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FF38EF"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A1001E" w:rsidRPr="00062030">
        <w:rPr>
          <w:rFonts w:cs="Arial"/>
          <w:b/>
          <w:sz w:val="24"/>
          <w:szCs w:val="24"/>
        </w:rPr>
        <w:t>106</w:t>
      </w:r>
      <w:r w:rsidR="00485CCD">
        <w:rPr>
          <w:rFonts w:cs="Arial"/>
          <w:b/>
          <w:sz w:val="24"/>
          <w:szCs w:val="24"/>
        </w:rPr>
        <w:t>-</w:t>
      </w:r>
      <w:r w:rsidR="00A1001E" w:rsidRPr="00062030">
        <w:rPr>
          <w:rFonts w:cs="Arial"/>
          <w:b/>
          <w:sz w:val="24"/>
          <w:szCs w:val="24"/>
        </w:rPr>
        <w:t>bis</w:t>
      </w:r>
      <w:r w:rsidR="00A1001E" w:rsidRPr="00062030">
        <w:rPr>
          <w:rFonts w:asciiTheme="minorEastAsia" w:hAnsiTheme="minorEastAsia" w:cs="Arial" w:hint="eastAsia"/>
          <w:b/>
          <w:sz w:val="24"/>
          <w:szCs w:val="24"/>
          <w:lang w:eastAsia="zh-CN"/>
        </w:rPr>
        <w:t>-</w:t>
      </w:r>
      <w:r w:rsidR="00A1001E" w:rsidRPr="00062030">
        <w:rPr>
          <w:rFonts w:cs="Arial"/>
          <w:b/>
          <w:sz w:val="24"/>
          <w:szCs w:val="24"/>
        </w:rPr>
        <w:t>e</w:t>
      </w:r>
      <w:r>
        <w:rPr>
          <w:b/>
          <w:i/>
          <w:noProof/>
          <w:sz w:val="28"/>
        </w:rPr>
        <w:tab/>
      </w:r>
      <w:r w:rsidR="000A7C81">
        <w:rPr>
          <w:b/>
          <w:i/>
          <w:noProof/>
          <w:sz w:val="28"/>
        </w:rPr>
        <w:fldChar w:fldCharType="begin"/>
      </w:r>
      <w:r w:rsidR="000A7C81">
        <w:rPr>
          <w:b/>
          <w:i/>
          <w:noProof/>
          <w:sz w:val="28"/>
        </w:rPr>
        <w:instrText xml:space="preserve"> DOCPROPERTY  Tdoc#  \* MERGEFORMAT </w:instrText>
      </w:r>
      <w:r w:rsidR="000A7C81">
        <w:rPr>
          <w:b/>
          <w:i/>
          <w:noProof/>
          <w:sz w:val="28"/>
        </w:rPr>
        <w:fldChar w:fldCharType="separate"/>
      </w:r>
      <w:r w:rsidR="00E13F3D" w:rsidRPr="00E13F3D">
        <w:rPr>
          <w:b/>
          <w:i/>
          <w:noProof/>
          <w:sz w:val="28"/>
        </w:rPr>
        <w:t>&lt;</w:t>
      </w:r>
      <w:r w:rsidR="009A6309" w:rsidRPr="009A6309">
        <w:rPr>
          <w:b/>
          <w:i/>
          <w:noProof/>
          <w:sz w:val="28"/>
        </w:rPr>
        <w:t>R4-2304724</w:t>
      </w:r>
      <w:r w:rsidR="00E13F3D" w:rsidRPr="00E13F3D">
        <w:rPr>
          <w:b/>
          <w:i/>
          <w:noProof/>
          <w:sz w:val="28"/>
        </w:rPr>
        <w:t>&gt;</w:t>
      </w:r>
      <w:r w:rsidR="000A7C81">
        <w:rPr>
          <w:b/>
          <w:i/>
          <w:noProof/>
          <w:sz w:val="28"/>
        </w:rPr>
        <w:fldChar w:fldCharType="end"/>
      </w:r>
    </w:p>
    <w:p w14:paraId="7CB45193" w14:textId="33F220D1" w:rsidR="001E41F3" w:rsidRDefault="00737E76" w:rsidP="005E2C44">
      <w:pPr>
        <w:pStyle w:val="CRCoverPage"/>
        <w:outlineLvl w:val="0"/>
        <w:rPr>
          <w:b/>
          <w:noProof/>
          <w:sz w:val="24"/>
        </w:rPr>
      </w:pPr>
      <w:r>
        <w:rPr>
          <w:rFonts w:eastAsia="宋体" w:cs="Arial"/>
          <w:b/>
          <w:sz w:val="24"/>
          <w:szCs w:val="24"/>
          <w:lang w:val="en-US" w:eastAsia="zh-CN"/>
        </w:rPr>
        <w:t>Electronic meeting</w:t>
      </w:r>
      <w:r w:rsidR="00A1001E" w:rsidRPr="00A1001E">
        <w:rPr>
          <w:rFonts w:eastAsia="宋体" w:cs="Arial"/>
          <w:b/>
          <w:sz w:val="24"/>
          <w:szCs w:val="24"/>
          <w:lang w:val="en-US" w:eastAsia="zh-CN"/>
        </w:rPr>
        <w:t>,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0A7C81"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5B006" w:rsidR="001E41F3" w:rsidRPr="00410371" w:rsidRDefault="00F719AD" w:rsidP="007B136B">
            <w:pPr>
              <w:pStyle w:val="CRCoverPage"/>
              <w:spacing w:after="0"/>
              <w:rPr>
                <w:noProof/>
              </w:rPr>
            </w:pPr>
            <w:r>
              <w:fldChar w:fldCharType="begin"/>
            </w:r>
            <w:r>
              <w:instrText xml:space="preserve"> DOCPROPERTY  Cr#  \* MERGEFORMAT </w:instrText>
            </w:r>
            <w:r>
              <w:fldChar w:fldCharType="end"/>
            </w:r>
            <w:r w:rsidR="007B136B"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BB756" w:rsidR="001E41F3" w:rsidRPr="00410371" w:rsidRDefault="000A7C81" w:rsidP="002D3EDD">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37E76">
              <w:rPr>
                <w:rFonts w:eastAsia="宋体" w:hint="eastAsia"/>
                <w:b/>
                <w:sz w:val="28"/>
                <w:lang w:val="en-US" w:eastAsia="zh-CN"/>
              </w:rPr>
              <w:t>8.</w:t>
            </w:r>
            <w:r w:rsidR="002D3EDD">
              <w:rPr>
                <w:rFonts w:eastAsia="宋体"/>
                <w:b/>
                <w:sz w:val="28"/>
                <w:lang w:val="en-US" w:eastAsia="zh-CN"/>
              </w:rPr>
              <w:t>1</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E76B0" w:rsidR="001E41F3" w:rsidRDefault="00E87CDD" w:rsidP="003E790C">
            <w:pPr>
              <w:pStyle w:val="CRCoverPage"/>
              <w:spacing w:after="0"/>
              <w:ind w:left="100"/>
              <w:rPr>
                <w:noProof/>
              </w:rPr>
            </w:pPr>
            <w:r w:rsidRPr="00356E5E">
              <w:rPr>
                <w:lang w:eastAsia="zh-CN"/>
              </w:rPr>
              <w:t xml:space="preserve">Draft CR for 38.101-3 to </w:t>
            </w:r>
            <w:r w:rsidR="00211514">
              <w:rPr>
                <w:lang w:eastAsia="zh-CN"/>
              </w:rPr>
              <w:t xml:space="preserve">add new </w:t>
            </w:r>
            <w:r w:rsidR="003E790C">
              <w:rPr>
                <w:lang w:eastAsia="zh-CN"/>
              </w:rPr>
              <w:t>inter-band NR</w:t>
            </w:r>
            <w:r w:rsidR="00737E76">
              <w:rPr>
                <w:lang w:eastAsia="zh-CN"/>
              </w:rPr>
              <w:t>-</w:t>
            </w:r>
            <w:r w:rsidR="003E790C">
              <w:rPr>
                <w:lang w:eastAsia="zh-CN"/>
              </w:rPr>
              <w:t xml:space="preserve">CA </w:t>
            </w:r>
            <w:r w:rsidR="00737E76">
              <w:rPr>
                <w:lang w:eastAsia="zh-CN"/>
              </w:rPr>
              <w:t xml:space="preserve">and NR-DC </w:t>
            </w:r>
            <w:r w:rsidR="003E790C">
              <w:rPr>
                <w:lang w:eastAsia="zh-CN"/>
              </w:rPr>
              <w:t>configurations with BCS4 and BCS5 (three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790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83B9A" w:rsidR="001E41F3" w:rsidRDefault="00FD7A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485CCD"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F1375" w:rsidR="001E41F3" w:rsidRDefault="00325956">
            <w:pPr>
              <w:pStyle w:val="CRCoverPage"/>
              <w:spacing w:after="0"/>
              <w:ind w:left="100"/>
              <w:rPr>
                <w:noProof/>
              </w:rPr>
            </w:pPr>
            <w:r w:rsidRPr="00325956">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96B9F" w:rsidR="001E41F3" w:rsidRDefault="007272AB" w:rsidP="007272AB">
            <w:pPr>
              <w:pStyle w:val="CRCoverPage"/>
              <w:spacing w:after="0"/>
              <w:ind w:left="100"/>
              <w:rPr>
                <w:noProof/>
              </w:rPr>
            </w:pPr>
            <w:r w:rsidRPr="007272AB">
              <w:t>2023-0</w:t>
            </w:r>
            <w:r>
              <w:t>4</w:t>
            </w:r>
            <w:r w:rsidRPr="007272AB">
              <w:t>-0</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DC849" w:rsidR="001E41F3" w:rsidRDefault="00E87CDD" w:rsidP="00E87CDD">
            <w:pPr>
              <w:pStyle w:val="CRCoverPage"/>
              <w:spacing w:after="0"/>
              <w:ind w:left="100"/>
              <w:rPr>
                <w:noProof/>
              </w:rPr>
            </w:pPr>
            <w:r>
              <w:rPr>
                <w:lang w:eastAsia="zh-CN"/>
              </w:rPr>
              <w:t xml:space="preserve">Specify new configurations </w:t>
            </w:r>
            <w:r w:rsidRPr="007D34F9">
              <w:rPr>
                <w:lang w:eastAsia="zh-CN"/>
              </w:rPr>
              <w:t xml:space="preserve">for </w:t>
            </w:r>
            <w:r>
              <w:rPr>
                <w:lang w:eastAsia="zh-CN"/>
              </w:rPr>
              <w:t>inter-band CA and NR-DC combinations</w:t>
            </w:r>
            <w:r w:rsidRPr="007D34F9">
              <w:rPr>
                <w:lang w:eastAsia="zh-CN"/>
              </w:rPr>
              <w:t xml:space="preserve"> </w:t>
            </w:r>
            <w:r>
              <w:rPr>
                <w:lang w:eastAsia="zh-CN"/>
              </w:rPr>
              <w:t>between FR1 and FR2 (three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43A7E" w14:textId="3521F433" w:rsidR="00636E55" w:rsidRDefault="00636E55" w:rsidP="00636E55">
            <w:pPr>
              <w:pStyle w:val="CRCoverPage"/>
              <w:spacing w:after="0"/>
              <w:ind w:left="100"/>
              <w:rPr>
                <w:noProof/>
                <w:lang w:eastAsia="zh-CN"/>
              </w:rPr>
            </w:pPr>
            <w:r>
              <w:rPr>
                <w:noProof/>
                <w:lang w:eastAsia="zh-CN"/>
              </w:rPr>
              <w:t>Adding the following i</w:t>
            </w:r>
            <w:r w:rsidRPr="002728AF">
              <w:rPr>
                <w:noProof/>
                <w:lang w:eastAsia="zh-CN"/>
              </w:rPr>
              <w:t xml:space="preserve">nter-band CA </w:t>
            </w:r>
            <w:r w:rsidR="000F09F1">
              <w:rPr>
                <w:rFonts w:hint="eastAsia"/>
                <w:noProof/>
                <w:lang w:eastAsia="zh-CN"/>
              </w:rPr>
              <w:t>a</w:t>
            </w:r>
            <w:r w:rsidR="000F09F1">
              <w:rPr>
                <w:noProof/>
                <w:lang w:eastAsia="zh-CN"/>
              </w:rPr>
              <w:t xml:space="preserve">nd DC </w:t>
            </w:r>
            <w:r w:rsidRPr="002728AF">
              <w:rPr>
                <w:noProof/>
                <w:lang w:eastAsia="zh-CN"/>
              </w:rPr>
              <w:t>configurations</w:t>
            </w:r>
            <w:r>
              <w:rPr>
                <w:noProof/>
                <w:lang w:eastAsia="zh-CN"/>
              </w:rPr>
              <w:t xml:space="preserve"> </w:t>
            </w:r>
            <w:r w:rsidRPr="002728AF">
              <w:rPr>
                <w:noProof/>
                <w:lang w:eastAsia="zh-CN"/>
              </w:rPr>
              <w:t>between FR1 and FR2</w:t>
            </w:r>
            <w:r>
              <w:rPr>
                <w:noProof/>
                <w:lang w:eastAsia="zh-CN"/>
              </w:rPr>
              <w:t xml:space="preserve"> </w:t>
            </w:r>
          </w:p>
          <w:p w14:paraId="1AA4D4CF" w14:textId="77777777" w:rsidR="00636E55" w:rsidRDefault="00636E55" w:rsidP="00636E55">
            <w:pPr>
              <w:pStyle w:val="CRCoverPage"/>
              <w:spacing w:after="0"/>
              <w:ind w:left="100"/>
              <w:rPr>
                <w:noProof/>
              </w:rPr>
            </w:pPr>
            <w:r w:rsidRPr="00FE0C0D">
              <w:rPr>
                <w:noProof/>
              </w:rPr>
              <w:t>CA_n7A-n25A-n257J</w:t>
            </w:r>
            <w:r>
              <w:rPr>
                <w:noProof/>
              </w:rPr>
              <w:t>/K/L/M</w:t>
            </w:r>
          </w:p>
          <w:p w14:paraId="4084C54B" w14:textId="58AF8BA4" w:rsidR="00636E55" w:rsidRDefault="00636E55" w:rsidP="00636E55">
            <w:pPr>
              <w:pStyle w:val="CRCoverPage"/>
              <w:spacing w:after="0"/>
              <w:ind w:left="100"/>
              <w:rPr>
                <w:noProof/>
                <w:lang w:eastAsia="zh-CN"/>
              </w:rPr>
            </w:pPr>
            <w:r w:rsidRPr="00FE0C0D">
              <w:rPr>
                <w:noProof/>
              </w:rPr>
              <w:t>CA_n7A-n25A-n260</w:t>
            </w:r>
            <w:r w:rsidR="005950CF">
              <w:rPr>
                <w:noProof/>
              </w:rPr>
              <w:t>A/G/H/I/</w:t>
            </w:r>
            <w:r w:rsidRPr="00FE0C0D">
              <w:rPr>
                <w:noProof/>
              </w:rPr>
              <w:t>J</w:t>
            </w:r>
            <w:r>
              <w:rPr>
                <w:rFonts w:hint="eastAsia"/>
                <w:noProof/>
                <w:lang w:eastAsia="zh-CN"/>
              </w:rPr>
              <w:t>/</w:t>
            </w:r>
            <w:r>
              <w:rPr>
                <w:noProof/>
                <w:lang w:eastAsia="zh-CN"/>
              </w:rPr>
              <w:t>K/L/M</w:t>
            </w:r>
          </w:p>
          <w:p w14:paraId="40919BA6" w14:textId="688BD51B" w:rsidR="00636E55" w:rsidRPr="00FE0C0D" w:rsidRDefault="00636E55" w:rsidP="00636E55">
            <w:pPr>
              <w:pStyle w:val="CRCoverPage"/>
              <w:spacing w:after="0"/>
              <w:ind w:left="100"/>
              <w:rPr>
                <w:noProof/>
              </w:rPr>
            </w:pPr>
            <w:r w:rsidRPr="00FE0C0D">
              <w:rPr>
                <w:noProof/>
              </w:rPr>
              <w:t>DC_n7A-n25A-n257A</w:t>
            </w:r>
            <w:r>
              <w:rPr>
                <w:noProof/>
              </w:rPr>
              <w:t>/G/H/I</w:t>
            </w:r>
            <w:r w:rsidR="00942C14">
              <w:rPr>
                <w:noProof/>
              </w:rPr>
              <w:t>/J/K/L/M</w:t>
            </w:r>
          </w:p>
          <w:p w14:paraId="2D0CFB22" w14:textId="77777777" w:rsidR="00636E55" w:rsidRDefault="00636E55" w:rsidP="00636E55">
            <w:pPr>
              <w:pStyle w:val="CRCoverPage"/>
              <w:spacing w:after="0"/>
              <w:ind w:left="100"/>
              <w:rPr>
                <w:noProof/>
              </w:rPr>
            </w:pPr>
            <w:r w:rsidRPr="00FE0C0D">
              <w:rPr>
                <w:noProof/>
              </w:rPr>
              <w:t>DC_n7A-n25A-n260A</w:t>
            </w:r>
            <w:r>
              <w:rPr>
                <w:noProof/>
              </w:rPr>
              <w:t>/G/H/I/J/K/L/M</w:t>
            </w:r>
          </w:p>
          <w:p w14:paraId="7A3F847B" w14:textId="654097D2" w:rsidR="00944DC1" w:rsidRPr="00944DC1" w:rsidRDefault="00944DC1" w:rsidP="00944DC1">
            <w:pPr>
              <w:pStyle w:val="CRCoverPage"/>
              <w:spacing w:after="0"/>
              <w:ind w:left="100"/>
              <w:rPr>
                <w:noProof/>
              </w:rPr>
            </w:pPr>
            <w:r w:rsidRPr="00FE0C0D">
              <w:rPr>
                <w:noProof/>
              </w:rPr>
              <w:t>DC_n7A-n66A-n257A</w:t>
            </w:r>
            <w:r>
              <w:rPr>
                <w:noProof/>
              </w:rPr>
              <w:t>/G/H/I</w:t>
            </w:r>
          </w:p>
          <w:p w14:paraId="660B1A4C" w14:textId="6811498D" w:rsidR="00636E55" w:rsidRDefault="00636E55" w:rsidP="00636E55">
            <w:pPr>
              <w:pStyle w:val="CRCoverPage"/>
              <w:spacing w:after="0"/>
              <w:ind w:left="100"/>
              <w:rPr>
                <w:noProof/>
              </w:rPr>
            </w:pPr>
            <w:r w:rsidRPr="00FE0C0D">
              <w:rPr>
                <w:noProof/>
              </w:rPr>
              <w:t>DC_n7A-n71A-n257A</w:t>
            </w:r>
            <w:r>
              <w:rPr>
                <w:noProof/>
              </w:rPr>
              <w:t>/G/H/I</w:t>
            </w:r>
          </w:p>
          <w:p w14:paraId="12B87DD5" w14:textId="77777777" w:rsidR="001F5395" w:rsidRDefault="001F5395" w:rsidP="007D02C1">
            <w:pPr>
              <w:pStyle w:val="CRCoverPage"/>
              <w:spacing w:after="0"/>
              <w:ind w:left="100"/>
              <w:rPr>
                <w:noProof/>
                <w:lang w:eastAsia="fr-FR"/>
              </w:rPr>
            </w:pPr>
          </w:p>
          <w:p w14:paraId="31C656EC" w14:textId="1A5DD623" w:rsidR="000F09F1" w:rsidRPr="001F5395" w:rsidRDefault="000F09F1" w:rsidP="001F5395">
            <w:pPr>
              <w:rPr>
                <w:rFonts w:ascii="Arial" w:hAnsi="Arial"/>
                <w:noProof/>
                <w:lang w:eastAsia="fr-FR"/>
              </w:rPr>
            </w:pPr>
            <w:r w:rsidRPr="001F5395">
              <w:rPr>
                <w:rFonts w:ascii="Arial" w:hAnsi="Arial"/>
                <w:noProof/>
              </w:rPr>
              <w:t xml:space="preserve">The incomplete falllbacks are defined in draft CR </w:t>
            </w:r>
            <w:r w:rsidR="001F5395">
              <w:rPr>
                <w:rFonts w:ascii="Arial" w:hAnsi="Arial"/>
                <w:noProof/>
              </w:rPr>
              <w:t xml:space="preserve">R4-2304723 </w:t>
            </w:r>
            <w:r w:rsidR="00A3534B" w:rsidRPr="001F5395">
              <w:rPr>
                <w:rFonts w:ascii="Arial" w:hAnsi="Arial"/>
                <w:noProof/>
              </w:rPr>
              <w:t>submitted in thi</w:t>
            </w:r>
            <w:r w:rsidR="00485CCD">
              <w:rPr>
                <w:rFonts w:ascii="Arial" w:hAnsi="Arial"/>
                <w:noProof/>
              </w:rPr>
              <w:t>s</w:t>
            </w:r>
            <w:r w:rsidR="00A3534B" w:rsidRPr="001F5395">
              <w:rPr>
                <w:rFonts w:ascii="Arial" w:hAnsi="Arial"/>
                <w:noProof/>
              </w:rPr>
              <w:t xml:space="preserve">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DB03C" w:rsidR="001E41F3" w:rsidRDefault="00751A8A">
            <w:pPr>
              <w:pStyle w:val="CRCoverPage"/>
              <w:spacing w:after="0"/>
              <w:ind w:left="100"/>
              <w:rPr>
                <w:noProof/>
              </w:rPr>
            </w:pPr>
            <w:r w:rsidRPr="00751A8A">
              <w:rPr>
                <w:noProof/>
              </w:rPr>
              <w:t xml:space="preserve">Above band combiniation will not exist in current </w:t>
            </w:r>
            <w:r>
              <w:rPr>
                <w:noProof/>
              </w:rPr>
              <w:t xml:space="preserve">TS </w:t>
            </w:r>
            <w:r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63866" w:rsidR="001E41F3" w:rsidRDefault="00485CCD">
            <w:pPr>
              <w:pStyle w:val="CRCoverPage"/>
              <w:spacing w:after="0"/>
              <w:ind w:left="100"/>
              <w:rPr>
                <w:rFonts w:hint="eastAsia"/>
                <w:noProof/>
                <w:lang w:eastAsia="zh-CN"/>
              </w:rPr>
            </w:pPr>
            <w:r>
              <w:rPr>
                <w:rFonts w:hint="eastAsia"/>
                <w:noProof/>
                <w:lang w:eastAsia="zh-CN"/>
              </w:rPr>
              <w:t>5</w:t>
            </w:r>
            <w:r>
              <w:rPr>
                <w:noProof/>
                <w:lang w:eastAsia="zh-CN"/>
              </w:rPr>
              <w:t>.2A</w:t>
            </w:r>
            <w:r>
              <w:rPr>
                <w:rFonts w:hint="eastAsia"/>
                <w:noProof/>
                <w:lang w:eastAsia="zh-CN"/>
              </w:rPr>
              <w:t>,</w:t>
            </w:r>
            <w:r>
              <w:rPr>
                <w:noProof/>
                <w:lang w:eastAsia="zh-CN"/>
              </w:rPr>
              <w:t xml:space="preserve"> 5.5A, 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3659B">
          <w:headerReference w:type="even" r:id="rId12"/>
          <w:footnotePr>
            <w:numRestart w:val="eachSect"/>
          </w:footnotePr>
          <w:pgSz w:w="11907" w:h="16840" w:code="9"/>
          <w:pgMar w:top="1418" w:right="1134" w:bottom="1134" w:left="1134" w:header="680" w:footer="567" w:gutter="0"/>
          <w:cols w:space="720"/>
        </w:sectPr>
      </w:pPr>
    </w:p>
    <w:p w14:paraId="05FC0689" w14:textId="0B741044" w:rsidR="0043048A" w:rsidRDefault="0043048A" w:rsidP="0043048A">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lastRenderedPageBreak/>
        <w:t>&lt;&lt; Start of change &gt;&gt;</w:t>
      </w:r>
    </w:p>
    <w:p w14:paraId="74F43D85" w14:textId="77777777" w:rsidR="00E26F26" w:rsidRPr="00EF5447" w:rsidRDefault="00E26F26" w:rsidP="00E26F26">
      <w:pPr>
        <w:pStyle w:val="2"/>
      </w:pPr>
      <w:bookmarkStart w:id="18" w:name="_Toc21351491"/>
      <w:bookmarkStart w:id="19" w:name="_Toc29807073"/>
      <w:bookmarkStart w:id="20" w:name="_Toc36648787"/>
      <w:bookmarkStart w:id="21" w:name="_Toc36651512"/>
      <w:bookmarkStart w:id="22" w:name="_Toc37256446"/>
      <w:bookmarkStart w:id="23" w:name="_Toc37256787"/>
      <w:bookmarkStart w:id="24" w:name="_Toc45890475"/>
      <w:bookmarkStart w:id="25" w:name="_Toc45891699"/>
      <w:bookmarkStart w:id="26" w:name="_Toc45892109"/>
      <w:bookmarkStart w:id="27" w:name="_Toc45892519"/>
      <w:bookmarkStart w:id="28" w:name="_Toc52352932"/>
      <w:bookmarkStart w:id="29" w:name="_Toc53174755"/>
      <w:bookmarkStart w:id="30" w:name="_Toc61378060"/>
      <w:bookmarkStart w:id="31" w:name="_Toc61378535"/>
      <w:bookmarkStart w:id="32" w:name="_Toc67953721"/>
      <w:bookmarkStart w:id="33" w:name="_Toc68733388"/>
      <w:bookmarkStart w:id="34" w:name="_Toc68784704"/>
      <w:bookmarkStart w:id="35" w:name="_Toc76736660"/>
      <w:bookmarkStart w:id="36" w:name="_Toc77241072"/>
      <w:bookmarkStart w:id="37" w:name="_Toc77241577"/>
      <w:bookmarkStart w:id="38" w:name="_Toc83742953"/>
      <w:bookmarkStart w:id="39" w:name="_Toc83909474"/>
      <w:bookmarkStart w:id="40" w:name="_Toc91071441"/>
      <w:r w:rsidRPr="00EF5447">
        <w:t>5.2</w:t>
      </w:r>
      <w:r w:rsidRPr="00EF5447">
        <w:tab/>
        <w:t>Operating bands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3635BFC" w14:textId="77777777" w:rsidR="00E26F26" w:rsidRPr="00EF5447" w:rsidRDefault="00E26F26" w:rsidP="00E26F26">
      <w:pPr>
        <w:pStyle w:val="2"/>
      </w:pPr>
      <w:bookmarkStart w:id="41" w:name="_Toc21351492"/>
      <w:bookmarkStart w:id="42" w:name="_Toc29807074"/>
      <w:bookmarkStart w:id="43" w:name="_Toc36648788"/>
      <w:bookmarkStart w:id="44" w:name="_Toc36651513"/>
      <w:bookmarkStart w:id="45" w:name="_Toc37256447"/>
      <w:bookmarkStart w:id="46" w:name="_Toc37256788"/>
      <w:bookmarkStart w:id="47" w:name="_Toc45890476"/>
      <w:bookmarkStart w:id="48" w:name="_Toc45891700"/>
      <w:bookmarkStart w:id="49" w:name="_Toc45892110"/>
      <w:bookmarkStart w:id="50" w:name="_Toc45892520"/>
      <w:bookmarkStart w:id="51" w:name="_Toc52352933"/>
      <w:bookmarkStart w:id="52" w:name="_Toc53174756"/>
      <w:bookmarkStart w:id="53" w:name="_Toc61378061"/>
      <w:bookmarkStart w:id="54" w:name="_Toc61378536"/>
      <w:bookmarkStart w:id="55" w:name="_Toc67953722"/>
      <w:bookmarkStart w:id="56" w:name="_Toc68733389"/>
      <w:bookmarkStart w:id="57" w:name="_Toc68784705"/>
      <w:bookmarkStart w:id="58" w:name="_Toc76736661"/>
      <w:bookmarkStart w:id="59" w:name="_Toc77241073"/>
      <w:bookmarkStart w:id="60" w:name="_Toc77241578"/>
      <w:bookmarkStart w:id="61" w:name="_Toc83742954"/>
      <w:bookmarkStart w:id="62" w:name="_Toc83909475"/>
      <w:bookmarkStart w:id="63" w:name="_Toc91071442"/>
      <w:r w:rsidRPr="00EF5447">
        <w:t>5.2A</w:t>
      </w:r>
      <w:r w:rsidRPr="00EF5447">
        <w:tab/>
        <w:t>Operating bands for CA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668C990" w14:textId="7D804E30" w:rsidR="00E26F26" w:rsidRDefault="00E26F26" w:rsidP="00E26F26">
      <w:pPr>
        <w:pStyle w:val="30"/>
      </w:pPr>
      <w:bookmarkStart w:id="64" w:name="_Toc76736662"/>
      <w:bookmarkStart w:id="65" w:name="_Toc77241074"/>
      <w:bookmarkStart w:id="66" w:name="_Toc77241579"/>
      <w:bookmarkStart w:id="67" w:name="_Toc83742955"/>
      <w:bookmarkStart w:id="68" w:name="_Toc83909476"/>
      <w:bookmarkStart w:id="69" w:name="_Toc91071443"/>
      <w:r w:rsidRPr="00EF5447">
        <w:t>5.2A.1</w:t>
      </w:r>
      <w:r w:rsidRPr="00EF5447">
        <w:tab/>
        <w:t>Inter-band CA between FR1 and FR2</w:t>
      </w:r>
      <w:bookmarkEnd w:id="64"/>
      <w:bookmarkEnd w:id="65"/>
      <w:bookmarkEnd w:id="66"/>
      <w:bookmarkEnd w:id="67"/>
      <w:bookmarkEnd w:id="68"/>
      <w:bookmarkEnd w:id="69"/>
    </w:p>
    <w:p w14:paraId="3E448757" w14:textId="77777777" w:rsidR="00E26F26" w:rsidRPr="00E26F26" w:rsidRDefault="00E26F26" w:rsidP="00E26F26"/>
    <w:p w14:paraId="7EA0B24D" w14:textId="18761733" w:rsidR="00E26F26" w:rsidRPr="00E26F26" w:rsidRDefault="00E26F26" w:rsidP="00E26F26">
      <w:pPr>
        <w:pStyle w:val="2"/>
        <w:rPr>
          <w:rFonts w:eastAsia="??"/>
          <w:color w:val="FF0000"/>
          <w:szCs w:val="32"/>
        </w:rPr>
      </w:pPr>
      <w:r>
        <w:rPr>
          <w:rFonts w:eastAsia="??"/>
          <w:color w:val="FF0000"/>
          <w:szCs w:val="32"/>
        </w:rPr>
        <w:lastRenderedPageBreak/>
        <w:t xml:space="preserve">&lt;&lt; </w:t>
      </w:r>
      <w:r>
        <w:rPr>
          <w:rFonts w:eastAsia="宋体" w:hint="eastAsia"/>
          <w:color w:val="FF0000"/>
          <w:szCs w:val="32"/>
          <w:lang w:val="en-US" w:eastAsia="zh-CN"/>
        </w:rPr>
        <w:t>Next</w:t>
      </w:r>
      <w:r>
        <w:rPr>
          <w:rFonts w:eastAsia="??"/>
          <w:color w:val="FF0000"/>
          <w:szCs w:val="32"/>
        </w:rPr>
        <w:t xml:space="preserve"> change &gt;&gt;</w:t>
      </w:r>
    </w:p>
    <w:p w14:paraId="744DCEE1" w14:textId="77777777" w:rsidR="00D90E76" w:rsidRPr="00EF5447" w:rsidRDefault="00D90E76" w:rsidP="00D90E76">
      <w:pPr>
        <w:pStyle w:val="2"/>
      </w:pPr>
      <w:bookmarkStart w:id="70" w:name="_Toc45890477"/>
      <w:bookmarkStart w:id="71" w:name="_Toc61378537"/>
      <w:bookmarkStart w:id="72" w:name="_Toc61378062"/>
      <w:bookmarkStart w:id="73" w:name="_Toc68784706"/>
      <w:bookmarkStart w:id="74" w:name="_Toc36651514"/>
      <w:bookmarkStart w:id="75" w:name="_Toc36648789"/>
      <w:bookmarkStart w:id="76" w:name="_Toc45891701"/>
      <w:bookmarkStart w:id="77" w:name="_Toc67953723"/>
      <w:bookmarkStart w:id="78" w:name="_Toc21351493"/>
      <w:bookmarkStart w:id="79" w:name="_Toc52352934"/>
      <w:bookmarkStart w:id="80" w:name="_Toc37256448"/>
      <w:bookmarkStart w:id="81" w:name="_Toc37256789"/>
      <w:bookmarkStart w:id="82" w:name="_Toc45892111"/>
      <w:bookmarkStart w:id="83" w:name="_Toc68733390"/>
      <w:bookmarkStart w:id="84" w:name="_Toc29807075"/>
      <w:bookmarkStart w:id="85" w:name="_Toc45892521"/>
      <w:bookmarkStart w:id="86" w:name="_Toc5317475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EF5447">
        <w:t>5.5</w:t>
      </w:r>
      <w:r w:rsidRPr="00EF5447">
        <w:tab/>
        <w:t>Configuration</w:t>
      </w:r>
    </w:p>
    <w:p w14:paraId="5BF3A594" w14:textId="77777777" w:rsidR="00D90E76" w:rsidRPr="00EF5447" w:rsidRDefault="00D90E76" w:rsidP="00D90E76">
      <w:pPr>
        <w:pStyle w:val="2"/>
      </w:pPr>
      <w:bookmarkStart w:id="87" w:name="_Toc21351515"/>
      <w:bookmarkStart w:id="88" w:name="_Toc29807097"/>
      <w:bookmarkStart w:id="89" w:name="_Toc36648811"/>
      <w:bookmarkStart w:id="90" w:name="_Toc36651536"/>
      <w:bookmarkStart w:id="91" w:name="_Toc37256470"/>
      <w:bookmarkStart w:id="92" w:name="_Toc37256811"/>
      <w:bookmarkStart w:id="93" w:name="_Toc45890508"/>
      <w:bookmarkStart w:id="94" w:name="_Toc45891732"/>
      <w:bookmarkStart w:id="95" w:name="_Toc45892142"/>
      <w:bookmarkStart w:id="96" w:name="_Toc45892552"/>
      <w:bookmarkStart w:id="97" w:name="_Toc52352965"/>
      <w:bookmarkStart w:id="98" w:name="_Toc53174788"/>
      <w:bookmarkStart w:id="99" w:name="_Toc61378093"/>
      <w:bookmarkStart w:id="100" w:name="_Toc61378568"/>
      <w:bookmarkStart w:id="101" w:name="_Toc67953757"/>
      <w:bookmarkStart w:id="102" w:name="_Toc68733424"/>
      <w:bookmarkStart w:id="103" w:name="_Toc68784740"/>
      <w:bookmarkStart w:id="104" w:name="_Toc76736696"/>
      <w:bookmarkStart w:id="105" w:name="_Toc77241108"/>
      <w:bookmarkStart w:id="106" w:name="_Toc77241613"/>
      <w:bookmarkStart w:id="107" w:name="_Toc83742989"/>
      <w:bookmarkStart w:id="108" w:name="_Toc83909510"/>
      <w:bookmarkStart w:id="109" w:name="_Toc9107147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EF5447">
        <w:t>5.5A</w:t>
      </w:r>
      <w:r w:rsidRPr="00EF5447">
        <w:tab/>
        <w:t>Configuration for CA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A2A2B47" w14:textId="48E59ABE" w:rsidR="00D90E76" w:rsidRDefault="00D90E76" w:rsidP="00D90E76">
      <w:pPr>
        <w:pStyle w:val="40"/>
        <w:rPr>
          <w:lang w:eastAsia="zh-CN"/>
        </w:rPr>
      </w:pPr>
      <w:bookmarkStart w:id="110" w:name="_Toc21351516"/>
      <w:bookmarkStart w:id="111" w:name="_Toc29807098"/>
      <w:bookmarkStart w:id="112" w:name="_Toc36648812"/>
      <w:bookmarkStart w:id="113" w:name="_Toc36651537"/>
      <w:bookmarkStart w:id="114" w:name="_Toc37256471"/>
      <w:bookmarkStart w:id="115" w:name="_Toc37256812"/>
      <w:bookmarkStart w:id="116" w:name="_Toc45890509"/>
      <w:bookmarkStart w:id="117" w:name="_Toc45891733"/>
      <w:bookmarkStart w:id="118" w:name="_Toc45892143"/>
      <w:bookmarkStart w:id="119" w:name="_Toc45892553"/>
      <w:bookmarkStart w:id="120" w:name="_Toc52352966"/>
      <w:bookmarkStart w:id="121" w:name="_Toc53174789"/>
      <w:bookmarkStart w:id="122" w:name="_Toc61378094"/>
      <w:bookmarkStart w:id="123" w:name="_Toc61378569"/>
      <w:bookmarkStart w:id="124" w:name="_Toc67953758"/>
      <w:bookmarkStart w:id="125" w:name="_Toc68733425"/>
      <w:bookmarkStart w:id="126" w:name="_Toc68784741"/>
      <w:bookmarkStart w:id="127" w:name="_Toc76736697"/>
      <w:bookmarkStart w:id="128" w:name="_Toc77241109"/>
      <w:bookmarkStart w:id="129" w:name="_Toc77241614"/>
      <w:bookmarkStart w:id="130" w:name="_Toc83742990"/>
      <w:bookmarkStart w:id="131" w:name="_Toc83909511"/>
      <w:bookmarkStart w:id="132"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303BFF4" w14:textId="77777777" w:rsidR="00674742" w:rsidRPr="00EF5447" w:rsidRDefault="00674742" w:rsidP="00674742">
      <w:pPr>
        <w:pStyle w:val="TH"/>
        <w:spacing w:before="24" w:after="24"/>
        <w:ind w:left="1778"/>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D82338" w:rsidRPr="00D82338" w14:paraId="14ABE5B1"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2B1AAC" w14:textId="77777777" w:rsidR="00D82338" w:rsidRPr="00D82338" w:rsidRDefault="00D82338" w:rsidP="00D82338">
            <w:pPr>
              <w:keepNext/>
              <w:keepLines/>
              <w:spacing w:after="0"/>
              <w:jc w:val="center"/>
              <w:rPr>
                <w:rFonts w:ascii="Arial" w:hAnsi="Arial"/>
                <w:b/>
                <w:sz w:val="18"/>
              </w:rPr>
            </w:pPr>
            <w:r w:rsidRPr="00D82338">
              <w:rPr>
                <w:rFonts w:ascii="Arial" w:hAnsi="Arial"/>
                <w:b/>
                <w:sz w:val="18"/>
              </w:rPr>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2DAB0357" w14:textId="77777777" w:rsidR="00D82338" w:rsidRPr="00D82338" w:rsidRDefault="00D82338" w:rsidP="00D82338">
            <w:pPr>
              <w:keepNext/>
              <w:keepLines/>
              <w:spacing w:after="0"/>
              <w:jc w:val="center"/>
              <w:rPr>
                <w:rFonts w:ascii="Arial" w:hAnsi="Arial"/>
                <w:b/>
                <w:sz w:val="18"/>
              </w:rPr>
            </w:pPr>
            <w:r w:rsidRPr="00D82338">
              <w:rPr>
                <w:rFonts w:ascii="Arial" w:hAnsi="Arial"/>
                <w:b/>
                <w:sz w:val="18"/>
              </w:rPr>
              <w:t>NR Band</w:t>
            </w:r>
          </w:p>
        </w:tc>
      </w:tr>
      <w:tr w:rsidR="00D82338" w:rsidRPr="00D82338" w14:paraId="4B9567A9"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977CE9" w14:textId="77777777" w:rsidR="00D82338" w:rsidRPr="00D82338" w:rsidRDefault="00D82338" w:rsidP="00D82338">
            <w:pPr>
              <w:keepNext/>
              <w:keepLines/>
              <w:spacing w:after="0"/>
              <w:jc w:val="center"/>
              <w:rPr>
                <w:rFonts w:ascii="Arial" w:hAnsi="Arial"/>
                <w:sz w:val="18"/>
              </w:rPr>
            </w:pPr>
            <w:r w:rsidRPr="00D82338">
              <w:rPr>
                <w:rFonts w:ascii="Arial" w:hAnsi="Arial"/>
                <w:sz w:val="18"/>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4B9FC6AB"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n1, n3, n257</w:t>
            </w:r>
          </w:p>
        </w:tc>
      </w:tr>
      <w:tr w:rsidR="00D82338" w:rsidRPr="00D82338" w14:paraId="33E13298"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B69A8F" w14:textId="77777777" w:rsidR="00D82338" w:rsidRPr="00D82338" w:rsidRDefault="00D82338" w:rsidP="00D82338">
            <w:pPr>
              <w:keepNext/>
              <w:keepLines/>
              <w:spacing w:after="0"/>
              <w:jc w:val="center"/>
              <w:rPr>
                <w:rFonts w:ascii="Arial" w:hAnsi="Arial"/>
                <w:sz w:val="18"/>
              </w:rPr>
            </w:pPr>
            <w:r w:rsidRPr="00D82338">
              <w:rPr>
                <w:rFonts w:ascii="Arial" w:hAnsi="Arial"/>
                <w:sz w:val="18"/>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21542376"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n1, n8, n257</w:t>
            </w:r>
          </w:p>
        </w:tc>
      </w:tr>
      <w:tr w:rsidR="00D82338" w:rsidRPr="00D82338" w14:paraId="105D0EA8"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5ECB0E" w14:textId="77777777" w:rsidR="00D82338" w:rsidRPr="00D82338" w:rsidRDefault="00D82338" w:rsidP="00D82338">
            <w:pPr>
              <w:keepNext/>
              <w:keepLines/>
              <w:jc w:val="center"/>
              <w:rPr>
                <w:rFonts w:ascii="Arial" w:hAnsi="Arial"/>
                <w:sz w:val="18"/>
                <w:vertAlign w:val="superscript"/>
              </w:rPr>
            </w:pPr>
            <w:r w:rsidRPr="00D82338">
              <w:rPr>
                <w:rFonts w:ascii="Arial" w:eastAsia="MS Mincho" w:hAnsi="Arial"/>
                <w:sz w:val="18"/>
              </w:rPr>
              <w:t>CA_n1-n28-n257</w:t>
            </w:r>
            <w:r w:rsidRPr="00D82338">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CA0D020" w14:textId="77777777" w:rsidR="00D82338" w:rsidRPr="00D82338" w:rsidRDefault="00D82338" w:rsidP="00D82338">
            <w:pPr>
              <w:keepNext/>
              <w:keepLines/>
              <w:jc w:val="center"/>
              <w:rPr>
                <w:rFonts w:ascii="Arial" w:eastAsia="MS Mincho" w:hAnsi="Arial"/>
                <w:sz w:val="18"/>
              </w:rPr>
            </w:pPr>
            <w:r w:rsidRPr="00D82338">
              <w:rPr>
                <w:rFonts w:ascii="Arial" w:eastAsia="MS Mincho" w:hAnsi="Arial"/>
                <w:sz w:val="18"/>
              </w:rPr>
              <w:t>n1</w:t>
            </w:r>
            <w:r w:rsidRPr="00D82338">
              <w:rPr>
                <w:rFonts w:ascii="Arial" w:hAnsi="Arial" w:hint="eastAsia"/>
                <w:sz w:val="18"/>
              </w:rPr>
              <w:t xml:space="preserve">, </w:t>
            </w:r>
            <w:r w:rsidRPr="00D82338">
              <w:rPr>
                <w:rFonts w:ascii="Arial" w:eastAsia="MS Mincho" w:hAnsi="Arial"/>
                <w:sz w:val="18"/>
              </w:rPr>
              <w:t>n28</w:t>
            </w:r>
            <w:r w:rsidRPr="00D82338">
              <w:rPr>
                <w:rFonts w:ascii="Arial" w:hAnsi="Arial" w:hint="eastAsia"/>
                <w:sz w:val="18"/>
              </w:rPr>
              <w:t xml:space="preserve">, </w:t>
            </w:r>
            <w:r w:rsidRPr="00D82338">
              <w:rPr>
                <w:rFonts w:ascii="Arial" w:eastAsia="MS Mincho" w:hAnsi="Arial"/>
                <w:sz w:val="18"/>
              </w:rPr>
              <w:t>n257</w:t>
            </w:r>
          </w:p>
        </w:tc>
      </w:tr>
      <w:tr w:rsidR="00D82338" w:rsidRPr="00D82338" w14:paraId="726EF5E3"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07EAE4" w14:textId="77777777" w:rsidR="00D82338" w:rsidRPr="00D82338" w:rsidRDefault="00D82338" w:rsidP="00D82338">
            <w:pPr>
              <w:keepNext/>
              <w:keepLines/>
              <w:jc w:val="center"/>
              <w:rPr>
                <w:rFonts w:ascii="Arial" w:eastAsia="MS Mincho" w:hAnsi="Arial"/>
                <w:sz w:val="18"/>
              </w:rPr>
            </w:pPr>
            <w:r w:rsidRPr="00D82338">
              <w:rPr>
                <w:rFonts w:ascii="Arial" w:eastAsia="MS Mincho" w:hAnsi="Arial"/>
                <w:sz w:val="18"/>
              </w:rPr>
              <w:t>CA_</w:t>
            </w:r>
            <w:r w:rsidRPr="00D82338">
              <w:rPr>
                <w:rFonts w:ascii="Arial" w:hAnsi="Arial"/>
                <w:sz w:val="18"/>
              </w:rPr>
              <w:t>n1</w:t>
            </w:r>
            <w:r w:rsidRPr="00D82338">
              <w:rPr>
                <w:rFonts w:ascii="Arial" w:eastAsia="MS Mincho" w:hAnsi="Arial"/>
                <w:sz w:val="18"/>
                <w:lang w:val="sv-SE"/>
              </w:rPr>
              <w:t>-</w:t>
            </w:r>
            <w:r w:rsidRPr="00D82338">
              <w:rPr>
                <w:rFonts w:ascii="Arial" w:hAnsi="Arial"/>
                <w:sz w:val="18"/>
              </w:rPr>
              <w:t>n41</w:t>
            </w:r>
            <w:r w:rsidRPr="00D82338">
              <w:rPr>
                <w:rFonts w:ascii="Arial" w:hAnsi="Arial"/>
                <w:sz w:val="18"/>
                <w:lang w:val="sv-SE"/>
              </w:rPr>
              <w:t>-n257</w:t>
            </w:r>
            <w:r w:rsidRPr="00D82338">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13CB1EF2" w14:textId="77777777" w:rsidR="00D82338" w:rsidRPr="00D82338" w:rsidRDefault="00D82338" w:rsidP="00D82338">
            <w:pPr>
              <w:keepNext/>
              <w:keepLines/>
              <w:jc w:val="center"/>
              <w:rPr>
                <w:rFonts w:ascii="Arial" w:eastAsia="MS Mincho" w:hAnsi="Arial"/>
                <w:sz w:val="18"/>
              </w:rPr>
            </w:pPr>
            <w:r w:rsidRPr="00D82338">
              <w:rPr>
                <w:rFonts w:ascii="Arial" w:hAnsi="Arial"/>
                <w:sz w:val="18"/>
              </w:rPr>
              <w:t>n1</w:t>
            </w:r>
            <w:r w:rsidRPr="00D82338">
              <w:rPr>
                <w:rFonts w:ascii="Arial" w:hAnsi="Arial" w:hint="eastAsia"/>
                <w:sz w:val="18"/>
                <w:lang w:val="sv-SE"/>
              </w:rPr>
              <w:t xml:space="preserve">, </w:t>
            </w:r>
            <w:r w:rsidRPr="00D82338">
              <w:rPr>
                <w:rFonts w:ascii="Arial" w:hAnsi="Arial"/>
                <w:sz w:val="18"/>
              </w:rPr>
              <w:t>n41</w:t>
            </w:r>
            <w:r w:rsidRPr="00D82338">
              <w:rPr>
                <w:rFonts w:ascii="Arial" w:hAnsi="Arial" w:hint="eastAsia"/>
                <w:sz w:val="18"/>
                <w:lang w:val="sv-SE"/>
              </w:rPr>
              <w:t xml:space="preserve">, </w:t>
            </w:r>
            <w:r w:rsidRPr="00D82338">
              <w:rPr>
                <w:rFonts w:ascii="Arial" w:hAnsi="Arial"/>
                <w:sz w:val="18"/>
                <w:lang w:val="sv-SE"/>
              </w:rPr>
              <w:t>n257</w:t>
            </w:r>
          </w:p>
        </w:tc>
      </w:tr>
      <w:tr w:rsidR="00D82338" w:rsidRPr="00D82338" w14:paraId="0F3700BB"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5DC0CB6"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n1-n77-n257</w:t>
            </w:r>
            <w:r w:rsidRPr="00D82338">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5E076B7"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n1, n77, n257</w:t>
            </w:r>
          </w:p>
        </w:tc>
      </w:tr>
      <w:tr w:rsidR="00D82338" w:rsidRPr="00D82338" w14:paraId="5F9E30E3"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23CCE4"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CA_n1-n78-n2571</w:t>
            </w:r>
            <w:r w:rsidRPr="00D82338">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4782132"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n1, n78, n257</w:t>
            </w:r>
          </w:p>
        </w:tc>
      </w:tr>
      <w:tr w:rsidR="00D82338" w:rsidRPr="00D82338" w14:paraId="4CD1AAE3"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2C6575F"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n1-n79-n257</w:t>
            </w:r>
            <w:r w:rsidRPr="00D82338">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E12A85D"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n1, n79, n257</w:t>
            </w:r>
          </w:p>
        </w:tc>
      </w:tr>
      <w:tr w:rsidR="00D82338" w:rsidRPr="00D82338" w14:paraId="5FCD5AE5"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2959BA9" w14:textId="77777777" w:rsidR="00D82338" w:rsidRPr="00D82338" w:rsidRDefault="00D82338" w:rsidP="00D82338">
            <w:pPr>
              <w:keepNext/>
              <w:keepLines/>
              <w:spacing w:after="0"/>
              <w:jc w:val="center"/>
              <w:rPr>
                <w:rFonts w:ascii="Arial" w:hAnsi="Arial"/>
                <w:sz w:val="18"/>
                <w:szCs w:val="18"/>
              </w:rPr>
            </w:pPr>
            <w:r w:rsidRPr="00D82338">
              <w:rPr>
                <w:rFonts w:ascii="Arial" w:hAnsi="Arial" w:cs="Arial"/>
                <w:sz w:val="18"/>
                <w:szCs w:val="18"/>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14:paraId="60816A06" w14:textId="77777777" w:rsidR="00D82338" w:rsidRPr="00D82338" w:rsidRDefault="00D82338" w:rsidP="00D82338">
            <w:pPr>
              <w:keepNext/>
              <w:keepLines/>
              <w:spacing w:after="0"/>
              <w:jc w:val="center"/>
              <w:rPr>
                <w:rFonts w:ascii="Arial" w:hAnsi="Arial"/>
                <w:sz w:val="18"/>
                <w:szCs w:val="18"/>
                <w:lang w:eastAsia="zh-CN"/>
              </w:rPr>
            </w:pPr>
            <w:r w:rsidRPr="00D82338">
              <w:rPr>
                <w:rFonts w:ascii="Arial" w:hAnsi="Arial" w:cs="Arial"/>
                <w:sz w:val="18"/>
                <w:szCs w:val="18"/>
                <w:lang w:eastAsia="ja-JP"/>
              </w:rPr>
              <w:t xml:space="preserve"> n2, n5, n260</w:t>
            </w:r>
          </w:p>
        </w:tc>
      </w:tr>
      <w:tr w:rsidR="00D82338" w:rsidRPr="00D82338" w14:paraId="7DDA7103"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24E08D" w14:textId="77777777" w:rsidR="00D82338" w:rsidRPr="00D82338" w:rsidRDefault="00D82338" w:rsidP="00D82338">
            <w:pPr>
              <w:keepNext/>
              <w:keepLines/>
              <w:spacing w:after="0"/>
              <w:jc w:val="center"/>
              <w:rPr>
                <w:rFonts w:ascii="Arial" w:hAnsi="Arial"/>
                <w:sz w:val="18"/>
                <w:szCs w:val="18"/>
              </w:rPr>
            </w:pPr>
            <w:r w:rsidRPr="00D82338">
              <w:rPr>
                <w:rFonts w:ascii="Arial" w:hAnsi="Arial" w:cs="Arial"/>
                <w:sz w:val="18"/>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75C7677F" w14:textId="77777777" w:rsidR="00D82338" w:rsidRPr="00D82338" w:rsidRDefault="00D82338" w:rsidP="00D82338">
            <w:pPr>
              <w:keepNext/>
              <w:keepLines/>
              <w:spacing w:after="0"/>
              <w:jc w:val="center"/>
              <w:rPr>
                <w:rFonts w:ascii="Arial" w:hAnsi="Arial"/>
                <w:sz w:val="18"/>
                <w:szCs w:val="18"/>
                <w:lang w:eastAsia="zh-CN"/>
              </w:rPr>
            </w:pPr>
            <w:r w:rsidRPr="00D82338">
              <w:rPr>
                <w:rFonts w:ascii="Arial" w:hAnsi="Arial" w:cs="Arial"/>
                <w:sz w:val="18"/>
                <w:szCs w:val="18"/>
                <w:lang w:eastAsia="ja-JP"/>
              </w:rPr>
              <w:t>n2, n5, n261</w:t>
            </w:r>
          </w:p>
        </w:tc>
      </w:tr>
      <w:tr w:rsidR="00D82338" w:rsidRPr="00D82338" w14:paraId="34079DE3"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02E8649" w14:textId="77777777" w:rsidR="00D82338" w:rsidRPr="00D82338" w:rsidRDefault="00D82338" w:rsidP="00D82338">
            <w:pPr>
              <w:keepNext/>
              <w:keepLines/>
              <w:spacing w:after="0"/>
              <w:jc w:val="center"/>
              <w:rPr>
                <w:rFonts w:ascii="Arial" w:hAnsi="Arial"/>
                <w:sz w:val="18"/>
                <w:szCs w:val="18"/>
              </w:rPr>
            </w:pPr>
            <w:r w:rsidRPr="00D82338">
              <w:rPr>
                <w:rFonts w:ascii="Arial" w:hAnsi="Arial" w:cs="Arial"/>
                <w:sz w:val="18"/>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53E284A5" w14:textId="77777777" w:rsidR="00D82338" w:rsidRPr="00D82338" w:rsidRDefault="00D82338" w:rsidP="00D82338">
            <w:pPr>
              <w:keepNext/>
              <w:keepLines/>
              <w:spacing w:after="0"/>
              <w:jc w:val="center"/>
              <w:rPr>
                <w:rFonts w:ascii="Arial" w:hAnsi="Arial"/>
                <w:sz w:val="18"/>
                <w:szCs w:val="18"/>
                <w:lang w:eastAsia="zh-CN"/>
              </w:rPr>
            </w:pPr>
            <w:r w:rsidRPr="00D82338">
              <w:rPr>
                <w:rFonts w:ascii="Arial" w:hAnsi="Arial" w:cs="Arial"/>
                <w:sz w:val="18"/>
                <w:szCs w:val="18"/>
                <w:lang w:eastAsia="ja-JP"/>
              </w:rPr>
              <w:t xml:space="preserve"> n2, n66, n260</w:t>
            </w:r>
          </w:p>
        </w:tc>
      </w:tr>
      <w:tr w:rsidR="00D82338" w:rsidRPr="00D82338" w14:paraId="532F8E52"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340CF2E" w14:textId="77777777" w:rsidR="00D82338" w:rsidRPr="00D82338" w:rsidRDefault="00D82338" w:rsidP="00D82338">
            <w:pPr>
              <w:keepNext/>
              <w:keepLines/>
              <w:spacing w:after="0"/>
              <w:jc w:val="center"/>
              <w:rPr>
                <w:rFonts w:ascii="Arial" w:hAnsi="Arial"/>
                <w:sz w:val="18"/>
                <w:szCs w:val="18"/>
              </w:rPr>
            </w:pPr>
            <w:r w:rsidRPr="00D82338">
              <w:rPr>
                <w:rFonts w:ascii="Arial" w:hAnsi="Arial" w:cs="Arial"/>
                <w:sz w:val="18"/>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0858D6A8" w14:textId="77777777" w:rsidR="00D82338" w:rsidRPr="00D82338" w:rsidRDefault="00D82338" w:rsidP="00D82338">
            <w:pPr>
              <w:keepNext/>
              <w:keepLines/>
              <w:spacing w:after="0"/>
              <w:jc w:val="center"/>
              <w:rPr>
                <w:rFonts w:ascii="Arial" w:hAnsi="Arial"/>
                <w:sz w:val="18"/>
                <w:szCs w:val="18"/>
                <w:lang w:eastAsia="zh-CN"/>
              </w:rPr>
            </w:pPr>
            <w:r w:rsidRPr="00D82338">
              <w:rPr>
                <w:rFonts w:ascii="Arial" w:hAnsi="Arial" w:cs="Arial"/>
                <w:sz w:val="18"/>
                <w:szCs w:val="18"/>
                <w:lang w:eastAsia="ja-JP"/>
              </w:rPr>
              <w:t>n2, n66, n261</w:t>
            </w:r>
          </w:p>
        </w:tc>
      </w:tr>
      <w:tr w:rsidR="00D82338" w:rsidRPr="00D82338" w14:paraId="1EB33858"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73CED5" w14:textId="77777777" w:rsidR="00D82338" w:rsidRPr="00D82338" w:rsidRDefault="00D82338" w:rsidP="00D82338">
            <w:pPr>
              <w:keepNext/>
              <w:keepLines/>
              <w:spacing w:after="0"/>
              <w:jc w:val="center"/>
              <w:rPr>
                <w:rFonts w:ascii="Arial" w:hAnsi="Arial"/>
                <w:sz w:val="18"/>
              </w:rPr>
            </w:pPr>
            <w:r w:rsidRPr="00D82338">
              <w:rPr>
                <w:rFonts w:ascii="Arial" w:hAnsi="Arial"/>
                <w:sz w:val="18"/>
              </w:rPr>
              <w:t>CA_</w:t>
            </w:r>
            <w:r w:rsidRPr="00D82338">
              <w:rPr>
                <w:rFonts w:ascii="Arial" w:hAnsi="Arial"/>
                <w:sz w:val="18"/>
                <w:lang w:eastAsia="zh-CN"/>
              </w:rPr>
              <w:t>n2-n77-n260</w:t>
            </w:r>
          </w:p>
        </w:tc>
        <w:tc>
          <w:tcPr>
            <w:tcW w:w="2699" w:type="dxa"/>
            <w:tcBorders>
              <w:top w:val="single" w:sz="4" w:space="0" w:color="auto"/>
              <w:left w:val="single" w:sz="4" w:space="0" w:color="auto"/>
              <w:bottom w:val="single" w:sz="4" w:space="0" w:color="auto"/>
              <w:right w:val="single" w:sz="4" w:space="0" w:color="auto"/>
            </w:tcBorders>
            <w:vAlign w:val="center"/>
          </w:tcPr>
          <w:p w14:paraId="0FD2A290"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n2, n77, n260</w:t>
            </w:r>
          </w:p>
        </w:tc>
      </w:tr>
      <w:tr w:rsidR="00D82338" w:rsidRPr="00D82338" w14:paraId="144B0195"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C854D20" w14:textId="77777777" w:rsidR="00D82338" w:rsidRPr="00D82338" w:rsidRDefault="00D82338" w:rsidP="00D82338">
            <w:pPr>
              <w:keepNext/>
              <w:keepLines/>
              <w:spacing w:after="0"/>
              <w:jc w:val="center"/>
              <w:rPr>
                <w:rFonts w:ascii="Arial" w:hAnsi="Arial"/>
                <w:sz w:val="18"/>
              </w:rPr>
            </w:pPr>
            <w:r w:rsidRPr="00D82338">
              <w:rPr>
                <w:rFonts w:ascii="Arial" w:hAnsi="Arial"/>
                <w:sz w:val="18"/>
              </w:rPr>
              <w:t>CA_</w:t>
            </w:r>
            <w:r w:rsidRPr="00D82338">
              <w:rPr>
                <w:rFonts w:ascii="Arial" w:hAnsi="Arial"/>
                <w:sz w:val="18"/>
                <w:lang w:eastAsia="zh-CN"/>
              </w:rPr>
              <w:t>n2-n77-n261</w:t>
            </w:r>
          </w:p>
        </w:tc>
        <w:tc>
          <w:tcPr>
            <w:tcW w:w="2699" w:type="dxa"/>
            <w:tcBorders>
              <w:top w:val="single" w:sz="4" w:space="0" w:color="auto"/>
              <w:left w:val="single" w:sz="4" w:space="0" w:color="auto"/>
              <w:bottom w:val="single" w:sz="4" w:space="0" w:color="auto"/>
              <w:right w:val="single" w:sz="4" w:space="0" w:color="auto"/>
            </w:tcBorders>
            <w:vAlign w:val="center"/>
          </w:tcPr>
          <w:p w14:paraId="00ECB792"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n2, n77, n261</w:t>
            </w:r>
          </w:p>
        </w:tc>
      </w:tr>
      <w:tr w:rsidR="00D82338" w:rsidRPr="00D82338" w14:paraId="75D69F9C"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C8864AF"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378B4B5A"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n3, n8, n257</w:t>
            </w:r>
          </w:p>
        </w:tc>
      </w:tr>
      <w:tr w:rsidR="00D82338" w:rsidRPr="00D82338" w14:paraId="3896DD58"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5B61902" w14:textId="791E0870"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w:t>
            </w:r>
            <w:r w:rsidRPr="00D82338">
              <w:rPr>
                <w:rFonts w:ascii="Arial" w:hAnsi="Arial"/>
                <w:sz w:val="18"/>
              </w:rPr>
              <w:t>_</w:t>
            </w:r>
            <w:r w:rsidRPr="00D82338">
              <w:rPr>
                <w:rFonts w:ascii="Arial" w:hAnsi="Arial"/>
                <w:sz w:val="18"/>
                <w:lang w:eastAsia="zh-CN"/>
              </w:rPr>
              <w:t>n3</w:t>
            </w:r>
            <w:r w:rsidRPr="00D82338">
              <w:rPr>
                <w:rFonts w:ascii="Arial" w:hAnsi="Arial"/>
                <w:sz w:val="18"/>
              </w:rPr>
              <w:t>-</w:t>
            </w:r>
            <w:r w:rsidRPr="00D82338">
              <w:rPr>
                <w:rFonts w:ascii="Arial" w:hAnsi="Arial"/>
                <w:sz w:val="18"/>
                <w:lang w:eastAsia="zh-CN"/>
              </w:rPr>
              <w:t>n28-n257</w:t>
            </w:r>
            <w:r w:rsidRPr="00D82338">
              <w:rPr>
                <w:rFonts w:ascii="Arial"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5EA4CF2" w14:textId="77777777" w:rsidR="00D82338" w:rsidRPr="00D82338" w:rsidRDefault="00D82338" w:rsidP="00D82338">
            <w:pPr>
              <w:keepNext/>
              <w:keepLines/>
              <w:spacing w:after="0"/>
              <w:jc w:val="center"/>
              <w:rPr>
                <w:rFonts w:ascii="Arial" w:eastAsia="MS Mincho" w:hAnsi="Arial"/>
                <w:sz w:val="18"/>
                <w:lang w:eastAsia="zh-CN"/>
              </w:rPr>
            </w:pPr>
            <w:r w:rsidRPr="00D82338">
              <w:rPr>
                <w:rFonts w:ascii="Arial" w:hAnsi="Arial"/>
                <w:sz w:val="18"/>
                <w:lang w:eastAsia="zh-CN"/>
              </w:rPr>
              <w:t>n3, n28, n257</w:t>
            </w:r>
          </w:p>
        </w:tc>
      </w:tr>
      <w:tr w:rsidR="00D82338" w:rsidRPr="00D82338" w14:paraId="53764877"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B65582" w14:textId="77777777" w:rsidR="00D82338" w:rsidRPr="00D82338" w:rsidRDefault="00D82338" w:rsidP="00D82338">
            <w:pPr>
              <w:keepNext/>
              <w:keepLines/>
              <w:jc w:val="center"/>
              <w:rPr>
                <w:rFonts w:ascii="Arial" w:hAnsi="Arial"/>
                <w:sz w:val="18"/>
              </w:rPr>
            </w:pPr>
            <w:r w:rsidRPr="00D82338">
              <w:rPr>
                <w:rFonts w:ascii="Arial" w:hAnsi="Arial" w:hint="eastAsia"/>
                <w:sz w:val="18"/>
              </w:rPr>
              <w:t>C</w:t>
            </w:r>
            <w:r w:rsidRPr="00D8233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03FB1C38" w14:textId="77777777" w:rsidR="00D82338" w:rsidRPr="00D82338" w:rsidRDefault="00D82338" w:rsidP="00D82338">
            <w:pPr>
              <w:keepNext/>
              <w:keepLines/>
              <w:jc w:val="center"/>
              <w:rPr>
                <w:rFonts w:ascii="Arial" w:hAnsi="Arial"/>
                <w:sz w:val="18"/>
              </w:rPr>
            </w:pPr>
            <w:r w:rsidRPr="00D82338">
              <w:rPr>
                <w:rFonts w:ascii="Arial" w:hAnsi="Arial"/>
                <w:sz w:val="18"/>
              </w:rPr>
              <w:t>n3, n41, n257</w:t>
            </w:r>
          </w:p>
        </w:tc>
      </w:tr>
      <w:tr w:rsidR="00D82338" w:rsidRPr="00D82338" w14:paraId="670A0B59"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BC6D8F0" w14:textId="1036ABDF"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CA_n3-n77-n257</w:t>
            </w:r>
            <w:r w:rsidRPr="00D82338">
              <w:rPr>
                <w:rFonts w:ascii="Arial"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67D7BFB"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n3, n77, n257</w:t>
            </w:r>
          </w:p>
        </w:tc>
      </w:tr>
      <w:tr w:rsidR="00D82338" w:rsidRPr="00D82338" w14:paraId="4FE72188"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6233E5" w14:textId="1C6C552B"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CA_n3-n78-n257</w:t>
            </w:r>
            <w:r w:rsidRPr="00D82338">
              <w:rPr>
                <w:rFonts w:ascii="Arial"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D6D9482"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n3, n78, n257</w:t>
            </w:r>
          </w:p>
        </w:tc>
      </w:tr>
      <w:tr w:rsidR="00D82338" w:rsidRPr="00D82338" w14:paraId="5AF867FE"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FE443B"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CA_n3-n7</w:t>
            </w:r>
            <w:r w:rsidRPr="00D82338">
              <w:rPr>
                <w:rFonts w:ascii="Arial" w:hAnsi="Arial" w:hint="eastAsia"/>
                <w:sz w:val="18"/>
                <w:lang w:eastAsia="zh-CN"/>
              </w:rPr>
              <w:t>9</w:t>
            </w:r>
            <w:r w:rsidRPr="00D82338">
              <w:rPr>
                <w:rFonts w:ascii="Arial" w:hAnsi="Arial"/>
                <w:sz w:val="18"/>
                <w:lang w:eastAsia="zh-CN"/>
              </w:rPr>
              <w:t>-n257</w:t>
            </w:r>
            <w:r w:rsidRPr="00D82338">
              <w:rPr>
                <w:rFonts w:ascii="Arial"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58C85DD" w14:textId="77777777" w:rsidR="00D82338" w:rsidRPr="00D82338" w:rsidRDefault="00D82338" w:rsidP="00D82338">
            <w:pPr>
              <w:keepNext/>
              <w:keepLines/>
              <w:spacing w:after="0"/>
              <w:jc w:val="center"/>
              <w:rPr>
                <w:rFonts w:ascii="Arial" w:eastAsia="MS Mincho" w:hAnsi="Arial"/>
                <w:sz w:val="18"/>
                <w:lang w:eastAsia="zh-CN"/>
              </w:rPr>
            </w:pPr>
            <w:r w:rsidRPr="00D82338">
              <w:rPr>
                <w:rFonts w:ascii="Arial" w:eastAsia="MS Mincho" w:hAnsi="Arial"/>
                <w:sz w:val="18"/>
                <w:lang w:eastAsia="zh-CN"/>
              </w:rPr>
              <w:t>n3, n7</w:t>
            </w:r>
            <w:r w:rsidRPr="00D82338">
              <w:rPr>
                <w:rFonts w:ascii="Arial" w:hAnsi="Arial" w:hint="eastAsia"/>
                <w:sz w:val="18"/>
                <w:lang w:eastAsia="zh-CN"/>
              </w:rPr>
              <w:t>9</w:t>
            </w:r>
            <w:r w:rsidRPr="00D82338">
              <w:rPr>
                <w:rFonts w:ascii="Arial" w:eastAsia="MS Mincho" w:hAnsi="Arial"/>
                <w:sz w:val="18"/>
                <w:lang w:eastAsia="zh-CN"/>
              </w:rPr>
              <w:t>, n257</w:t>
            </w:r>
          </w:p>
        </w:tc>
      </w:tr>
      <w:tr w:rsidR="00D82338" w:rsidRPr="00D82338" w14:paraId="2A58BCC4"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BA6D05"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38F501F4" w14:textId="77777777" w:rsidR="00D82338" w:rsidRPr="00D82338" w:rsidRDefault="00D82338" w:rsidP="00D82338">
            <w:pPr>
              <w:keepNext/>
              <w:keepLines/>
              <w:spacing w:after="0"/>
              <w:jc w:val="center"/>
              <w:rPr>
                <w:rFonts w:ascii="Arial" w:eastAsia="MS Mincho" w:hAnsi="Arial"/>
                <w:sz w:val="18"/>
                <w:lang w:eastAsia="zh-CN"/>
              </w:rPr>
            </w:pPr>
            <w:r w:rsidRPr="00D82338">
              <w:rPr>
                <w:rFonts w:ascii="Arial" w:hAnsi="Arial"/>
                <w:sz w:val="18"/>
                <w:lang w:eastAsia="zh-CN"/>
              </w:rPr>
              <w:t>n5, n66, n260</w:t>
            </w:r>
          </w:p>
        </w:tc>
      </w:tr>
      <w:tr w:rsidR="00D82338" w:rsidRPr="00D82338" w14:paraId="5C816C01"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4E7DDA"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433ED515"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n5, n66, n261</w:t>
            </w:r>
          </w:p>
        </w:tc>
      </w:tr>
      <w:tr w:rsidR="00D82338" w:rsidRPr="00D82338" w14:paraId="56E21D3E"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195959"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n5-n77-n260</w:t>
            </w:r>
          </w:p>
        </w:tc>
        <w:tc>
          <w:tcPr>
            <w:tcW w:w="2699" w:type="dxa"/>
            <w:tcBorders>
              <w:top w:val="single" w:sz="4" w:space="0" w:color="auto"/>
              <w:left w:val="single" w:sz="4" w:space="0" w:color="auto"/>
              <w:bottom w:val="single" w:sz="4" w:space="0" w:color="auto"/>
              <w:right w:val="single" w:sz="4" w:space="0" w:color="auto"/>
            </w:tcBorders>
            <w:vAlign w:val="center"/>
          </w:tcPr>
          <w:p w14:paraId="23859642" w14:textId="77777777" w:rsidR="00D82338" w:rsidRPr="00D82338" w:rsidRDefault="00D82338" w:rsidP="00D82338">
            <w:pPr>
              <w:keepNext/>
              <w:keepLines/>
              <w:spacing w:after="0"/>
              <w:jc w:val="center"/>
              <w:rPr>
                <w:rFonts w:ascii="Arial" w:eastAsia="MS Mincho" w:hAnsi="Arial"/>
                <w:sz w:val="18"/>
                <w:lang w:eastAsia="zh-CN"/>
              </w:rPr>
            </w:pPr>
            <w:r w:rsidRPr="00D82338">
              <w:rPr>
                <w:rFonts w:ascii="Arial" w:hAnsi="Arial"/>
                <w:sz w:val="18"/>
                <w:lang w:eastAsia="zh-CN"/>
              </w:rPr>
              <w:t>n5, n77, n260</w:t>
            </w:r>
          </w:p>
        </w:tc>
      </w:tr>
      <w:tr w:rsidR="00D82338" w:rsidRPr="00D82338" w14:paraId="1EF6DBF5"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88C75D"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n5-n77-n261</w:t>
            </w:r>
          </w:p>
        </w:tc>
        <w:tc>
          <w:tcPr>
            <w:tcW w:w="2699" w:type="dxa"/>
            <w:tcBorders>
              <w:top w:val="single" w:sz="4" w:space="0" w:color="auto"/>
              <w:left w:val="single" w:sz="4" w:space="0" w:color="auto"/>
              <w:bottom w:val="single" w:sz="4" w:space="0" w:color="auto"/>
              <w:right w:val="single" w:sz="4" w:space="0" w:color="auto"/>
            </w:tcBorders>
            <w:vAlign w:val="center"/>
          </w:tcPr>
          <w:p w14:paraId="09550D96"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n5, n77, n261</w:t>
            </w:r>
          </w:p>
        </w:tc>
      </w:tr>
      <w:tr w:rsidR="00C844A8" w:rsidRPr="00D82338" w14:paraId="00AD31DC"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FAACB7" w14:textId="423C9267" w:rsidR="00C844A8" w:rsidRPr="00D82338" w:rsidRDefault="00C844A8" w:rsidP="00C844A8">
            <w:pPr>
              <w:keepNext/>
              <w:keepLines/>
              <w:spacing w:after="0"/>
              <w:jc w:val="center"/>
              <w:rPr>
                <w:rFonts w:ascii="Arial" w:hAnsi="Arial"/>
                <w:sz w:val="18"/>
              </w:rPr>
            </w:pPr>
            <w:ins w:id="133" w:author="Dan Liu/Advanced Solution Research Lab /SRC-Beijing/Engineer/Samsung Electronics" w:date="2023-04-06T11:48:00Z">
              <w:r w:rsidRPr="00C844A8">
                <w:rPr>
                  <w:rFonts w:ascii="Arial" w:hAnsi="Arial"/>
                  <w:sz w:val="18"/>
                </w:rPr>
                <w:t>CA_n7-n25-n257</w:t>
              </w:r>
            </w:ins>
          </w:p>
        </w:tc>
        <w:tc>
          <w:tcPr>
            <w:tcW w:w="2699" w:type="dxa"/>
            <w:tcBorders>
              <w:top w:val="single" w:sz="4" w:space="0" w:color="auto"/>
              <w:left w:val="single" w:sz="4" w:space="0" w:color="auto"/>
              <w:bottom w:val="single" w:sz="4" w:space="0" w:color="auto"/>
              <w:right w:val="single" w:sz="4" w:space="0" w:color="auto"/>
            </w:tcBorders>
            <w:vAlign w:val="center"/>
          </w:tcPr>
          <w:p w14:paraId="28C09F54" w14:textId="4D5C63F8" w:rsidR="00C844A8" w:rsidRPr="00D82338" w:rsidRDefault="0031691F" w:rsidP="00D82338">
            <w:pPr>
              <w:keepNext/>
              <w:keepLines/>
              <w:spacing w:after="0"/>
              <w:jc w:val="center"/>
              <w:rPr>
                <w:rFonts w:ascii="Arial" w:hAnsi="Arial"/>
                <w:sz w:val="18"/>
                <w:lang w:eastAsia="zh-CN"/>
              </w:rPr>
            </w:pPr>
            <w:ins w:id="134" w:author="Dan Liu/Advanced Solution Research Lab /SRC-Beijing/Engineer/Samsung Electronics" w:date="2023-04-06T11:49:00Z">
              <w:r w:rsidRPr="00C844A8">
                <w:rPr>
                  <w:rFonts w:ascii="Arial" w:hAnsi="Arial"/>
                  <w:sz w:val="18"/>
                </w:rPr>
                <w:t>n7</w:t>
              </w:r>
              <w:r>
                <w:rPr>
                  <w:rFonts w:ascii="Arial" w:hAnsi="Arial"/>
                  <w:sz w:val="18"/>
                </w:rPr>
                <w:t>,</w:t>
              </w:r>
              <w:r w:rsidRPr="00C844A8">
                <w:rPr>
                  <w:rFonts w:ascii="Arial" w:hAnsi="Arial"/>
                  <w:sz w:val="18"/>
                </w:rPr>
                <w:t xml:space="preserve"> n25</w:t>
              </w:r>
              <w:r>
                <w:rPr>
                  <w:rFonts w:ascii="Arial" w:hAnsi="Arial"/>
                  <w:sz w:val="18"/>
                </w:rPr>
                <w:t>,</w:t>
              </w:r>
              <w:r w:rsidRPr="00C844A8">
                <w:rPr>
                  <w:rFonts w:ascii="Arial" w:hAnsi="Arial"/>
                  <w:sz w:val="18"/>
                </w:rPr>
                <w:t xml:space="preserve"> n257</w:t>
              </w:r>
            </w:ins>
          </w:p>
        </w:tc>
      </w:tr>
      <w:tr w:rsidR="00C36775" w:rsidRPr="00D82338" w14:paraId="550179B9" w14:textId="77777777" w:rsidTr="00485CCD">
        <w:trPr>
          <w:trHeight w:val="187"/>
          <w:jc w:val="center"/>
          <w:ins w:id="135" w:author="Dan Liu/Advanced Solution Research Lab /SRC-Beijing/Engineer/Samsung Electronics" w:date="2023-04-06T11:50:00Z"/>
        </w:trPr>
        <w:tc>
          <w:tcPr>
            <w:tcW w:w="3397" w:type="dxa"/>
            <w:tcBorders>
              <w:top w:val="single" w:sz="4" w:space="0" w:color="auto"/>
              <w:left w:val="single" w:sz="4" w:space="0" w:color="auto"/>
              <w:bottom w:val="single" w:sz="4" w:space="0" w:color="auto"/>
              <w:right w:val="single" w:sz="4" w:space="0" w:color="auto"/>
            </w:tcBorders>
            <w:vAlign w:val="center"/>
          </w:tcPr>
          <w:p w14:paraId="58725FD2" w14:textId="61686C26" w:rsidR="00C36775" w:rsidRPr="00D82338" w:rsidRDefault="00C36775" w:rsidP="00C36775">
            <w:pPr>
              <w:keepNext/>
              <w:keepLines/>
              <w:spacing w:after="0"/>
              <w:jc w:val="center"/>
              <w:rPr>
                <w:ins w:id="136" w:author="Dan Liu/Advanced Solution Research Lab /SRC-Beijing/Engineer/Samsung Electronics" w:date="2023-04-06T11:50:00Z"/>
                <w:rFonts w:ascii="Arial" w:hAnsi="Arial"/>
                <w:sz w:val="18"/>
              </w:rPr>
            </w:pPr>
            <w:ins w:id="137" w:author="Dan Liu/Advanced Solution Research Lab /SRC-Beijing/Engineer/Samsung Electronics" w:date="2023-04-06T11:50:00Z">
              <w:r w:rsidRPr="00C36775">
                <w:rPr>
                  <w:rFonts w:ascii="Arial" w:hAnsi="Arial"/>
                  <w:sz w:val="18"/>
                </w:rPr>
                <w:t>CA_n7-n25-n260</w:t>
              </w:r>
            </w:ins>
          </w:p>
        </w:tc>
        <w:tc>
          <w:tcPr>
            <w:tcW w:w="2699" w:type="dxa"/>
            <w:tcBorders>
              <w:top w:val="single" w:sz="4" w:space="0" w:color="auto"/>
              <w:left w:val="single" w:sz="4" w:space="0" w:color="auto"/>
              <w:bottom w:val="single" w:sz="4" w:space="0" w:color="auto"/>
              <w:right w:val="single" w:sz="4" w:space="0" w:color="auto"/>
            </w:tcBorders>
            <w:vAlign w:val="center"/>
          </w:tcPr>
          <w:p w14:paraId="36D2EE01" w14:textId="31236DC8" w:rsidR="00C36775" w:rsidRPr="00D82338" w:rsidRDefault="00C36775" w:rsidP="00C36775">
            <w:pPr>
              <w:keepNext/>
              <w:keepLines/>
              <w:spacing w:after="0"/>
              <w:jc w:val="center"/>
              <w:rPr>
                <w:ins w:id="138" w:author="Dan Liu/Advanced Solution Research Lab /SRC-Beijing/Engineer/Samsung Electronics" w:date="2023-04-06T11:50:00Z"/>
                <w:rFonts w:ascii="Arial" w:hAnsi="Arial"/>
                <w:sz w:val="18"/>
                <w:lang w:eastAsia="zh-CN"/>
              </w:rPr>
            </w:pPr>
            <w:ins w:id="139" w:author="Dan Liu/Advanced Solution Research Lab /SRC-Beijing/Engineer/Samsung Electronics" w:date="2023-04-06T11:51:00Z">
              <w:r w:rsidRPr="00C844A8">
                <w:rPr>
                  <w:rFonts w:ascii="Arial" w:hAnsi="Arial"/>
                  <w:sz w:val="18"/>
                </w:rPr>
                <w:t>n7</w:t>
              </w:r>
              <w:r>
                <w:rPr>
                  <w:rFonts w:ascii="Arial" w:hAnsi="Arial"/>
                  <w:sz w:val="18"/>
                </w:rPr>
                <w:t>,</w:t>
              </w:r>
              <w:r w:rsidRPr="00C844A8">
                <w:rPr>
                  <w:rFonts w:ascii="Arial" w:hAnsi="Arial"/>
                  <w:sz w:val="18"/>
                </w:rPr>
                <w:t xml:space="preserve"> n25</w:t>
              </w:r>
              <w:r>
                <w:rPr>
                  <w:rFonts w:ascii="Arial" w:hAnsi="Arial"/>
                  <w:sz w:val="18"/>
                </w:rPr>
                <w:t>,</w:t>
              </w:r>
              <w:r w:rsidRPr="00C844A8">
                <w:rPr>
                  <w:rFonts w:ascii="Arial" w:hAnsi="Arial"/>
                  <w:sz w:val="18"/>
                </w:rPr>
                <w:t xml:space="preserve"> n2</w:t>
              </w:r>
              <w:r>
                <w:rPr>
                  <w:rFonts w:ascii="Arial" w:hAnsi="Arial"/>
                  <w:sz w:val="18"/>
                </w:rPr>
                <w:t>60</w:t>
              </w:r>
            </w:ins>
          </w:p>
        </w:tc>
      </w:tr>
      <w:tr w:rsidR="00BA1411" w:rsidRPr="00D82338" w14:paraId="67931DB9" w14:textId="77777777" w:rsidTr="00485CCD">
        <w:trPr>
          <w:trHeight w:val="187"/>
          <w:jc w:val="center"/>
          <w:ins w:id="140" w:author="Dan Liu/Advanced Solution Research Lab /SRC-Beijing/Engineer/Samsung Electronics" w:date="2023-04-06T11:52:00Z"/>
        </w:trPr>
        <w:tc>
          <w:tcPr>
            <w:tcW w:w="3397" w:type="dxa"/>
            <w:tcBorders>
              <w:top w:val="single" w:sz="4" w:space="0" w:color="auto"/>
              <w:left w:val="single" w:sz="4" w:space="0" w:color="auto"/>
              <w:bottom w:val="single" w:sz="4" w:space="0" w:color="auto"/>
              <w:right w:val="single" w:sz="4" w:space="0" w:color="auto"/>
            </w:tcBorders>
            <w:vAlign w:val="center"/>
          </w:tcPr>
          <w:p w14:paraId="60EA407B" w14:textId="7DCB631A" w:rsidR="00BA1411" w:rsidRPr="00C36775" w:rsidRDefault="00BA1411" w:rsidP="00BA1411">
            <w:pPr>
              <w:keepNext/>
              <w:keepLines/>
              <w:spacing w:after="0"/>
              <w:jc w:val="center"/>
              <w:rPr>
                <w:ins w:id="141" w:author="Dan Liu/Advanced Solution Research Lab /SRC-Beijing/Engineer/Samsung Electronics" w:date="2023-04-06T11:52:00Z"/>
                <w:rFonts w:ascii="Arial" w:hAnsi="Arial"/>
                <w:sz w:val="18"/>
              </w:rPr>
            </w:pPr>
            <w:ins w:id="142" w:author="Dan Liu/Advanced Solution Research Lab /SRC-Beijing/Engineer/Samsung Electronics" w:date="2023-04-06T11:52:00Z">
              <w:r>
                <w:rPr>
                  <w:rFonts w:ascii="Arial" w:hAnsi="Arial"/>
                  <w:sz w:val="18"/>
                </w:rPr>
                <w:t>CA</w:t>
              </w:r>
              <w:r w:rsidRPr="00BA1411">
                <w:rPr>
                  <w:rFonts w:ascii="Arial" w:hAnsi="Arial"/>
                  <w:sz w:val="18"/>
                </w:rPr>
                <w:t>_n7-n66-n257</w:t>
              </w:r>
              <w:bookmarkStart w:id="143" w:name="_GoBack"/>
              <w:bookmarkEnd w:id="143"/>
            </w:ins>
          </w:p>
        </w:tc>
        <w:tc>
          <w:tcPr>
            <w:tcW w:w="2699" w:type="dxa"/>
            <w:tcBorders>
              <w:top w:val="single" w:sz="4" w:space="0" w:color="auto"/>
              <w:left w:val="single" w:sz="4" w:space="0" w:color="auto"/>
              <w:bottom w:val="single" w:sz="4" w:space="0" w:color="auto"/>
              <w:right w:val="single" w:sz="4" w:space="0" w:color="auto"/>
            </w:tcBorders>
            <w:vAlign w:val="center"/>
          </w:tcPr>
          <w:p w14:paraId="15B8A4B3" w14:textId="1485756B" w:rsidR="00BA1411" w:rsidRPr="00C844A8" w:rsidRDefault="00BA1411" w:rsidP="00BA1411">
            <w:pPr>
              <w:keepNext/>
              <w:keepLines/>
              <w:spacing w:after="0"/>
              <w:jc w:val="center"/>
              <w:rPr>
                <w:ins w:id="144" w:author="Dan Liu/Advanced Solution Research Lab /SRC-Beijing/Engineer/Samsung Electronics" w:date="2023-04-06T11:52:00Z"/>
                <w:rFonts w:ascii="Arial" w:hAnsi="Arial"/>
                <w:sz w:val="18"/>
              </w:rPr>
            </w:pPr>
            <w:ins w:id="145" w:author="Dan Liu/Advanced Solution Research Lab /SRC-Beijing/Engineer/Samsung Electronics" w:date="2023-04-06T11:53:00Z">
              <w:r w:rsidRPr="00C844A8">
                <w:rPr>
                  <w:rFonts w:ascii="Arial" w:hAnsi="Arial"/>
                  <w:sz w:val="18"/>
                </w:rPr>
                <w:t>n7</w:t>
              </w:r>
              <w:r>
                <w:rPr>
                  <w:rFonts w:ascii="Arial" w:hAnsi="Arial"/>
                  <w:sz w:val="18"/>
                </w:rPr>
                <w:t>,</w:t>
              </w:r>
              <w:r w:rsidRPr="00C844A8">
                <w:rPr>
                  <w:rFonts w:ascii="Arial" w:hAnsi="Arial"/>
                  <w:sz w:val="18"/>
                </w:rPr>
                <w:t xml:space="preserve"> n</w:t>
              </w:r>
              <w:r>
                <w:rPr>
                  <w:rFonts w:ascii="Arial" w:hAnsi="Arial"/>
                  <w:sz w:val="18"/>
                </w:rPr>
                <w:t>66,</w:t>
              </w:r>
              <w:r w:rsidRPr="00C844A8">
                <w:rPr>
                  <w:rFonts w:ascii="Arial" w:hAnsi="Arial"/>
                  <w:sz w:val="18"/>
                </w:rPr>
                <w:t xml:space="preserve"> n</w:t>
              </w:r>
              <w:r>
                <w:rPr>
                  <w:rFonts w:ascii="Arial" w:hAnsi="Arial"/>
                  <w:sz w:val="18"/>
                </w:rPr>
                <w:t>257</w:t>
              </w:r>
            </w:ins>
          </w:p>
        </w:tc>
      </w:tr>
      <w:tr w:rsidR="00294362" w:rsidRPr="00D82338" w14:paraId="0BE84488" w14:textId="77777777" w:rsidTr="00485CCD">
        <w:trPr>
          <w:trHeight w:val="187"/>
          <w:jc w:val="center"/>
          <w:ins w:id="146" w:author="Dan Liu/Advanced Solution Research Lab /SRC-Beijing/Engineer/Samsung Electronics" w:date="2023-04-06T11:53:00Z"/>
        </w:trPr>
        <w:tc>
          <w:tcPr>
            <w:tcW w:w="3397" w:type="dxa"/>
            <w:tcBorders>
              <w:top w:val="single" w:sz="4" w:space="0" w:color="auto"/>
              <w:left w:val="single" w:sz="4" w:space="0" w:color="auto"/>
              <w:bottom w:val="single" w:sz="4" w:space="0" w:color="auto"/>
              <w:right w:val="single" w:sz="4" w:space="0" w:color="auto"/>
            </w:tcBorders>
            <w:vAlign w:val="center"/>
          </w:tcPr>
          <w:p w14:paraId="24BF81A6" w14:textId="1F1BE81C" w:rsidR="00294362" w:rsidRDefault="00294362" w:rsidP="00294362">
            <w:pPr>
              <w:keepNext/>
              <w:keepLines/>
              <w:spacing w:after="0"/>
              <w:jc w:val="center"/>
              <w:rPr>
                <w:ins w:id="147" w:author="Dan Liu/Advanced Solution Research Lab /SRC-Beijing/Engineer/Samsung Electronics" w:date="2023-04-06T11:53:00Z"/>
                <w:rFonts w:ascii="Arial" w:hAnsi="Arial"/>
                <w:sz w:val="18"/>
              </w:rPr>
            </w:pPr>
            <w:ins w:id="148" w:author="Dan Liu/Advanced Solution Research Lab /SRC-Beijing/Engineer/Samsung Electronics" w:date="2023-04-06T11:53:00Z">
              <w:r>
                <w:rPr>
                  <w:rFonts w:ascii="Arial" w:hAnsi="Arial"/>
                  <w:sz w:val="18"/>
                </w:rPr>
                <w:t>CA</w:t>
              </w:r>
              <w:r w:rsidRPr="00294362">
                <w:rPr>
                  <w:rFonts w:ascii="Arial" w:hAnsi="Arial"/>
                  <w:sz w:val="18"/>
                </w:rPr>
                <w:t>_n7-n71-n257</w:t>
              </w:r>
            </w:ins>
          </w:p>
        </w:tc>
        <w:tc>
          <w:tcPr>
            <w:tcW w:w="2699" w:type="dxa"/>
            <w:tcBorders>
              <w:top w:val="single" w:sz="4" w:space="0" w:color="auto"/>
              <w:left w:val="single" w:sz="4" w:space="0" w:color="auto"/>
              <w:bottom w:val="single" w:sz="4" w:space="0" w:color="auto"/>
              <w:right w:val="single" w:sz="4" w:space="0" w:color="auto"/>
            </w:tcBorders>
            <w:vAlign w:val="center"/>
          </w:tcPr>
          <w:p w14:paraId="61DD8FF3" w14:textId="1B83D56B" w:rsidR="00294362" w:rsidRPr="00C844A8" w:rsidRDefault="00294362" w:rsidP="00BA1411">
            <w:pPr>
              <w:keepNext/>
              <w:keepLines/>
              <w:spacing w:after="0"/>
              <w:jc w:val="center"/>
              <w:rPr>
                <w:ins w:id="149" w:author="Dan Liu/Advanced Solution Research Lab /SRC-Beijing/Engineer/Samsung Electronics" w:date="2023-04-06T11:53:00Z"/>
                <w:rFonts w:ascii="Arial" w:hAnsi="Arial"/>
                <w:sz w:val="18"/>
              </w:rPr>
            </w:pPr>
            <w:ins w:id="150" w:author="Dan Liu/Advanced Solution Research Lab /SRC-Beijing/Engineer/Samsung Electronics" w:date="2023-04-06T11:53:00Z">
              <w:r w:rsidRPr="00C844A8">
                <w:rPr>
                  <w:rFonts w:ascii="Arial" w:hAnsi="Arial"/>
                  <w:sz w:val="18"/>
                </w:rPr>
                <w:t>n7</w:t>
              </w:r>
              <w:r>
                <w:rPr>
                  <w:rFonts w:ascii="Arial" w:hAnsi="Arial"/>
                  <w:sz w:val="18"/>
                </w:rPr>
                <w:t>,</w:t>
              </w:r>
              <w:r w:rsidRPr="00C844A8">
                <w:rPr>
                  <w:rFonts w:ascii="Arial" w:hAnsi="Arial"/>
                  <w:sz w:val="18"/>
                </w:rPr>
                <w:t xml:space="preserve"> </w:t>
              </w:r>
              <w:r w:rsidRPr="00294362">
                <w:rPr>
                  <w:rFonts w:ascii="Arial" w:hAnsi="Arial"/>
                  <w:sz w:val="18"/>
                </w:rPr>
                <w:t>n71</w:t>
              </w:r>
              <w:r>
                <w:rPr>
                  <w:rFonts w:ascii="Arial" w:hAnsi="Arial"/>
                  <w:sz w:val="18"/>
                </w:rPr>
                <w:t>,</w:t>
              </w:r>
              <w:r w:rsidRPr="00C844A8">
                <w:rPr>
                  <w:rFonts w:ascii="Arial" w:hAnsi="Arial"/>
                  <w:sz w:val="18"/>
                </w:rPr>
                <w:t xml:space="preserve"> n</w:t>
              </w:r>
              <w:r>
                <w:rPr>
                  <w:rFonts w:ascii="Arial" w:hAnsi="Arial"/>
                  <w:sz w:val="18"/>
                </w:rPr>
                <w:t>257</w:t>
              </w:r>
            </w:ins>
          </w:p>
        </w:tc>
      </w:tr>
      <w:tr w:rsidR="00D82338" w:rsidRPr="00D82338" w14:paraId="6F0770C9"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60FCC6"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w:t>
            </w:r>
            <w:r w:rsidRPr="00D82338">
              <w:rPr>
                <w:rFonts w:ascii="Arial" w:hAnsi="Arial" w:hint="eastAsia"/>
                <w:sz w:val="18"/>
                <w:lang w:eastAsia="zh-CN"/>
              </w:rPr>
              <w:t>7</w:t>
            </w:r>
            <w:r w:rsidRPr="00D82338">
              <w:rPr>
                <w:rFonts w:ascii="Arial" w:hAnsi="Arial"/>
                <w:sz w:val="18"/>
                <w:lang w:eastAsia="zh-CN"/>
              </w:rPr>
              <w:t>-n7</w:t>
            </w:r>
            <w:r w:rsidRPr="00D82338">
              <w:rPr>
                <w:rFonts w:ascii="Arial" w:hAnsi="Arial" w:hint="eastAsia"/>
                <w:sz w:val="18"/>
                <w:lang w:eastAsia="zh-CN"/>
              </w:rPr>
              <w:t>8</w:t>
            </w:r>
            <w:r w:rsidRPr="00D82338">
              <w:rPr>
                <w:rFonts w:ascii="Arial" w:hAnsi="Arial"/>
                <w:sz w:val="18"/>
                <w:lang w:eastAsia="zh-CN"/>
              </w:rPr>
              <w:t>-n</w:t>
            </w:r>
            <w:r w:rsidRPr="00D82338">
              <w:rPr>
                <w:rFonts w:ascii="Arial" w:hAnsi="Arial" w:hint="eastAsia"/>
                <w:sz w:val="18"/>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46CE2FAA" w14:textId="77777777" w:rsidR="00D82338" w:rsidRPr="00D82338" w:rsidRDefault="00D82338" w:rsidP="00D82338">
            <w:pPr>
              <w:keepNext/>
              <w:keepLines/>
              <w:spacing w:after="0"/>
              <w:jc w:val="center"/>
              <w:rPr>
                <w:rFonts w:ascii="Arial" w:eastAsia="MS Mincho" w:hAnsi="Arial"/>
                <w:sz w:val="18"/>
                <w:lang w:eastAsia="zh-CN"/>
              </w:rPr>
            </w:pPr>
            <w:r w:rsidRPr="00D82338">
              <w:rPr>
                <w:rFonts w:ascii="Arial" w:hAnsi="Arial" w:hint="eastAsia"/>
                <w:sz w:val="18"/>
                <w:lang w:eastAsia="zh-CN"/>
              </w:rPr>
              <w:t>n7</w:t>
            </w:r>
            <w:r w:rsidRPr="00D82338">
              <w:rPr>
                <w:rFonts w:ascii="Arial" w:hAnsi="Arial"/>
                <w:sz w:val="18"/>
                <w:lang w:eastAsia="zh-CN"/>
              </w:rPr>
              <w:t>, n7</w:t>
            </w:r>
            <w:r w:rsidRPr="00D82338">
              <w:rPr>
                <w:rFonts w:ascii="Arial" w:hAnsi="Arial" w:hint="eastAsia"/>
                <w:sz w:val="18"/>
                <w:lang w:eastAsia="zh-CN"/>
              </w:rPr>
              <w:t>8</w:t>
            </w:r>
            <w:r w:rsidRPr="00D82338">
              <w:rPr>
                <w:rFonts w:ascii="Arial" w:hAnsi="Arial"/>
                <w:sz w:val="18"/>
                <w:lang w:eastAsia="zh-CN"/>
              </w:rPr>
              <w:t>, n2</w:t>
            </w:r>
            <w:r w:rsidRPr="00D82338">
              <w:rPr>
                <w:rFonts w:ascii="Arial" w:hAnsi="Arial" w:hint="eastAsia"/>
                <w:sz w:val="18"/>
                <w:lang w:eastAsia="zh-CN"/>
              </w:rPr>
              <w:t>58</w:t>
            </w:r>
          </w:p>
        </w:tc>
      </w:tr>
      <w:tr w:rsidR="00D82338" w:rsidRPr="00D82338" w14:paraId="46251FE8"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7EBBAB"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14:paraId="17F25149"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hint="eastAsia"/>
                <w:sz w:val="18"/>
                <w:lang w:eastAsia="zh-CN"/>
              </w:rPr>
              <w:t>n8</w:t>
            </w:r>
            <w:r w:rsidRPr="00D82338">
              <w:rPr>
                <w:rFonts w:ascii="Arial" w:hAnsi="Arial"/>
                <w:sz w:val="18"/>
                <w:lang w:eastAsia="zh-CN"/>
              </w:rPr>
              <w:t>, n7</w:t>
            </w:r>
            <w:r w:rsidRPr="00D82338">
              <w:rPr>
                <w:rFonts w:ascii="Arial" w:hAnsi="Arial" w:hint="eastAsia"/>
                <w:sz w:val="18"/>
                <w:lang w:eastAsia="zh-CN"/>
              </w:rPr>
              <w:t>7</w:t>
            </w:r>
            <w:r w:rsidRPr="00D82338">
              <w:rPr>
                <w:rFonts w:ascii="Arial" w:hAnsi="Arial"/>
                <w:sz w:val="18"/>
                <w:lang w:eastAsia="zh-CN"/>
              </w:rPr>
              <w:t>, n2</w:t>
            </w:r>
            <w:r w:rsidRPr="00D82338">
              <w:rPr>
                <w:rFonts w:ascii="Arial" w:hAnsi="Arial" w:hint="eastAsia"/>
                <w:sz w:val="18"/>
                <w:lang w:eastAsia="zh-CN"/>
              </w:rPr>
              <w:t>57</w:t>
            </w:r>
          </w:p>
        </w:tc>
      </w:tr>
      <w:tr w:rsidR="00D82338" w:rsidRPr="00D82338" w14:paraId="30AD20EF"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945DE93"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val="en-US" w:bidi="ar"/>
              </w:rPr>
              <w:t>CA_n</w:t>
            </w:r>
            <w:r w:rsidRPr="00D82338">
              <w:rPr>
                <w:rFonts w:ascii="Arial" w:eastAsia="PMingLiU" w:hAnsi="Arial"/>
                <w:sz w:val="18"/>
                <w:lang w:val="en-US" w:eastAsia="zh-TW" w:bidi="ar"/>
              </w:rPr>
              <w:t>8</w:t>
            </w:r>
            <w:r w:rsidRPr="00D82338">
              <w:rPr>
                <w:rFonts w:ascii="Arial" w:hAnsi="Arial"/>
                <w:sz w:val="18"/>
                <w:lang w:val="en-US" w:bidi="ar"/>
              </w:rPr>
              <w:t>-n</w:t>
            </w:r>
            <w:r w:rsidRPr="00D82338">
              <w:rPr>
                <w:rFonts w:ascii="Arial" w:eastAsia="PMingLiU" w:hAnsi="Arial"/>
                <w:sz w:val="18"/>
                <w:lang w:val="en-US" w:eastAsia="zh-TW" w:bidi="ar"/>
              </w:rPr>
              <w:t>7</w:t>
            </w:r>
            <w:r w:rsidRPr="00D82338">
              <w:rPr>
                <w:rFonts w:ascii="Arial" w:hAnsi="Arial"/>
                <w:sz w:val="18"/>
                <w:lang w:val="en-US" w:bidi="ar"/>
              </w:rPr>
              <w:t>8-n257</w:t>
            </w:r>
            <w:r w:rsidRPr="00D82338">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28787855"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val="en-US" w:bidi="ar"/>
              </w:rPr>
              <w:t>n</w:t>
            </w:r>
            <w:r w:rsidRPr="00D82338">
              <w:rPr>
                <w:rFonts w:ascii="Arial" w:eastAsia="PMingLiU" w:hAnsi="Arial"/>
                <w:sz w:val="18"/>
                <w:lang w:val="en-US" w:eastAsia="zh-TW" w:bidi="ar"/>
              </w:rPr>
              <w:t>8</w:t>
            </w:r>
            <w:r w:rsidRPr="00D82338">
              <w:rPr>
                <w:rFonts w:ascii="Arial" w:hAnsi="Arial" w:hint="eastAsia"/>
                <w:sz w:val="18"/>
                <w:lang w:val="en-US" w:bidi="ar"/>
              </w:rPr>
              <w:t xml:space="preserve">, </w:t>
            </w:r>
            <w:r w:rsidRPr="00D82338">
              <w:rPr>
                <w:rFonts w:ascii="Arial" w:hAnsi="Arial"/>
                <w:sz w:val="18"/>
                <w:lang w:val="en-US" w:bidi="ar"/>
              </w:rPr>
              <w:t>n</w:t>
            </w:r>
            <w:r w:rsidRPr="00D82338">
              <w:rPr>
                <w:rFonts w:ascii="Arial" w:eastAsia="PMingLiU" w:hAnsi="Arial"/>
                <w:sz w:val="18"/>
                <w:lang w:val="en-US" w:eastAsia="zh-TW" w:bidi="ar"/>
              </w:rPr>
              <w:t>7</w:t>
            </w:r>
            <w:r w:rsidRPr="00D82338">
              <w:rPr>
                <w:rFonts w:ascii="Arial" w:hAnsi="Arial"/>
                <w:sz w:val="18"/>
                <w:lang w:val="en-US" w:bidi="ar"/>
              </w:rPr>
              <w:t>8</w:t>
            </w:r>
            <w:r w:rsidRPr="00D82338">
              <w:rPr>
                <w:rFonts w:ascii="Arial" w:hAnsi="Arial" w:hint="eastAsia"/>
                <w:sz w:val="18"/>
                <w:lang w:val="en-US" w:bidi="ar"/>
              </w:rPr>
              <w:t xml:space="preserve">, </w:t>
            </w:r>
            <w:r w:rsidRPr="00D82338">
              <w:rPr>
                <w:rFonts w:ascii="Arial" w:hAnsi="Arial"/>
                <w:sz w:val="18"/>
                <w:lang w:val="en-US" w:bidi="ar"/>
              </w:rPr>
              <w:t>n257</w:t>
            </w:r>
          </w:p>
        </w:tc>
      </w:tr>
      <w:tr w:rsidR="00D82338" w:rsidRPr="00D82338" w14:paraId="58DD3FF5"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D5324F" w14:textId="77777777" w:rsidR="00D82338" w:rsidRPr="00D82338" w:rsidRDefault="00D82338" w:rsidP="00D82338">
            <w:pPr>
              <w:keepNext/>
              <w:keepLines/>
              <w:jc w:val="center"/>
              <w:rPr>
                <w:rFonts w:ascii="Arial" w:hAnsi="Arial"/>
                <w:sz w:val="18"/>
              </w:rPr>
            </w:pPr>
            <w:r w:rsidRPr="00D82338">
              <w:rPr>
                <w:rFonts w:ascii="Arial" w:hAnsi="Arial" w:hint="eastAsia"/>
                <w:sz w:val="18"/>
              </w:rPr>
              <w:t>C</w:t>
            </w:r>
            <w:r w:rsidRPr="00D8233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19F7F777" w14:textId="77777777" w:rsidR="00D82338" w:rsidRPr="00D82338" w:rsidRDefault="00D82338" w:rsidP="00D82338">
            <w:pPr>
              <w:keepNext/>
              <w:keepLines/>
              <w:jc w:val="center"/>
              <w:rPr>
                <w:rFonts w:ascii="Arial" w:hAnsi="Arial"/>
                <w:sz w:val="18"/>
              </w:rPr>
            </w:pPr>
            <w:r w:rsidRPr="00D82338">
              <w:rPr>
                <w:rFonts w:ascii="Arial" w:hAnsi="Arial"/>
                <w:sz w:val="18"/>
              </w:rPr>
              <w:t>n</w:t>
            </w:r>
            <w:r w:rsidRPr="00D82338">
              <w:rPr>
                <w:rFonts w:ascii="Arial" w:hAnsi="Arial" w:hint="eastAsia"/>
                <w:sz w:val="18"/>
              </w:rPr>
              <w:t>28</w:t>
            </w:r>
            <w:r w:rsidRPr="00D82338">
              <w:rPr>
                <w:rFonts w:ascii="Arial" w:hAnsi="Arial"/>
                <w:sz w:val="18"/>
              </w:rPr>
              <w:t>, n41, n257</w:t>
            </w:r>
          </w:p>
        </w:tc>
      </w:tr>
      <w:tr w:rsidR="00D82338" w:rsidRPr="00D82338" w14:paraId="14AC4C00"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EB8EE5"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CA_n28-n77-n257</w:t>
            </w:r>
            <w:r w:rsidRPr="00D82338">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9D5A873"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n28, n77, n257</w:t>
            </w:r>
          </w:p>
        </w:tc>
      </w:tr>
      <w:tr w:rsidR="00D82338" w:rsidRPr="00D82338" w14:paraId="5BFA00FA"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EC582B"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CA_n28-n78-n257</w:t>
            </w:r>
            <w:r w:rsidRPr="00D82338">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5FF3DFD"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n28, n78, n257</w:t>
            </w:r>
          </w:p>
        </w:tc>
      </w:tr>
      <w:tr w:rsidR="00D82338" w:rsidRPr="00D82338" w14:paraId="6E07DBFC"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047095"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CA_n28-n7</w:t>
            </w:r>
            <w:r w:rsidRPr="00D82338">
              <w:rPr>
                <w:rFonts w:ascii="Arial" w:hAnsi="Arial" w:hint="eastAsia"/>
                <w:sz w:val="18"/>
                <w:lang w:eastAsia="zh-CN"/>
              </w:rPr>
              <w:t>9</w:t>
            </w:r>
            <w:r w:rsidRPr="00D82338">
              <w:rPr>
                <w:rFonts w:ascii="Arial" w:hAnsi="Arial"/>
                <w:sz w:val="18"/>
                <w:lang w:eastAsia="zh-CN"/>
              </w:rPr>
              <w:t>-n257</w:t>
            </w:r>
            <w:r w:rsidRPr="00D82338">
              <w:rPr>
                <w:rFonts w:ascii="Arial"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25FBDF9"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n28, n7</w:t>
            </w:r>
            <w:r w:rsidRPr="00D82338">
              <w:rPr>
                <w:rFonts w:ascii="Arial" w:hAnsi="Arial" w:hint="eastAsia"/>
                <w:sz w:val="18"/>
                <w:lang w:eastAsia="zh-CN"/>
              </w:rPr>
              <w:t>9</w:t>
            </w:r>
            <w:r w:rsidRPr="00D82338">
              <w:rPr>
                <w:rFonts w:ascii="Arial" w:hAnsi="Arial"/>
                <w:sz w:val="18"/>
                <w:lang w:eastAsia="zh-CN"/>
              </w:rPr>
              <w:t>, n257</w:t>
            </w:r>
          </w:p>
        </w:tc>
      </w:tr>
      <w:tr w:rsidR="00D82338" w:rsidRPr="00D82338" w14:paraId="4FA5D359"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8F4D48"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1A948B04"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hint="eastAsia"/>
                <w:sz w:val="18"/>
                <w:lang w:eastAsia="zh-CN"/>
              </w:rPr>
              <w:t>n40, n41, n258</w:t>
            </w:r>
          </w:p>
        </w:tc>
      </w:tr>
      <w:tr w:rsidR="00D82338" w:rsidRPr="00D82338" w14:paraId="6F692B52"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A9CE55" w14:textId="77777777" w:rsidR="00D82338" w:rsidRPr="00D82338" w:rsidRDefault="00D82338" w:rsidP="00D82338">
            <w:pPr>
              <w:keepNext/>
              <w:keepLines/>
              <w:jc w:val="center"/>
              <w:rPr>
                <w:rFonts w:ascii="Arial" w:hAnsi="Arial"/>
                <w:sz w:val="18"/>
              </w:rPr>
            </w:pPr>
            <w:r w:rsidRPr="00D82338">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385D53EB" w14:textId="77777777" w:rsidR="00D82338" w:rsidRPr="00D82338" w:rsidRDefault="00D82338" w:rsidP="00D82338">
            <w:pPr>
              <w:keepNext/>
              <w:keepLines/>
              <w:jc w:val="center"/>
              <w:rPr>
                <w:rFonts w:ascii="Arial" w:hAnsi="Arial"/>
                <w:sz w:val="18"/>
              </w:rPr>
            </w:pPr>
            <w:r w:rsidRPr="00D82338">
              <w:rPr>
                <w:rFonts w:ascii="Arial" w:eastAsia="等线" w:hAnsi="Arial" w:cs="Arial"/>
                <w:kern w:val="2"/>
                <w:sz w:val="18"/>
              </w:rPr>
              <w:t>n41</w:t>
            </w:r>
            <w:r w:rsidRPr="00D82338">
              <w:rPr>
                <w:rFonts w:ascii="Arial" w:eastAsia="等线" w:hAnsi="Arial" w:cs="Arial" w:hint="eastAsia"/>
                <w:kern w:val="2"/>
                <w:sz w:val="18"/>
              </w:rPr>
              <w:t xml:space="preserve">, </w:t>
            </w:r>
            <w:r w:rsidRPr="00D82338">
              <w:rPr>
                <w:rFonts w:ascii="Arial" w:eastAsia="等线" w:hAnsi="Arial" w:cs="Arial"/>
                <w:kern w:val="2"/>
                <w:sz w:val="18"/>
              </w:rPr>
              <w:t>n66</w:t>
            </w:r>
            <w:r w:rsidRPr="00D82338">
              <w:rPr>
                <w:rFonts w:ascii="Arial" w:eastAsia="等线" w:hAnsi="Arial" w:cs="Arial" w:hint="eastAsia"/>
                <w:kern w:val="2"/>
                <w:sz w:val="18"/>
              </w:rPr>
              <w:t xml:space="preserve">, </w:t>
            </w:r>
            <w:r w:rsidRPr="00D82338">
              <w:rPr>
                <w:rFonts w:ascii="Arial" w:eastAsia="等线" w:hAnsi="Arial" w:cs="Arial"/>
                <w:kern w:val="2"/>
                <w:sz w:val="18"/>
              </w:rPr>
              <w:t>n260</w:t>
            </w:r>
          </w:p>
        </w:tc>
      </w:tr>
      <w:tr w:rsidR="00D82338" w:rsidRPr="00D82338" w14:paraId="5C676185"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AFD789" w14:textId="77777777" w:rsidR="00D82338" w:rsidRPr="00D82338" w:rsidRDefault="00D82338" w:rsidP="00D82338">
            <w:pPr>
              <w:keepNext/>
              <w:keepLines/>
              <w:jc w:val="center"/>
              <w:rPr>
                <w:rFonts w:ascii="Arial" w:hAnsi="Arial"/>
                <w:sz w:val="18"/>
              </w:rPr>
            </w:pPr>
            <w:r w:rsidRPr="00D82338">
              <w:rPr>
                <w:rFonts w:ascii="Arial" w:hAnsi="Arial" w:hint="eastAsia"/>
                <w:sz w:val="18"/>
              </w:rPr>
              <w:t>CA</w:t>
            </w:r>
            <w:r w:rsidRPr="00D8233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64EC683A" w14:textId="77777777" w:rsidR="00D82338" w:rsidRPr="00D82338" w:rsidRDefault="00D82338" w:rsidP="00D82338">
            <w:pPr>
              <w:keepNext/>
              <w:keepLines/>
              <w:jc w:val="center"/>
              <w:rPr>
                <w:rFonts w:ascii="Arial" w:hAnsi="Arial"/>
                <w:sz w:val="18"/>
              </w:rPr>
            </w:pPr>
            <w:r w:rsidRPr="00D82338">
              <w:rPr>
                <w:rFonts w:ascii="Arial" w:hAnsi="Arial"/>
                <w:sz w:val="18"/>
              </w:rPr>
              <w:t>n</w:t>
            </w:r>
            <w:r w:rsidRPr="00D82338">
              <w:rPr>
                <w:rFonts w:ascii="Arial" w:hAnsi="Arial" w:hint="eastAsia"/>
                <w:sz w:val="18"/>
              </w:rPr>
              <w:t>41</w:t>
            </w:r>
            <w:r w:rsidRPr="00D82338">
              <w:rPr>
                <w:rFonts w:ascii="Arial" w:hAnsi="Arial"/>
                <w:sz w:val="18"/>
              </w:rPr>
              <w:t>, n77, n257</w:t>
            </w:r>
          </w:p>
        </w:tc>
      </w:tr>
      <w:tr w:rsidR="00D82338" w:rsidRPr="00D82338" w14:paraId="2223F9B1"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150D1A" w14:textId="77777777" w:rsidR="00D82338" w:rsidRPr="00D82338" w:rsidRDefault="00D82338" w:rsidP="00D82338">
            <w:pPr>
              <w:keepNext/>
              <w:keepLines/>
              <w:jc w:val="center"/>
              <w:rPr>
                <w:rFonts w:ascii="Arial" w:eastAsia="MS Mincho" w:hAnsi="Arial"/>
                <w:sz w:val="18"/>
              </w:rPr>
            </w:pPr>
            <w:r w:rsidRPr="00D82338">
              <w:rPr>
                <w:rFonts w:ascii="Arial" w:hAnsi="Arial" w:hint="eastAsia"/>
                <w:sz w:val="18"/>
              </w:rPr>
              <w:t>CA</w:t>
            </w:r>
            <w:r w:rsidRPr="00D8233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13A4537F" w14:textId="77777777" w:rsidR="00D82338" w:rsidRPr="00D82338" w:rsidRDefault="00D82338" w:rsidP="00D82338">
            <w:pPr>
              <w:keepNext/>
              <w:keepLines/>
              <w:jc w:val="center"/>
              <w:rPr>
                <w:rFonts w:ascii="Arial" w:hAnsi="Arial"/>
                <w:sz w:val="18"/>
              </w:rPr>
            </w:pPr>
            <w:r w:rsidRPr="00D82338">
              <w:rPr>
                <w:rFonts w:ascii="Arial" w:hAnsi="Arial"/>
                <w:sz w:val="18"/>
              </w:rPr>
              <w:t>n</w:t>
            </w:r>
            <w:r w:rsidRPr="00D82338">
              <w:rPr>
                <w:rFonts w:ascii="Arial" w:hAnsi="Arial" w:hint="eastAsia"/>
                <w:sz w:val="18"/>
              </w:rPr>
              <w:t>41</w:t>
            </w:r>
            <w:r w:rsidRPr="00D82338">
              <w:rPr>
                <w:rFonts w:ascii="Arial" w:hAnsi="Arial"/>
                <w:sz w:val="18"/>
              </w:rPr>
              <w:t>, n78, n257</w:t>
            </w:r>
          </w:p>
        </w:tc>
      </w:tr>
      <w:tr w:rsidR="00D82338" w:rsidRPr="00D82338" w14:paraId="2522CF1F"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2ECAE0" w14:textId="77777777" w:rsidR="00D82338" w:rsidRPr="00D82338" w:rsidRDefault="00D82338" w:rsidP="00D82338">
            <w:pPr>
              <w:keepNext/>
              <w:keepLines/>
              <w:spacing w:after="0"/>
              <w:jc w:val="center"/>
              <w:rPr>
                <w:rFonts w:ascii="Arial" w:hAnsi="Arial"/>
                <w:sz w:val="18"/>
              </w:rPr>
            </w:pPr>
            <w:r w:rsidRPr="00D82338">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7329C977" w14:textId="77777777" w:rsidR="00D82338" w:rsidRPr="00D82338" w:rsidRDefault="00D82338" w:rsidP="00D82338">
            <w:pPr>
              <w:keepNext/>
              <w:keepLines/>
              <w:spacing w:after="0"/>
              <w:jc w:val="center"/>
              <w:rPr>
                <w:rFonts w:ascii="Arial" w:hAnsi="Arial"/>
                <w:sz w:val="18"/>
              </w:rPr>
            </w:pPr>
            <w:r w:rsidRPr="00D82338">
              <w:rPr>
                <w:rFonts w:ascii="Arial" w:hAnsi="Arial" w:cs="Arial"/>
                <w:sz w:val="18"/>
                <w:szCs w:val="18"/>
                <w:lang w:eastAsia="zh-CN"/>
              </w:rPr>
              <w:t>n41, n79, n257</w:t>
            </w:r>
          </w:p>
        </w:tc>
      </w:tr>
      <w:tr w:rsidR="00D82338" w:rsidRPr="00D82338" w14:paraId="15FBE927"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709986"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CA_n</w:t>
            </w:r>
            <w:r w:rsidRPr="00D82338">
              <w:rPr>
                <w:rFonts w:ascii="Arial" w:hAnsi="Arial" w:hint="eastAsia"/>
                <w:sz w:val="18"/>
                <w:lang w:eastAsia="zh-CN"/>
              </w:rPr>
              <w:t>41</w:t>
            </w:r>
            <w:r w:rsidRPr="00D82338">
              <w:rPr>
                <w:rFonts w:ascii="Arial" w:hAnsi="Arial"/>
                <w:sz w:val="18"/>
                <w:lang w:eastAsia="zh-CN"/>
              </w:rPr>
              <w:t>-n7</w:t>
            </w:r>
            <w:r w:rsidRPr="00D82338">
              <w:rPr>
                <w:rFonts w:ascii="Arial" w:hAnsi="Arial" w:hint="eastAsia"/>
                <w:sz w:val="18"/>
                <w:lang w:eastAsia="zh-CN"/>
              </w:rPr>
              <w:t>9</w:t>
            </w:r>
            <w:r w:rsidRPr="00D82338">
              <w:rPr>
                <w:rFonts w:ascii="Arial" w:hAnsi="Arial"/>
                <w:sz w:val="18"/>
                <w:lang w:eastAsia="zh-CN"/>
              </w:rPr>
              <w:t>-n25</w:t>
            </w:r>
            <w:r w:rsidRPr="00D82338">
              <w:rPr>
                <w:rFonts w:ascii="Arial" w:hAnsi="Arial" w:hint="eastAsia"/>
                <w:sz w:val="18"/>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51BE8B89"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hint="eastAsia"/>
                <w:sz w:val="18"/>
                <w:lang w:eastAsia="zh-CN"/>
              </w:rPr>
              <w:t>n41</w:t>
            </w:r>
            <w:r w:rsidRPr="00D82338">
              <w:rPr>
                <w:rFonts w:ascii="Arial" w:hAnsi="Arial"/>
                <w:sz w:val="18"/>
                <w:lang w:eastAsia="zh-CN"/>
              </w:rPr>
              <w:t>, n7</w:t>
            </w:r>
            <w:r w:rsidRPr="00D82338">
              <w:rPr>
                <w:rFonts w:ascii="Arial" w:hAnsi="Arial" w:hint="eastAsia"/>
                <w:sz w:val="18"/>
                <w:lang w:eastAsia="zh-CN"/>
              </w:rPr>
              <w:t>9</w:t>
            </w:r>
            <w:r w:rsidRPr="00D82338">
              <w:rPr>
                <w:rFonts w:ascii="Arial" w:hAnsi="Arial"/>
                <w:sz w:val="18"/>
                <w:lang w:eastAsia="zh-CN"/>
              </w:rPr>
              <w:t>, n25</w:t>
            </w:r>
            <w:r w:rsidRPr="00D82338">
              <w:rPr>
                <w:rFonts w:ascii="Arial" w:hAnsi="Arial" w:hint="eastAsia"/>
                <w:sz w:val="18"/>
                <w:lang w:eastAsia="zh-CN"/>
              </w:rPr>
              <w:t>8</w:t>
            </w:r>
          </w:p>
        </w:tc>
      </w:tr>
      <w:tr w:rsidR="00D82338" w:rsidRPr="00D82338" w14:paraId="742235D6"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2C4399"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n66-n77-n260</w:t>
            </w:r>
          </w:p>
        </w:tc>
        <w:tc>
          <w:tcPr>
            <w:tcW w:w="2699" w:type="dxa"/>
            <w:tcBorders>
              <w:top w:val="single" w:sz="4" w:space="0" w:color="auto"/>
              <w:left w:val="single" w:sz="4" w:space="0" w:color="auto"/>
              <w:bottom w:val="single" w:sz="4" w:space="0" w:color="auto"/>
              <w:right w:val="single" w:sz="4" w:space="0" w:color="auto"/>
            </w:tcBorders>
            <w:vAlign w:val="center"/>
          </w:tcPr>
          <w:p w14:paraId="492A3AE5"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n66, n77, n260</w:t>
            </w:r>
          </w:p>
        </w:tc>
      </w:tr>
      <w:tr w:rsidR="00D82338" w:rsidRPr="00D82338" w14:paraId="4B865908"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7839FE"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rPr>
              <w:t>CA_</w:t>
            </w:r>
            <w:r w:rsidRPr="00D82338">
              <w:rPr>
                <w:rFonts w:ascii="Arial" w:hAnsi="Arial"/>
                <w:sz w:val="18"/>
                <w:lang w:eastAsia="zh-CN"/>
              </w:rPr>
              <w:t>n66-n77-n261</w:t>
            </w:r>
          </w:p>
        </w:tc>
        <w:tc>
          <w:tcPr>
            <w:tcW w:w="2699" w:type="dxa"/>
            <w:tcBorders>
              <w:top w:val="single" w:sz="4" w:space="0" w:color="auto"/>
              <w:left w:val="single" w:sz="4" w:space="0" w:color="auto"/>
              <w:bottom w:val="single" w:sz="4" w:space="0" w:color="auto"/>
              <w:right w:val="single" w:sz="4" w:space="0" w:color="auto"/>
            </w:tcBorders>
            <w:vAlign w:val="center"/>
          </w:tcPr>
          <w:p w14:paraId="2255AACE"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lang w:eastAsia="zh-CN"/>
              </w:rPr>
              <w:t>n66, n77, n261</w:t>
            </w:r>
          </w:p>
        </w:tc>
      </w:tr>
      <w:tr w:rsidR="00D82338" w:rsidRPr="00D82338" w14:paraId="4F631DF0"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126A95"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698FDECC"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szCs w:val="22"/>
                <w:lang w:eastAsia="zh-CN"/>
              </w:rPr>
              <w:t>n77, n79, n257</w:t>
            </w:r>
          </w:p>
        </w:tc>
      </w:tr>
      <w:tr w:rsidR="00D82338" w:rsidRPr="00D82338" w14:paraId="081D8DCB"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805442" w14:textId="77777777" w:rsidR="00D82338" w:rsidRPr="00D82338" w:rsidRDefault="00D82338" w:rsidP="00D82338">
            <w:pPr>
              <w:keepNext/>
              <w:keepLines/>
              <w:spacing w:after="0"/>
              <w:jc w:val="center"/>
              <w:rPr>
                <w:rFonts w:ascii="Arial" w:hAnsi="Arial"/>
                <w:sz w:val="18"/>
                <w:szCs w:val="22"/>
                <w:lang w:eastAsia="ja-JP"/>
              </w:rPr>
            </w:pPr>
            <w:r w:rsidRPr="00D82338">
              <w:rPr>
                <w:rFonts w:ascii="Arial" w:eastAsia="MS Mincho" w:hAnsi="Arial"/>
                <w:kern w:val="2"/>
                <w:sz w:val="18"/>
                <w:lang w:val="en-US"/>
              </w:rPr>
              <w:t>CA_n77</w:t>
            </w:r>
            <w:r w:rsidRPr="00D82338">
              <w:rPr>
                <w:rFonts w:ascii="Arial" w:eastAsia="MS Mincho" w:hAnsi="Arial"/>
                <w:kern w:val="2"/>
                <w:sz w:val="18"/>
                <w:lang w:val="sv-SE"/>
              </w:rPr>
              <w:t>-</w:t>
            </w:r>
            <w:r w:rsidRPr="00D82338">
              <w:rPr>
                <w:rFonts w:ascii="Arial" w:eastAsia="MS Mincho" w:hAnsi="Arial"/>
                <w:kern w:val="2"/>
                <w:sz w:val="18"/>
                <w:lang w:val="en-US"/>
              </w:rPr>
              <w:t>n79</w:t>
            </w:r>
            <w:r w:rsidRPr="00D82338">
              <w:rPr>
                <w:rFonts w:ascii="Arial" w:eastAsia="MS Mincho" w:hAnsi="Arial"/>
                <w:kern w:val="2"/>
                <w:sz w:val="18"/>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5E2D3A2C" w14:textId="77777777" w:rsidR="00D82338" w:rsidRPr="00D82338" w:rsidRDefault="00D82338" w:rsidP="00D82338">
            <w:pPr>
              <w:keepNext/>
              <w:keepLines/>
              <w:spacing w:after="0"/>
              <w:jc w:val="center"/>
              <w:rPr>
                <w:rFonts w:ascii="Arial" w:hAnsi="Arial"/>
                <w:sz w:val="18"/>
                <w:szCs w:val="22"/>
                <w:lang w:eastAsia="zh-CN"/>
              </w:rPr>
            </w:pPr>
            <w:r w:rsidRPr="00D82338">
              <w:rPr>
                <w:rFonts w:ascii="Arial" w:eastAsia="MS Mincho" w:hAnsi="Arial"/>
                <w:kern w:val="2"/>
                <w:sz w:val="18"/>
                <w:lang w:val="en-US"/>
              </w:rPr>
              <w:t>n77</w:t>
            </w:r>
            <w:r w:rsidRPr="00D82338">
              <w:rPr>
                <w:rFonts w:ascii="Arial" w:hAnsi="Arial" w:hint="eastAsia"/>
                <w:kern w:val="2"/>
                <w:sz w:val="18"/>
                <w:lang w:val="sv-SE"/>
              </w:rPr>
              <w:t xml:space="preserve">, </w:t>
            </w:r>
            <w:r w:rsidRPr="00D82338">
              <w:rPr>
                <w:rFonts w:ascii="Arial" w:eastAsia="MS Mincho" w:hAnsi="Arial"/>
                <w:kern w:val="2"/>
                <w:sz w:val="18"/>
                <w:lang w:val="en-US"/>
              </w:rPr>
              <w:t>n79</w:t>
            </w:r>
            <w:r w:rsidRPr="00D82338">
              <w:rPr>
                <w:rFonts w:ascii="Arial" w:hAnsi="Arial" w:hint="eastAsia"/>
                <w:kern w:val="2"/>
                <w:sz w:val="18"/>
                <w:lang w:val="sv-SE"/>
              </w:rPr>
              <w:t xml:space="preserve">, </w:t>
            </w:r>
            <w:r w:rsidRPr="00D82338">
              <w:rPr>
                <w:rFonts w:ascii="Arial" w:eastAsia="MS Mincho" w:hAnsi="Arial"/>
                <w:kern w:val="2"/>
                <w:sz w:val="18"/>
                <w:lang w:val="sv-SE"/>
              </w:rPr>
              <w:t>n258</w:t>
            </w:r>
          </w:p>
        </w:tc>
      </w:tr>
      <w:tr w:rsidR="00D82338" w:rsidRPr="00D82338" w14:paraId="4F4C51D7"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0D5561F" w14:textId="77777777" w:rsidR="00D82338" w:rsidRPr="00D82338" w:rsidRDefault="00D82338" w:rsidP="00D82338">
            <w:pPr>
              <w:keepNext/>
              <w:keepLines/>
              <w:spacing w:after="0"/>
              <w:jc w:val="center"/>
              <w:rPr>
                <w:rFonts w:ascii="Arial" w:eastAsia="MS Mincho" w:hAnsi="Arial"/>
                <w:kern w:val="2"/>
                <w:sz w:val="18"/>
                <w:lang w:val="en-US"/>
              </w:rPr>
            </w:pPr>
            <w:r w:rsidRPr="00D82338">
              <w:rPr>
                <w:rFonts w:ascii="Arial" w:hAnsi="Arial"/>
                <w:sz w:val="18"/>
              </w:rPr>
              <w:t>CA_</w:t>
            </w:r>
            <w:r w:rsidRPr="00D82338">
              <w:rPr>
                <w:rFonts w:ascii="Arial" w:hAnsi="Arial"/>
                <w:sz w:val="18"/>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4355D800" w14:textId="77777777" w:rsidR="00D82338" w:rsidRPr="00D82338" w:rsidRDefault="00D82338" w:rsidP="00D82338">
            <w:pPr>
              <w:keepNext/>
              <w:keepLines/>
              <w:spacing w:after="0"/>
              <w:jc w:val="center"/>
              <w:rPr>
                <w:rFonts w:ascii="Arial" w:eastAsia="MS Mincho" w:hAnsi="Arial"/>
                <w:kern w:val="2"/>
                <w:sz w:val="18"/>
                <w:lang w:val="en-US"/>
              </w:rPr>
            </w:pPr>
            <w:r w:rsidRPr="00D82338">
              <w:rPr>
                <w:rFonts w:ascii="Arial" w:hAnsi="Arial"/>
                <w:sz w:val="18"/>
                <w:lang w:eastAsia="zh-CN"/>
              </w:rPr>
              <w:t>n77, n79, n259</w:t>
            </w:r>
          </w:p>
        </w:tc>
      </w:tr>
      <w:tr w:rsidR="00D82338" w:rsidRPr="00D82338" w14:paraId="0ACFCCCE"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EC76C7" w14:textId="77777777" w:rsidR="00D82338" w:rsidRPr="00D82338" w:rsidRDefault="00D82338" w:rsidP="00D82338">
            <w:pPr>
              <w:keepNext/>
              <w:keepLines/>
              <w:spacing w:after="0"/>
              <w:jc w:val="center"/>
              <w:rPr>
                <w:rFonts w:ascii="Arial" w:hAnsi="Arial"/>
                <w:sz w:val="18"/>
              </w:rPr>
            </w:pPr>
            <w:r w:rsidRPr="00D82338">
              <w:rPr>
                <w:rFonts w:ascii="Arial" w:eastAsia="MS Mincho" w:hAnsi="Arial"/>
                <w:kern w:val="2"/>
                <w:sz w:val="18"/>
                <w:lang w:val="en-US"/>
              </w:rPr>
              <w:t>CA_n77</w:t>
            </w:r>
            <w:r w:rsidRPr="00D82338">
              <w:rPr>
                <w:rFonts w:ascii="Arial" w:eastAsia="MS Mincho" w:hAnsi="Arial"/>
                <w:kern w:val="2"/>
                <w:sz w:val="18"/>
                <w:lang w:val="sv-SE"/>
              </w:rPr>
              <w:t>-</w:t>
            </w:r>
            <w:r w:rsidRPr="00D82338">
              <w:rPr>
                <w:rFonts w:ascii="Arial" w:eastAsia="MS Mincho" w:hAnsi="Arial"/>
                <w:kern w:val="2"/>
                <w:sz w:val="18"/>
                <w:lang w:val="en-US"/>
              </w:rPr>
              <w:t>n257</w:t>
            </w:r>
            <w:r w:rsidRPr="00D82338">
              <w:rPr>
                <w:rFonts w:ascii="Arial" w:eastAsia="MS Mincho" w:hAnsi="Arial"/>
                <w:kern w:val="2"/>
                <w:sz w:val="18"/>
                <w:lang w:val="sv-SE"/>
              </w:rPr>
              <w:t>-n259</w:t>
            </w:r>
            <w:r w:rsidRPr="00D82338">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39589AF" w14:textId="77777777" w:rsidR="00D82338" w:rsidRPr="00D82338" w:rsidRDefault="00D82338" w:rsidP="00D82338">
            <w:pPr>
              <w:keepNext/>
              <w:keepLines/>
              <w:spacing w:after="0"/>
              <w:jc w:val="center"/>
              <w:rPr>
                <w:rFonts w:ascii="Arial" w:hAnsi="Arial"/>
                <w:sz w:val="18"/>
                <w:lang w:eastAsia="zh-CN"/>
              </w:rPr>
            </w:pPr>
            <w:r w:rsidRPr="00D82338">
              <w:rPr>
                <w:rFonts w:ascii="Arial" w:eastAsia="MS Mincho" w:hAnsi="Arial"/>
                <w:kern w:val="2"/>
                <w:sz w:val="18"/>
                <w:lang w:val="en-US"/>
              </w:rPr>
              <w:t>n77</w:t>
            </w:r>
            <w:r w:rsidRPr="00D82338">
              <w:rPr>
                <w:rFonts w:ascii="Arial" w:hAnsi="Arial" w:hint="eastAsia"/>
                <w:kern w:val="2"/>
                <w:sz w:val="18"/>
                <w:lang w:val="sv-SE"/>
              </w:rPr>
              <w:t xml:space="preserve">, </w:t>
            </w:r>
            <w:r w:rsidRPr="00D82338">
              <w:rPr>
                <w:rFonts w:ascii="Arial" w:eastAsia="MS Mincho" w:hAnsi="Arial"/>
                <w:kern w:val="2"/>
                <w:sz w:val="18"/>
                <w:lang w:val="en-US"/>
              </w:rPr>
              <w:t>n257</w:t>
            </w:r>
            <w:r w:rsidRPr="00D82338">
              <w:rPr>
                <w:rFonts w:ascii="Arial" w:hAnsi="Arial" w:hint="eastAsia"/>
                <w:kern w:val="2"/>
                <w:sz w:val="18"/>
                <w:lang w:val="sv-SE"/>
              </w:rPr>
              <w:t xml:space="preserve">, </w:t>
            </w:r>
            <w:r w:rsidRPr="00D82338">
              <w:rPr>
                <w:rFonts w:ascii="Arial" w:eastAsia="MS Mincho" w:hAnsi="Arial"/>
                <w:kern w:val="2"/>
                <w:sz w:val="18"/>
                <w:lang w:val="sv-SE"/>
              </w:rPr>
              <w:t>n259</w:t>
            </w:r>
          </w:p>
        </w:tc>
      </w:tr>
      <w:tr w:rsidR="00D82338" w:rsidRPr="00D82338" w14:paraId="4578B63E" w14:textId="77777777" w:rsidTr="00485CC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F0A039"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szCs w:val="22"/>
                <w:lang w:eastAsia="ja-JP"/>
              </w:rPr>
              <w:t>CA_n7</w:t>
            </w:r>
            <w:r w:rsidRPr="00D82338">
              <w:rPr>
                <w:rFonts w:ascii="Arial" w:hAnsi="Arial"/>
                <w:sz w:val="18"/>
                <w:szCs w:val="22"/>
                <w:lang w:eastAsia="zh-CN"/>
              </w:rPr>
              <w:t>8</w:t>
            </w:r>
            <w:r w:rsidRPr="00D82338">
              <w:rPr>
                <w:rFonts w:ascii="Arial" w:hAnsi="Arial"/>
                <w:sz w:val="18"/>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0A3F9D0D" w14:textId="77777777" w:rsidR="00D82338" w:rsidRPr="00D82338" w:rsidRDefault="00D82338" w:rsidP="00D82338">
            <w:pPr>
              <w:keepNext/>
              <w:keepLines/>
              <w:spacing w:after="0"/>
              <w:jc w:val="center"/>
              <w:rPr>
                <w:rFonts w:ascii="Arial" w:hAnsi="Arial"/>
                <w:sz w:val="18"/>
                <w:lang w:eastAsia="zh-CN"/>
              </w:rPr>
            </w:pPr>
            <w:r w:rsidRPr="00D82338">
              <w:rPr>
                <w:rFonts w:ascii="Arial" w:hAnsi="Arial"/>
                <w:sz w:val="18"/>
                <w:szCs w:val="22"/>
                <w:lang w:eastAsia="zh-CN"/>
              </w:rPr>
              <w:t>n78, n79, n257</w:t>
            </w:r>
          </w:p>
        </w:tc>
      </w:tr>
      <w:tr w:rsidR="00D82338" w:rsidRPr="00D82338" w14:paraId="7B76F2A7"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F43D0B" w14:textId="77777777" w:rsidR="00D82338" w:rsidRPr="00D82338" w:rsidRDefault="00D82338" w:rsidP="00D82338">
            <w:pPr>
              <w:keepNext/>
              <w:keepLines/>
              <w:spacing w:after="0"/>
              <w:jc w:val="center"/>
              <w:rPr>
                <w:rFonts w:ascii="Arial" w:hAnsi="Arial"/>
                <w:sz w:val="18"/>
                <w:szCs w:val="22"/>
                <w:lang w:eastAsia="ja-JP"/>
              </w:rPr>
            </w:pPr>
            <w:r w:rsidRPr="00D82338">
              <w:rPr>
                <w:rFonts w:ascii="Arial" w:hAnsi="Arial"/>
                <w:sz w:val="18"/>
                <w:szCs w:val="22"/>
                <w:lang w:eastAsia="ja-JP"/>
              </w:rPr>
              <w:t>CA_n7</w:t>
            </w:r>
            <w:r w:rsidRPr="00D82338">
              <w:rPr>
                <w:rFonts w:ascii="Arial" w:hAnsi="Arial"/>
                <w:sz w:val="18"/>
                <w:szCs w:val="22"/>
                <w:lang w:eastAsia="zh-CN"/>
              </w:rPr>
              <w:t>8</w:t>
            </w:r>
            <w:r w:rsidRPr="00D82338">
              <w:rPr>
                <w:rFonts w:ascii="Arial" w:hAnsi="Arial"/>
                <w:sz w:val="18"/>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2ED6A4A4" w14:textId="77777777" w:rsidR="00D82338" w:rsidRPr="00D82338" w:rsidRDefault="00D82338" w:rsidP="00D82338">
            <w:pPr>
              <w:keepNext/>
              <w:keepLines/>
              <w:spacing w:after="0"/>
              <w:jc w:val="center"/>
              <w:rPr>
                <w:rFonts w:ascii="Arial" w:hAnsi="Arial"/>
                <w:sz w:val="18"/>
                <w:szCs w:val="22"/>
                <w:lang w:eastAsia="zh-CN"/>
              </w:rPr>
            </w:pPr>
            <w:r w:rsidRPr="00D82338">
              <w:rPr>
                <w:rFonts w:ascii="Arial" w:hAnsi="Arial"/>
                <w:sz w:val="18"/>
                <w:szCs w:val="22"/>
                <w:lang w:eastAsia="zh-CN"/>
              </w:rPr>
              <w:t>n78, n79, n259</w:t>
            </w:r>
          </w:p>
        </w:tc>
      </w:tr>
      <w:tr w:rsidR="00D82338" w:rsidRPr="00D82338" w14:paraId="5E16029D"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47F106" w14:textId="77777777" w:rsidR="00D82338" w:rsidRPr="00D82338" w:rsidRDefault="00D82338" w:rsidP="00D82338">
            <w:pPr>
              <w:keepNext/>
              <w:keepLines/>
              <w:spacing w:after="0"/>
              <w:jc w:val="center"/>
              <w:rPr>
                <w:rFonts w:ascii="Arial" w:hAnsi="Arial"/>
                <w:sz w:val="18"/>
                <w:szCs w:val="22"/>
                <w:lang w:eastAsia="ja-JP"/>
              </w:rPr>
            </w:pPr>
            <w:r w:rsidRPr="00D82338">
              <w:rPr>
                <w:rFonts w:ascii="Arial" w:eastAsia="MS Mincho" w:hAnsi="Arial"/>
                <w:kern w:val="2"/>
                <w:sz w:val="18"/>
                <w:lang w:val="en-US"/>
              </w:rPr>
              <w:t>CA_n78</w:t>
            </w:r>
            <w:r w:rsidRPr="00D82338">
              <w:rPr>
                <w:rFonts w:ascii="Arial" w:eastAsia="MS Mincho" w:hAnsi="Arial"/>
                <w:kern w:val="2"/>
                <w:sz w:val="18"/>
                <w:lang w:val="sv-SE"/>
              </w:rPr>
              <w:t>-</w:t>
            </w:r>
            <w:r w:rsidRPr="00D82338">
              <w:rPr>
                <w:rFonts w:ascii="Arial" w:eastAsia="MS Mincho" w:hAnsi="Arial"/>
                <w:kern w:val="2"/>
                <w:sz w:val="18"/>
                <w:lang w:val="en-US"/>
              </w:rPr>
              <w:t>n257</w:t>
            </w:r>
            <w:r w:rsidRPr="00D82338">
              <w:rPr>
                <w:rFonts w:ascii="Arial" w:eastAsia="MS Mincho" w:hAnsi="Arial"/>
                <w:kern w:val="2"/>
                <w:sz w:val="18"/>
                <w:lang w:val="sv-SE"/>
              </w:rPr>
              <w:t>-n259</w:t>
            </w:r>
            <w:r w:rsidRPr="00D82338">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BF62C7F" w14:textId="77777777" w:rsidR="00D82338" w:rsidRPr="00D82338" w:rsidRDefault="00D82338" w:rsidP="00D82338">
            <w:pPr>
              <w:keepNext/>
              <w:keepLines/>
              <w:spacing w:after="0"/>
              <w:jc w:val="center"/>
              <w:rPr>
                <w:rFonts w:ascii="Arial" w:hAnsi="Arial"/>
                <w:sz w:val="18"/>
                <w:szCs w:val="22"/>
                <w:lang w:eastAsia="zh-CN"/>
              </w:rPr>
            </w:pPr>
            <w:r w:rsidRPr="00D82338">
              <w:rPr>
                <w:rFonts w:ascii="Arial" w:eastAsia="MS Mincho" w:hAnsi="Arial"/>
                <w:kern w:val="2"/>
                <w:sz w:val="18"/>
                <w:lang w:val="en-US"/>
              </w:rPr>
              <w:t>n78</w:t>
            </w:r>
            <w:r w:rsidRPr="00D82338">
              <w:rPr>
                <w:rFonts w:ascii="Arial" w:hAnsi="Arial" w:hint="eastAsia"/>
                <w:kern w:val="2"/>
                <w:sz w:val="18"/>
                <w:lang w:val="sv-SE"/>
              </w:rPr>
              <w:t xml:space="preserve">, </w:t>
            </w:r>
            <w:r w:rsidRPr="00D82338">
              <w:rPr>
                <w:rFonts w:ascii="Arial" w:eastAsia="MS Mincho" w:hAnsi="Arial"/>
                <w:kern w:val="2"/>
                <w:sz w:val="18"/>
                <w:lang w:val="en-US"/>
              </w:rPr>
              <w:t>n257</w:t>
            </w:r>
            <w:r w:rsidRPr="00D82338">
              <w:rPr>
                <w:rFonts w:ascii="Arial" w:hAnsi="Arial" w:hint="eastAsia"/>
                <w:kern w:val="2"/>
                <w:sz w:val="18"/>
                <w:lang w:val="sv-SE"/>
              </w:rPr>
              <w:t xml:space="preserve">, </w:t>
            </w:r>
            <w:r w:rsidRPr="00D82338">
              <w:rPr>
                <w:rFonts w:ascii="Arial" w:eastAsia="MS Mincho" w:hAnsi="Arial"/>
                <w:kern w:val="2"/>
                <w:sz w:val="18"/>
                <w:lang w:val="sv-SE"/>
              </w:rPr>
              <w:t>n259</w:t>
            </w:r>
          </w:p>
        </w:tc>
      </w:tr>
      <w:tr w:rsidR="00D82338" w:rsidRPr="00D82338" w14:paraId="3BD914A3" w14:textId="77777777" w:rsidTr="00485CC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6F3241" w14:textId="77777777" w:rsidR="00D82338" w:rsidRPr="00D82338" w:rsidRDefault="00D82338" w:rsidP="00D82338">
            <w:pPr>
              <w:keepNext/>
              <w:keepLines/>
              <w:spacing w:after="0"/>
              <w:jc w:val="center"/>
              <w:rPr>
                <w:rFonts w:ascii="Arial" w:hAnsi="Arial"/>
                <w:sz w:val="18"/>
                <w:szCs w:val="22"/>
                <w:lang w:eastAsia="ja-JP"/>
              </w:rPr>
            </w:pPr>
            <w:r w:rsidRPr="00D82338">
              <w:rPr>
                <w:rFonts w:ascii="Arial" w:eastAsia="MS Mincho" w:hAnsi="Arial"/>
                <w:kern w:val="2"/>
                <w:sz w:val="18"/>
                <w:lang w:val="en-US"/>
              </w:rPr>
              <w:t>CA_n79</w:t>
            </w:r>
            <w:r w:rsidRPr="00D82338">
              <w:rPr>
                <w:rFonts w:ascii="Arial" w:eastAsia="MS Mincho" w:hAnsi="Arial"/>
                <w:kern w:val="2"/>
                <w:sz w:val="18"/>
                <w:lang w:val="sv-SE"/>
              </w:rPr>
              <w:t>-</w:t>
            </w:r>
            <w:r w:rsidRPr="00D82338">
              <w:rPr>
                <w:rFonts w:ascii="Arial" w:eastAsia="MS Mincho" w:hAnsi="Arial"/>
                <w:kern w:val="2"/>
                <w:sz w:val="18"/>
                <w:lang w:val="en-US"/>
              </w:rPr>
              <w:t>n257</w:t>
            </w:r>
            <w:r w:rsidRPr="00D82338">
              <w:rPr>
                <w:rFonts w:ascii="Arial" w:eastAsia="MS Mincho" w:hAnsi="Arial"/>
                <w:kern w:val="2"/>
                <w:sz w:val="18"/>
                <w:lang w:val="sv-SE"/>
              </w:rPr>
              <w:t>-n259</w:t>
            </w:r>
            <w:r w:rsidRPr="00D82338">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DE7ACB2" w14:textId="77777777" w:rsidR="00D82338" w:rsidRPr="00D82338" w:rsidRDefault="00D82338" w:rsidP="00D82338">
            <w:pPr>
              <w:keepNext/>
              <w:keepLines/>
              <w:spacing w:after="0"/>
              <w:jc w:val="center"/>
              <w:rPr>
                <w:rFonts w:ascii="Arial" w:hAnsi="Arial"/>
                <w:sz w:val="18"/>
                <w:szCs w:val="22"/>
                <w:lang w:eastAsia="zh-CN"/>
              </w:rPr>
            </w:pPr>
            <w:r w:rsidRPr="00D82338">
              <w:rPr>
                <w:rFonts w:ascii="Arial" w:eastAsia="MS Mincho" w:hAnsi="Arial"/>
                <w:kern w:val="2"/>
                <w:sz w:val="18"/>
                <w:lang w:val="en-US"/>
              </w:rPr>
              <w:t>n79</w:t>
            </w:r>
            <w:r w:rsidRPr="00D82338">
              <w:rPr>
                <w:rFonts w:ascii="Arial" w:hAnsi="Arial" w:hint="eastAsia"/>
                <w:kern w:val="2"/>
                <w:sz w:val="18"/>
                <w:lang w:val="sv-SE"/>
              </w:rPr>
              <w:t xml:space="preserve">, </w:t>
            </w:r>
            <w:r w:rsidRPr="00D82338">
              <w:rPr>
                <w:rFonts w:ascii="Arial" w:eastAsia="MS Mincho" w:hAnsi="Arial"/>
                <w:kern w:val="2"/>
                <w:sz w:val="18"/>
                <w:lang w:val="en-US"/>
              </w:rPr>
              <w:t>n257</w:t>
            </w:r>
            <w:r w:rsidRPr="00D82338">
              <w:rPr>
                <w:rFonts w:ascii="Arial" w:hAnsi="Arial" w:hint="eastAsia"/>
                <w:kern w:val="2"/>
                <w:sz w:val="18"/>
                <w:lang w:val="sv-SE"/>
              </w:rPr>
              <w:t xml:space="preserve">, </w:t>
            </w:r>
            <w:r w:rsidRPr="00D82338">
              <w:rPr>
                <w:rFonts w:ascii="Arial" w:eastAsia="MS Mincho" w:hAnsi="Arial"/>
                <w:kern w:val="2"/>
                <w:sz w:val="18"/>
                <w:lang w:val="sv-SE"/>
              </w:rPr>
              <w:t>n259</w:t>
            </w:r>
          </w:p>
        </w:tc>
      </w:tr>
      <w:tr w:rsidR="00D82338" w:rsidRPr="00D82338" w14:paraId="2BE2BA92" w14:textId="77777777" w:rsidTr="00485CCD">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11F98151" w14:textId="77777777" w:rsidR="00D82338" w:rsidRPr="00D82338" w:rsidRDefault="00D82338" w:rsidP="00D82338">
            <w:pPr>
              <w:keepNext/>
              <w:keepLines/>
              <w:spacing w:before="24" w:after="24"/>
              <w:ind w:left="1378" w:hanging="851"/>
              <w:rPr>
                <w:rFonts w:ascii="Arial" w:hAnsi="Arial"/>
                <w:sz w:val="18"/>
                <w:lang w:eastAsia="zh-CN"/>
              </w:rPr>
            </w:pPr>
            <w:r w:rsidRPr="00D82338">
              <w:rPr>
                <w:rFonts w:ascii="Arial" w:hAnsi="Arial"/>
                <w:sz w:val="18"/>
              </w:rPr>
              <w:t>NOTE 1:</w:t>
            </w:r>
            <w:r w:rsidRPr="00D82338">
              <w:rPr>
                <w:rFonts w:ascii="Arial" w:hAnsi="Arial"/>
                <w:sz w:val="18"/>
              </w:rPr>
              <w:tab/>
              <w:t>Applicable for UE supporting inter-band carrier aggregation with mandatory simultaneous Rx/</w:t>
            </w:r>
            <w:proofErr w:type="spellStart"/>
            <w:r w:rsidRPr="00D82338">
              <w:rPr>
                <w:rFonts w:ascii="Arial" w:hAnsi="Arial"/>
                <w:sz w:val="18"/>
              </w:rPr>
              <w:t>Tx</w:t>
            </w:r>
            <w:proofErr w:type="spellEnd"/>
            <w:r w:rsidRPr="00D82338">
              <w:rPr>
                <w:rFonts w:ascii="Arial" w:hAnsi="Arial"/>
                <w:sz w:val="18"/>
              </w:rPr>
              <w:t xml:space="preserve"> capability.</w:t>
            </w:r>
          </w:p>
        </w:tc>
      </w:tr>
    </w:tbl>
    <w:p w14:paraId="2B6E3DF8" w14:textId="77777777" w:rsidR="000E644C" w:rsidRPr="00674742" w:rsidRDefault="000E644C" w:rsidP="000E644C">
      <w:pPr>
        <w:rPr>
          <w:lang w:eastAsia="zh-CN"/>
        </w:rPr>
      </w:pPr>
    </w:p>
    <w:p w14:paraId="73CB055A" w14:textId="062EE93D" w:rsidR="00D90E76" w:rsidRDefault="00D90E76" w:rsidP="00D90E76">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2129"/>
        <w:gridCol w:w="17"/>
        <w:gridCol w:w="885"/>
        <w:gridCol w:w="13"/>
        <w:gridCol w:w="3043"/>
        <w:gridCol w:w="19"/>
        <w:gridCol w:w="1632"/>
      </w:tblGrid>
      <w:tr w:rsidR="00AE18F6" w:rsidRPr="00AE18F6" w14:paraId="1E0369E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C135A6" w14:textId="77777777" w:rsidR="00AE18F6" w:rsidRPr="00AE18F6" w:rsidRDefault="00AE18F6" w:rsidP="00AE18F6">
            <w:pPr>
              <w:keepNext/>
              <w:keepLines/>
              <w:spacing w:after="0"/>
              <w:jc w:val="center"/>
              <w:rPr>
                <w:rFonts w:ascii="Arial" w:hAnsi="Arial"/>
                <w:b/>
                <w:sz w:val="18"/>
                <w:lang w:val="zh-CN"/>
              </w:rPr>
            </w:pPr>
            <w:r w:rsidRPr="00AE18F6">
              <w:rPr>
                <w:rFonts w:ascii="Arial" w:hAnsi="Arial"/>
                <w:b/>
                <w:sz w:val="18"/>
              </w:rPr>
              <w:lastRenderedPageBreak/>
              <w:t>NR CA configuration</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341DE8" w14:textId="77777777" w:rsidR="00AE18F6" w:rsidRPr="00AE18F6" w:rsidRDefault="00AE18F6" w:rsidP="00AE18F6">
            <w:pPr>
              <w:keepNext/>
              <w:keepLines/>
              <w:spacing w:after="0"/>
              <w:jc w:val="center"/>
              <w:rPr>
                <w:rFonts w:ascii="Arial" w:hAnsi="Arial" w:cs="Arial"/>
                <w:b/>
                <w:sz w:val="18"/>
                <w:szCs w:val="18"/>
              </w:rPr>
            </w:pPr>
            <w:r w:rsidRPr="00AE18F6">
              <w:rPr>
                <w:rFonts w:ascii="Arial" w:hAnsi="Arial"/>
                <w:b/>
                <w:sz w:val="18"/>
              </w:rPr>
              <w:t>Uplink configuration</w:t>
            </w:r>
          </w:p>
        </w:tc>
        <w:tc>
          <w:tcPr>
            <w:tcW w:w="885" w:type="dxa"/>
            <w:tcBorders>
              <w:top w:val="single" w:sz="4" w:space="0" w:color="auto"/>
              <w:left w:val="single" w:sz="4" w:space="0" w:color="auto"/>
              <w:right w:val="single" w:sz="4" w:space="0" w:color="auto"/>
            </w:tcBorders>
            <w:shd w:val="clear" w:color="auto" w:fill="auto"/>
            <w:vAlign w:val="center"/>
          </w:tcPr>
          <w:p w14:paraId="3C6C501B" w14:textId="77777777" w:rsidR="00AE18F6" w:rsidRPr="00AE18F6" w:rsidRDefault="00AE18F6" w:rsidP="00AE18F6">
            <w:pPr>
              <w:keepNext/>
              <w:keepLines/>
              <w:spacing w:after="0"/>
              <w:jc w:val="center"/>
              <w:rPr>
                <w:rFonts w:ascii="Arial" w:hAnsi="Arial"/>
                <w:b/>
                <w:sz w:val="18"/>
                <w:lang w:val="en-US"/>
              </w:rPr>
            </w:pPr>
            <w:r w:rsidRPr="00AE18F6">
              <w:rPr>
                <w:rFonts w:ascii="Arial" w:hAnsi="Arial"/>
                <w:b/>
                <w:sz w:val="18"/>
              </w:rPr>
              <w:t>NR Band</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9FB58" w14:textId="77777777" w:rsidR="00AE18F6" w:rsidRPr="00AE18F6" w:rsidRDefault="00AE18F6" w:rsidP="00AE18F6">
            <w:pPr>
              <w:keepNext/>
              <w:keepLines/>
              <w:spacing w:after="0"/>
              <w:jc w:val="center"/>
              <w:rPr>
                <w:rFonts w:ascii="Arial" w:hAnsi="Arial" w:cs="Arial"/>
                <w:b/>
                <w:color w:val="000000"/>
                <w:sz w:val="18"/>
                <w:szCs w:val="18"/>
                <w:lang w:val="en-US" w:eastAsia="zh-CN" w:bidi="ar"/>
              </w:rPr>
            </w:pPr>
            <w:r w:rsidRPr="00AE18F6">
              <w:rPr>
                <w:rFonts w:ascii="Arial" w:hAnsi="Arial"/>
                <w:b/>
                <w:sz w:val="18"/>
              </w:rPr>
              <w:t>Channel bandwidth (MHz) (NOTE 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3C2927" w14:textId="77777777" w:rsidR="00AE18F6" w:rsidRPr="00AE18F6" w:rsidRDefault="00AE18F6" w:rsidP="00AE18F6">
            <w:pPr>
              <w:keepNext/>
              <w:keepLines/>
              <w:spacing w:after="0"/>
              <w:jc w:val="center"/>
              <w:rPr>
                <w:rFonts w:ascii="Arial" w:hAnsi="Arial"/>
                <w:b/>
                <w:sz w:val="18"/>
                <w:szCs w:val="18"/>
                <w:lang w:eastAsia="zh-CN"/>
              </w:rPr>
            </w:pPr>
            <w:r w:rsidRPr="00AE18F6">
              <w:rPr>
                <w:rFonts w:ascii="Arial" w:hAnsi="Arial"/>
                <w:b/>
                <w:sz w:val="18"/>
              </w:rPr>
              <w:t>Bandwidth combination set</w:t>
            </w:r>
          </w:p>
        </w:tc>
      </w:tr>
      <w:tr w:rsidR="00AE18F6" w:rsidRPr="00AE18F6" w14:paraId="5635B92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02874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00B9543"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CA_n1A-n3A</w:t>
            </w:r>
          </w:p>
          <w:p w14:paraId="076A249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0E09F15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sv-SE"/>
              </w:rPr>
              <w:t>CA_n3A-n257A</w:t>
            </w:r>
          </w:p>
        </w:tc>
        <w:tc>
          <w:tcPr>
            <w:tcW w:w="885" w:type="dxa"/>
            <w:tcBorders>
              <w:top w:val="single" w:sz="4" w:space="0" w:color="auto"/>
              <w:left w:val="single" w:sz="4" w:space="0" w:color="auto"/>
              <w:right w:val="single" w:sz="4" w:space="0" w:color="auto"/>
            </w:tcBorders>
            <w:shd w:val="clear" w:color="auto" w:fill="auto"/>
            <w:vAlign w:val="center"/>
          </w:tcPr>
          <w:p w14:paraId="2E7CA3E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5E3C"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912B4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0AE4A71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0BF04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0D534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1404D7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A2E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701C5B3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A00075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EB3AA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35167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EAAD2B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32188"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0A30D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708CF3F"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1E2746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CA_n1A-n3A-n257G</w:t>
            </w:r>
          </w:p>
        </w:tc>
        <w:tc>
          <w:tcPr>
            <w:tcW w:w="2146" w:type="dxa"/>
            <w:gridSpan w:val="2"/>
            <w:tcBorders>
              <w:left w:val="single" w:sz="4" w:space="0" w:color="auto"/>
              <w:bottom w:val="nil"/>
              <w:right w:val="single" w:sz="4" w:space="0" w:color="auto"/>
            </w:tcBorders>
            <w:shd w:val="clear" w:color="auto" w:fill="auto"/>
            <w:vAlign w:val="center"/>
          </w:tcPr>
          <w:p w14:paraId="63BB88C1"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CA_n1A-n3A</w:t>
            </w:r>
          </w:p>
          <w:p w14:paraId="2C7A499A"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6A666B97"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763A671B"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CA_n3A-n257A</w:t>
            </w:r>
          </w:p>
          <w:p w14:paraId="39925C30"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CA_n3A-n257G</w:t>
            </w:r>
          </w:p>
        </w:tc>
        <w:tc>
          <w:tcPr>
            <w:tcW w:w="885" w:type="dxa"/>
            <w:tcBorders>
              <w:left w:val="single" w:sz="4" w:space="0" w:color="auto"/>
              <w:right w:val="single" w:sz="4" w:space="0" w:color="auto"/>
            </w:tcBorders>
            <w:shd w:val="clear" w:color="auto" w:fill="auto"/>
            <w:vAlign w:val="center"/>
          </w:tcPr>
          <w:p w14:paraId="3EE76E2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003E"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700B27F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38F0A58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039DC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C962F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1E67EF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280E9"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4F382BA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1DC768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0AF46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64FBEE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C5BA4C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00C5"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007D8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05A309C"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01BC657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CA_n1A-n3A-n257H</w:t>
            </w:r>
          </w:p>
        </w:tc>
        <w:tc>
          <w:tcPr>
            <w:tcW w:w="2146" w:type="dxa"/>
            <w:gridSpan w:val="2"/>
            <w:tcBorders>
              <w:left w:val="single" w:sz="4" w:space="0" w:color="auto"/>
              <w:bottom w:val="nil"/>
              <w:right w:val="single" w:sz="4" w:space="0" w:color="auto"/>
            </w:tcBorders>
            <w:shd w:val="clear" w:color="auto" w:fill="auto"/>
            <w:vAlign w:val="center"/>
          </w:tcPr>
          <w:p w14:paraId="338CB40A"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CA_n1A-n3A</w:t>
            </w:r>
          </w:p>
          <w:p w14:paraId="37E3A42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331CDA56"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74F0E63D"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CA_n1A-n257H</w:t>
            </w:r>
          </w:p>
          <w:p w14:paraId="58BD998F"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CA_n3A-n257A</w:t>
            </w:r>
          </w:p>
          <w:p w14:paraId="7CB8F643"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CA_n3A-n257G</w:t>
            </w:r>
          </w:p>
          <w:p w14:paraId="5ECC5715"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CA_n3A-n257H</w:t>
            </w:r>
          </w:p>
        </w:tc>
        <w:tc>
          <w:tcPr>
            <w:tcW w:w="885" w:type="dxa"/>
            <w:tcBorders>
              <w:left w:val="single" w:sz="4" w:space="0" w:color="auto"/>
              <w:right w:val="single" w:sz="4" w:space="0" w:color="auto"/>
            </w:tcBorders>
            <w:shd w:val="clear" w:color="auto" w:fill="auto"/>
            <w:vAlign w:val="center"/>
          </w:tcPr>
          <w:p w14:paraId="6035AC7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5A03B"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C80B2D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4F39B3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079B3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DACFA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25CC30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2FECC"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3CE5995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31C348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A2FF8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F31CAD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43F6A0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6DA8"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7FA65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68B843C"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1C19489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CA_n1A-n3A-n257I</w:t>
            </w:r>
          </w:p>
        </w:tc>
        <w:tc>
          <w:tcPr>
            <w:tcW w:w="2146" w:type="dxa"/>
            <w:gridSpan w:val="2"/>
            <w:tcBorders>
              <w:left w:val="single" w:sz="4" w:space="0" w:color="auto"/>
              <w:bottom w:val="nil"/>
              <w:right w:val="single" w:sz="4" w:space="0" w:color="auto"/>
            </w:tcBorders>
            <w:shd w:val="clear" w:color="auto" w:fill="auto"/>
            <w:vAlign w:val="center"/>
          </w:tcPr>
          <w:p w14:paraId="11018479"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CA_n1A-n3A</w:t>
            </w:r>
          </w:p>
          <w:p w14:paraId="0243C65D"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7D1D9E4C"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744EB282"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CA_n1A-n257H</w:t>
            </w:r>
          </w:p>
          <w:p w14:paraId="0A232189"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CA_n1A-n257I</w:t>
            </w:r>
          </w:p>
          <w:p w14:paraId="00CA4570"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CA_n3A-n257A</w:t>
            </w:r>
          </w:p>
          <w:p w14:paraId="6AD683CB"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CA_n3A-n257G</w:t>
            </w:r>
          </w:p>
          <w:p w14:paraId="428B0619"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CA_n3A-n257H</w:t>
            </w:r>
          </w:p>
          <w:p w14:paraId="6A75BC21"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CA_n3A-n257I</w:t>
            </w:r>
          </w:p>
        </w:tc>
        <w:tc>
          <w:tcPr>
            <w:tcW w:w="885" w:type="dxa"/>
            <w:tcBorders>
              <w:left w:val="single" w:sz="4" w:space="0" w:color="auto"/>
              <w:right w:val="single" w:sz="4" w:space="0" w:color="auto"/>
            </w:tcBorders>
            <w:shd w:val="clear" w:color="auto" w:fill="auto"/>
            <w:vAlign w:val="center"/>
          </w:tcPr>
          <w:p w14:paraId="41BF300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67EA"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779610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1604B49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5CCAF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E31F0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72B0DD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EBBF5"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353D918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72925D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9203A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5A36AA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40212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9DF8"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1008A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4417D65"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609E93C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CA_n1A-n3A-n257J</w:t>
            </w:r>
          </w:p>
        </w:tc>
        <w:tc>
          <w:tcPr>
            <w:tcW w:w="2146" w:type="dxa"/>
            <w:gridSpan w:val="2"/>
            <w:tcBorders>
              <w:left w:val="single" w:sz="4" w:space="0" w:color="auto"/>
              <w:bottom w:val="nil"/>
              <w:right w:val="single" w:sz="4" w:space="0" w:color="auto"/>
            </w:tcBorders>
            <w:shd w:val="clear" w:color="auto" w:fill="auto"/>
            <w:vAlign w:val="center"/>
          </w:tcPr>
          <w:p w14:paraId="3E9758B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4F3312C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48C99"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D72B2C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159FB2B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74644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37064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CF8A49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F03AF"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35CD075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A38FDD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97874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22D40C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1ADC8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C0E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75047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33D7222"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476E9B7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CA_n1A-n3A-n257K</w:t>
            </w:r>
          </w:p>
        </w:tc>
        <w:tc>
          <w:tcPr>
            <w:tcW w:w="2146" w:type="dxa"/>
            <w:gridSpan w:val="2"/>
            <w:tcBorders>
              <w:left w:val="single" w:sz="4" w:space="0" w:color="auto"/>
              <w:bottom w:val="nil"/>
              <w:right w:val="single" w:sz="4" w:space="0" w:color="auto"/>
            </w:tcBorders>
            <w:shd w:val="clear" w:color="auto" w:fill="auto"/>
            <w:vAlign w:val="center"/>
          </w:tcPr>
          <w:p w14:paraId="794FCC5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55F462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1014"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3B9A00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7971A5E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50354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19B89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4CB6F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1B752"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3492A93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751AC6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F748D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B3497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16F5E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4B9A6"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B2CC3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6617047"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434EE0E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CA_n1A-n3A-n257L</w:t>
            </w:r>
          </w:p>
        </w:tc>
        <w:tc>
          <w:tcPr>
            <w:tcW w:w="2146" w:type="dxa"/>
            <w:gridSpan w:val="2"/>
            <w:tcBorders>
              <w:left w:val="single" w:sz="4" w:space="0" w:color="auto"/>
              <w:bottom w:val="nil"/>
              <w:right w:val="single" w:sz="4" w:space="0" w:color="auto"/>
            </w:tcBorders>
            <w:shd w:val="clear" w:color="auto" w:fill="auto"/>
            <w:vAlign w:val="center"/>
          </w:tcPr>
          <w:p w14:paraId="4415D0D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13F964F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2BBDB"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3B0DAAE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5D7256B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1D14E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B7DC3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1877B2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C4CEE"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426FFE0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39EE4D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76BA4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3D5D87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DDD30E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AF80B"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FAB92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49942BE"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61BED33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CA_n1A-n3A-n257M</w:t>
            </w:r>
          </w:p>
        </w:tc>
        <w:tc>
          <w:tcPr>
            <w:tcW w:w="2146" w:type="dxa"/>
            <w:gridSpan w:val="2"/>
            <w:tcBorders>
              <w:left w:val="single" w:sz="4" w:space="0" w:color="auto"/>
              <w:bottom w:val="nil"/>
              <w:right w:val="single" w:sz="4" w:space="0" w:color="auto"/>
            </w:tcBorders>
            <w:shd w:val="clear" w:color="auto" w:fill="auto"/>
            <w:vAlign w:val="center"/>
          </w:tcPr>
          <w:p w14:paraId="70BACD0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4957BD9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1FB7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E9C0E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0437F16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A2460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65F7B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4DD6B6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EC155"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1CFBD57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AFABB4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34830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692E35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C27F43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1C97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2B878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56D1606"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6FEE807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CA_n1A-n8A-n257A</w:t>
            </w:r>
          </w:p>
        </w:tc>
        <w:tc>
          <w:tcPr>
            <w:tcW w:w="2146" w:type="dxa"/>
            <w:gridSpan w:val="2"/>
            <w:tcBorders>
              <w:left w:val="single" w:sz="4" w:space="0" w:color="auto"/>
              <w:bottom w:val="nil"/>
              <w:right w:val="single" w:sz="4" w:space="0" w:color="auto"/>
            </w:tcBorders>
            <w:shd w:val="clear" w:color="auto" w:fill="auto"/>
            <w:vAlign w:val="center"/>
          </w:tcPr>
          <w:p w14:paraId="2BC2EC2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6FEAAAD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92B63"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CF245D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05C9278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F2DF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7E1D4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536929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2D4F1"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6D007D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9BDC9D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FE6C3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B8B463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9116E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C830E"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CC6EA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4C42ABB"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50F540C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CA_n1A-n8A-n257D</w:t>
            </w:r>
          </w:p>
        </w:tc>
        <w:tc>
          <w:tcPr>
            <w:tcW w:w="2146" w:type="dxa"/>
            <w:gridSpan w:val="2"/>
            <w:tcBorders>
              <w:left w:val="single" w:sz="4" w:space="0" w:color="auto"/>
              <w:bottom w:val="nil"/>
              <w:right w:val="single" w:sz="4" w:space="0" w:color="auto"/>
            </w:tcBorders>
            <w:shd w:val="clear" w:color="auto" w:fill="auto"/>
            <w:vAlign w:val="center"/>
          </w:tcPr>
          <w:p w14:paraId="6BC20B6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E3D09E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08F8B"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E7FB80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524C731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A80C4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EB7FB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E8F88B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CAA6C"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0A2D83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E5948B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E8286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A62B23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75C983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754F6"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932E0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D4BCB0C"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52465DB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CA_n1A-n8A-n257E</w:t>
            </w:r>
          </w:p>
        </w:tc>
        <w:tc>
          <w:tcPr>
            <w:tcW w:w="2146" w:type="dxa"/>
            <w:gridSpan w:val="2"/>
            <w:tcBorders>
              <w:left w:val="single" w:sz="4" w:space="0" w:color="auto"/>
              <w:bottom w:val="nil"/>
              <w:right w:val="single" w:sz="4" w:space="0" w:color="auto"/>
            </w:tcBorders>
            <w:shd w:val="clear" w:color="auto" w:fill="auto"/>
            <w:vAlign w:val="center"/>
          </w:tcPr>
          <w:p w14:paraId="7086A7F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78E5E70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CB19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7B96A52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5AA6BB8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B9769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07093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DF89F8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DBCA4"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80A9FF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9B7BE6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747E0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514EDC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EF1B29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D54DF"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8DDF2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4E0F887"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5910555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CA_n1A-n8A-n257F</w:t>
            </w:r>
          </w:p>
        </w:tc>
        <w:tc>
          <w:tcPr>
            <w:tcW w:w="2146" w:type="dxa"/>
            <w:gridSpan w:val="2"/>
            <w:tcBorders>
              <w:left w:val="single" w:sz="4" w:space="0" w:color="auto"/>
              <w:bottom w:val="nil"/>
              <w:right w:val="single" w:sz="4" w:space="0" w:color="auto"/>
            </w:tcBorders>
            <w:shd w:val="clear" w:color="auto" w:fill="auto"/>
            <w:vAlign w:val="center"/>
          </w:tcPr>
          <w:p w14:paraId="62A63E2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1EAC02D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B850"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38ACB67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59C5E87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AB323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3B1C29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583028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5EA69"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3FE9C7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06BB03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73BF2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B79DFB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87419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B67B0"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F5A94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31CA231"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2E53A99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CA_n1A-n8A-n257G</w:t>
            </w:r>
          </w:p>
        </w:tc>
        <w:tc>
          <w:tcPr>
            <w:tcW w:w="2146" w:type="dxa"/>
            <w:gridSpan w:val="2"/>
            <w:tcBorders>
              <w:left w:val="single" w:sz="4" w:space="0" w:color="auto"/>
              <w:bottom w:val="nil"/>
              <w:right w:val="single" w:sz="4" w:space="0" w:color="auto"/>
            </w:tcBorders>
            <w:shd w:val="clear" w:color="auto" w:fill="auto"/>
            <w:vAlign w:val="center"/>
          </w:tcPr>
          <w:p w14:paraId="5A9CB7A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493E604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1539E"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2F1D8F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6C0411B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87095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7D484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49F20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DF84"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949B72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5E3D42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2926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CB5CD6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59562A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54AB"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1B003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45C3047"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304EF9B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CA_n1A-n8A-n257H</w:t>
            </w:r>
          </w:p>
        </w:tc>
        <w:tc>
          <w:tcPr>
            <w:tcW w:w="2146" w:type="dxa"/>
            <w:gridSpan w:val="2"/>
            <w:tcBorders>
              <w:left w:val="single" w:sz="4" w:space="0" w:color="auto"/>
              <w:bottom w:val="nil"/>
              <w:right w:val="single" w:sz="4" w:space="0" w:color="auto"/>
            </w:tcBorders>
            <w:shd w:val="clear" w:color="auto" w:fill="auto"/>
            <w:vAlign w:val="center"/>
          </w:tcPr>
          <w:p w14:paraId="60CFC77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1E24DB9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990F2"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50A39E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1D10B85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B4FA1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EA5C0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5DA64E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717F"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035051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A17323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7CC6E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EE7A24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74A2CA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FE3D9"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F4EC3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5B06AA6"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76EECE0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CA_n1A-n8A-n257I</w:t>
            </w:r>
          </w:p>
        </w:tc>
        <w:tc>
          <w:tcPr>
            <w:tcW w:w="2146" w:type="dxa"/>
            <w:gridSpan w:val="2"/>
            <w:tcBorders>
              <w:left w:val="single" w:sz="4" w:space="0" w:color="auto"/>
              <w:bottom w:val="nil"/>
              <w:right w:val="single" w:sz="4" w:space="0" w:color="auto"/>
            </w:tcBorders>
            <w:shd w:val="clear" w:color="auto" w:fill="auto"/>
            <w:vAlign w:val="center"/>
          </w:tcPr>
          <w:p w14:paraId="426214F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47CC2E4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79FF2"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85FFE6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3290240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F82DF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08E18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EC1E9A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DF9F3"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EDA94E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F6E740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C3423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3D0F74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2AA2AF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21F7"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06F19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AA1F832"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1B65683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CA_n1A-n8A-n257J</w:t>
            </w:r>
          </w:p>
        </w:tc>
        <w:tc>
          <w:tcPr>
            <w:tcW w:w="2146" w:type="dxa"/>
            <w:gridSpan w:val="2"/>
            <w:tcBorders>
              <w:left w:val="single" w:sz="4" w:space="0" w:color="auto"/>
              <w:bottom w:val="nil"/>
              <w:right w:val="single" w:sz="4" w:space="0" w:color="auto"/>
            </w:tcBorders>
            <w:shd w:val="clear" w:color="auto" w:fill="auto"/>
            <w:vAlign w:val="center"/>
          </w:tcPr>
          <w:p w14:paraId="1C5CBB2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2C83F26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08BA"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3273AC3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58D380D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BB5D9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0187D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AC5798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21D1"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F7F119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907483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02728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9F158C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AE77DB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DE05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2553A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82EE964"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376B682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CA_n1A-n8A-n257K</w:t>
            </w:r>
          </w:p>
        </w:tc>
        <w:tc>
          <w:tcPr>
            <w:tcW w:w="2146" w:type="dxa"/>
            <w:gridSpan w:val="2"/>
            <w:tcBorders>
              <w:left w:val="single" w:sz="4" w:space="0" w:color="auto"/>
              <w:bottom w:val="nil"/>
              <w:right w:val="single" w:sz="4" w:space="0" w:color="auto"/>
            </w:tcBorders>
            <w:shd w:val="clear" w:color="auto" w:fill="auto"/>
            <w:vAlign w:val="center"/>
          </w:tcPr>
          <w:p w14:paraId="2E87CD7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2AE2A05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D9CA4"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7DF2F8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7FA86C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BC86A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85BE8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EEA49E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2A77"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2C3E15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D78CF9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5240F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93367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39C90D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C215"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BB4CA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A2F3C3D"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5EC1297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CA_n1A-n8A-n257L</w:t>
            </w:r>
          </w:p>
        </w:tc>
        <w:tc>
          <w:tcPr>
            <w:tcW w:w="2146" w:type="dxa"/>
            <w:gridSpan w:val="2"/>
            <w:tcBorders>
              <w:left w:val="single" w:sz="4" w:space="0" w:color="auto"/>
              <w:bottom w:val="nil"/>
              <w:right w:val="single" w:sz="4" w:space="0" w:color="auto"/>
            </w:tcBorders>
            <w:shd w:val="clear" w:color="auto" w:fill="auto"/>
            <w:vAlign w:val="center"/>
          </w:tcPr>
          <w:p w14:paraId="336101B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2B8AAB0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F3F0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6B2889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64EDC22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26B4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F25C4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0CB4A9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562D"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56BD59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26427F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3DD97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FCB68E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984C0E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A6830"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ABF1B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697AA03"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675DCA3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CA_n1A-n8A-n257M</w:t>
            </w:r>
          </w:p>
        </w:tc>
        <w:tc>
          <w:tcPr>
            <w:tcW w:w="2146" w:type="dxa"/>
            <w:gridSpan w:val="2"/>
            <w:tcBorders>
              <w:left w:val="single" w:sz="4" w:space="0" w:color="auto"/>
              <w:bottom w:val="nil"/>
              <w:right w:val="single" w:sz="4" w:space="0" w:color="auto"/>
            </w:tcBorders>
            <w:shd w:val="clear" w:color="auto" w:fill="auto"/>
            <w:vAlign w:val="center"/>
          </w:tcPr>
          <w:p w14:paraId="1424065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4512EC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6CDC1"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5A1018E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3186167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6214F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CC67A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0B17CF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B68B"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34ECFC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57A2E4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18BD8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2CC0C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FEBB9F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9A732"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A0160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452ADE"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1B4D95C3"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CA_n1</w:t>
            </w:r>
            <w:r w:rsidRPr="00AE18F6">
              <w:rPr>
                <w:rFonts w:ascii="Arial" w:hAnsi="Arial"/>
                <w:sz w:val="18"/>
                <w:lang w:val="sv-SE"/>
              </w:rPr>
              <w:t>A-</w:t>
            </w:r>
            <w:r w:rsidRPr="00AE18F6">
              <w:rPr>
                <w:rFonts w:ascii="Arial" w:hAnsi="Arial"/>
                <w:sz w:val="18"/>
              </w:rPr>
              <w:t>n28</w:t>
            </w:r>
            <w:r w:rsidRPr="00AE18F6">
              <w:rPr>
                <w:rFonts w:ascii="Arial" w:hAnsi="Arial"/>
                <w:sz w:val="18"/>
                <w:lang w:val="sv-SE"/>
              </w:rPr>
              <w:t>A-n257A</w:t>
            </w:r>
          </w:p>
        </w:tc>
        <w:tc>
          <w:tcPr>
            <w:tcW w:w="2146" w:type="dxa"/>
            <w:gridSpan w:val="2"/>
            <w:tcBorders>
              <w:left w:val="single" w:sz="4" w:space="0" w:color="auto"/>
              <w:bottom w:val="nil"/>
              <w:right w:val="single" w:sz="4" w:space="0" w:color="auto"/>
            </w:tcBorders>
            <w:shd w:val="clear" w:color="auto" w:fill="auto"/>
            <w:vAlign w:val="center"/>
          </w:tcPr>
          <w:p w14:paraId="0A7710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CA_n1A-n28A</w:t>
            </w:r>
          </w:p>
          <w:p w14:paraId="14AE29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CA_n1A-n257A</w:t>
            </w:r>
          </w:p>
          <w:p w14:paraId="7878B2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CA_n28A-n257A</w:t>
            </w:r>
          </w:p>
        </w:tc>
        <w:tc>
          <w:tcPr>
            <w:tcW w:w="885" w:type="dxa"/>
            <w:tcBorders>
              <w:left w:val="single" w:sz="4" w:space="0" w:color="auto"/>
              <w:right w:val="single" w:sz="4" w:space="0" w:color="auto"/>
            </w:tcBorders>
            <w:shd w:val="clear" w:color="auto" w:fill="auto"/>
            <w:vAlign w:val="center"/>
          </w:tcPr>
          <w:p w14:paraId="49660D7B"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00E1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7CA2DA0"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032B180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8A550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ECA0D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3E44EC0"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DD70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01EA84C" w14:textId="77777777" w:rsidR="00AE18F6" w:rsidRPr="00AE18F6" w:rsidRDefault="00AE18F6" w:rsidP="00AE18F6">
            <w:pPr>
              <w:keepNext/>
              <w:keepLines/>
              <w:spacing w:after="0"/>
              <w:jc w:val="center"/>
              <w:rPr>
                <w:rFonts w:ascii="Arial" w:eastAsia="MS Mincho" w:hAnsi="Arial"/>
                <w:sz w:val="18"/>
              </w:rPr>
            </w:pPr>
          </w:p>
        </w:tc>
      </w:tr>
      <w:tr w:rsidR="00AE18F6" w:rsidRPr="00AE18F6" w14:paraId="759E911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462CD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32516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76AAAFA"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DED4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F44F99" w14:textId="77777777" w:rsidR="00AE18F6" w:rsidRPr="00AE18F6" w:rsidRDefault="00AE18F6" w:rsidP="00AE18F6">
            <w:pPr>
              <w:keepNext/>
              <w:keepLines/>
              <w:spacing w:after="0"/>
              <w:jc w:val="center"/>
              <w:rPr>
                <w:rFonts w:ascii="Arial" w:eastAsia="MS Mincho" w:hAnsi="Arial"/>
                <w:sz w:val="18"/>
              </w:rPr>
            </w:pPr>
          </w:p>
        </w:tc>
      </w:tr>
      <w:tr w:rsidR="00AE18F6" w:rsidRPr="00AE18F6" w14:paraId="16A56C17"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5F324BB8"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CA_n1</w:t>
            </w:r>
            <w:r w:rsidRPr="00AE18F6">
              <w:rPr>
                <w:rFonts w:ascii="Arial" w:hAnsi="Arial"/>
                <w:sz w:val="18"/>
                <w:lang w:val="sv-SE"/>
              </w:rPr>
              <w:t>A-</w:t>
            </w:r>
            <w:r w:rsidRPr="00AE18F6">
              <w:rPr>
                <w:rFonts w:ascii="Arial" w:hAnsi="Arial"/>
                <w:sz w:val="18"/>
              </w:rPr>
              <w:t>n28</w:t>
            </w:r>
            <w:r w:rsidRPr="00AE18F6">
              <w:rPr>
                <w:rFonts w:ascii="Arial" w:hAnsi="Arial"/>
                <w:sz w:val="18"/>
                <w:lang w:val="sv-SE"/>
              </w:rPr>
              <w:t>A-n257G</w:t>
            </w:r>
          </w:p>
        </w:tc>
        <w:tc>
          <w:tcPr>
            <w:tcW w:w="2146" w:type="dxa"/>
            <w:gridSpan w:val="2"/>
            <w:tcBorders>
              <w:left w:val="single" w:sz="4" w:space="0" w:color="auto"/>
              <w:bottom w:val="nil"/>
              <w:right w:val="single" w:sz="4" w:space="0" w:color="auto"/>
            </w:tcBorders>
            <w:shd w:val="clear" w:color="auto" w:fill="auto"/>
            <w:vAlign w:val="center"/>
          </w:tcPr>
          <w:p w14:paraId="278FBC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CA_n257G</w:t>
            </w:r>
          </w:p>
          <w:p w14:paraId="5043CD05"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CA_n1A-n28A</w:t>
            </w:r>
          </w:p>
          <w:p w14:paraId="541D0791"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78B81BD7"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4A1102F6"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CA_n28A-n257A</w:t>
            </w:r>
          </w:p>
          <w:p w14:paraId="09AB7AF3"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lang w:val="sv-SE"/>
              </w:rPr>
              <w:t>CA_n28A-n257G</w:t>
            </w:r>
          </w:p>
        </w:tc>
        <w:tc>
          <w:tcPr>
            <w:tcW w:w="885" w:type="dxa"/>
            <w:tcBorders>
              <w:left w:val="single" w:sz="4" w:space="0" w:color="auto"/>
              <w:right w:val="single" w:sz="4" w:space="0" w:color="auto"/>
            </w:tcBorders>
            <w:shd w:val="clear" w:color="auto" w:fill="auto"/>
            <w:vAlign w:val="center"/>
          </w:tcPr>
          <w:p w14:paraId="12987F1E"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1564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E6793FE"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5184FE9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3068B9"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32E6E27"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3744AC0E"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95F6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11E468B" w14:textId="77777777" w:rsidR="00AE18F6" w:rsidRPr="00AE18F6" w:rsidRDefault="00AE18F6" w:rsidP="00AE18F6">
            <w:pPr>
              <w:keepNext/>
              <w:keepLines/>
              <w:spacing w:after="0"/>
              <w:jc w:val="center"/>
              <w:rPr>
                <w:rFonts w:ascii="Arial" w:eastAsia="MS Mincho" w:hAnsi="Arial"/>
                <w:sz w:val="18"/>
              </w:rPr>
            </w:pPr>
          </w:p>
        </w:tc>
      </w:tr>
      <w:tr w:rsidR="00AE18F6" w:rsidRPr="00AE18F6" w14:paraId="189F193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27B441"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3B13CD"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317398C8"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90D7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4776A2" w14:textId="77777777" w:rsidR="00AE18F6" w:rsidRPr="00AE18F6" w:rsidRDefault="00AE18F6" w:rsidP="00AE18F6">
            <w:pPr>
              <w:keepNext/>
              <w:keepLines/>
              <w:spacing w:after="0"/>
              <w:jc w:val="center"/>
              <w:rPr>
                <w:rFonts w:ascii="Arial" w:eastAsia="MS Mincho" w:hAnsi="Arial"/>
                <w:sz w:val="18"/>
              </w:rPr>
            </w:pPr>
          </w:p>
        </w:tc>
      </w:tr>
      <w:tr w:rsidR="00AE18F6" w:rsidRPr="00AE18F6" w14:paraId="1AAD674A"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2A973031"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CA_n1</w:t>
            </w:r>
            <w:r w:rsidRPr="00AE18F6">
              <w:rPr>
                <w:rFonts w:ascii="Arial" w:hAnsi="Arial"/>
                <w:sz w:val="18"/>
                <w:lang w:val="sv-SE"/>
              </w:rPr>
              <w:t>A-</w:t>
            </w:r>
            <w:r w:rsidRPr="00AE18F6">
              <w:rPr>
                <w:rFonts w:ascii="Arial" w:hAnsi="Arial"/>
                <w:sz w:val="18"/>
              </w:rPr>
              <w:t>n28</w:t>
            </w:r>
            <w:r w:rsidRPr="00AE18F6">
              <w:rPr>
                <w:rFonts w:ascii="Arial" w:hAnsi="Arial"/>
                <w:sz w:val="18"/>
                <w:lang w:val="sv-SE"/>
              </w:rPr>
              <w:t>A-n257H</w:t>
            </w:r>
          </w:p>
        </w:tc>
        <w:tc>
          <w:tcPr>
            <w:tcW w:w="2146" w:type="dxa"/>
            <w:gridSpan w:val="2"/>
            <w:tcBorders>
              <w:left w:val="single" w:sz="4" w:space="0" w:color="auto"/>
              <w:bottom w:val="nil"/>
              <w:right w:val="single" w:sz="4" w:space="0" w:color="auto"/>
            </w:tcBorders>
            <w:shd w:val="clear" w:color="auto" w:fill="auto"/>
            <w:vAlign w:val="center"/>
          </w:tcPr>
          <w:p w14:paraId="0520A025" w14:textId="77777777" w:rsidR="00AE18F6" w:rsidRPr="00AE18F6" w:rsidRDefault="00AE18F6" w:rsidP="00AE18F6">
            <w:pPr>
              <w:keepNext/>
              <w:keepLines/>
              <w:spacing w:after="0"/>
              <w:jc w:val="center"/>
              <w:rPr>
                <w:rFonts w:ascii="Arial" w:hAnsi="Arial" w:cstheme="minorBidi"/>
                <w:kern w:val="2"/>
                <w:sz w:val="18"/>
              </w:rPr>
            </w:pPr>
            <w:r w:rsidRPr="00AE18F6">
              <w:rPr>
                <w:rFonts w:ascii="Arial" w:hAnsi="Arial"/>
                <w:sz w:val="18"/>
              </w:rPr>
              <w:t>CA_n257G</w:t>
            </w:r>
          </w:p>
          <w:p w14:paraId="4FAC64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CA_n257H</w:t>
            </w:r>
          </w:p>
          <w:p w14:paraId="23A544D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CA_n1A-n28A</w:t>
            </w:r>
          </w:p>
          <w:p w14:paraId="164E3FC0"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52F06E35"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6CC0CFB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CA_n1A-n257H</w:t>
            </w:r>
          </w:p>
          <w:p w14:paraId="3BED0E2C"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CA_n28A-n257A</w:t>
            </w:r>
          </w:p>
          <w:p w14:paraId="1045897A"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CA_n28A-n257G</w:t>
            </w:r>
          </w:p>
          <w:p w14:paraId="56B7B87A"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lang w:val="sv-SE"/>
              </w:rPr>
              <w:t>CA_n28A-n257H</w:t>
            </w:r>
          </w:p>
        </w:tc>
        <w:tc>
          <w:tcPr>
            <w:tcW w:w="885" w:type="dxa"/>
            <w:tcBorders>
              <w:left w:val="single" w:sz="4" w:space="0" w:color="auto"/>
              <w:right w:val="single" w:sz="4" w:space="0" w:color="auto"/>
            </w:tcBorders>
            <w:shd w:val="clear" w:color="auto" w:fill="auto"/>
            <w:vAlign w:val="center"/>
          </w:tcPr>
          <w:p w14:paraId="612D1222"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D9F2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0709914"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27DF6AD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603F41"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674B06"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31B5F7AD"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B81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1C6EF83" w14:textId="77777777" w:rsidR="00AE18F6" w:rsidRPr="00AE18F6" w:rsidRDefault="00AE18F6" w:rsidP="00AE18F6">
            <w:pPr>
              <w:keepNext/>
              <w:keepLines/>
              <w:spacing w:after="0"/>
              <w:jc w:val="center"/>
              <w:rPr>
                <w:rFonts w:ascii="Arial" w:eastAsia="MS Mincho" w:hAnsi="Arial"/>
                <w:sz w:val="18"/>
              </w:rPr>
            </w:pPr>
          </w:p>
        </w:tc>
      </w:tr>
      <w:tr w:rsidR="00AE18F6" w:rsidRPr="00AE18F6" w14:paraId="0D7FF56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12129E"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611BCD"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41747099"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0716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DC4641" w14:textId="77777777" w:rsidR="00AE18F6" w:rsidRPr="00AE18F6" w:rsidRDefault="00AE18F6" w:rsidP="00AE18F6">
            <w:pPr>
              <w:keepNext/>
              <w:keepLines/>
              <w:spacing w:after="0"/>
              <w:jc w:val="center"/>
              <w:rPr>
                <w:rFonts w:ascii="Arial" w:eastAsia="MS Mincho" w:hAnsi="Arial"/>
                <w:sz w:val="18"/>
              </w:rPr>
            </w:pPr>
          </w:p>
        </w:tc>
      </w:tr>
      <w:tr w:rsidR="00AE18F6" w:rsidRPr="00AE18F6" w14:paraId="7E19D1E7"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00F6E07E"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CA_n1</w:t>
            </w:r>
            <w:r w:rsidRPr="00AE18F6">
              <w:rPr>
                <w:rFonts w:ascii="Arial" w:hAnsi="Arial"/>
                <w:sz w:val="18"/>
                <w:lang w:val="sv-SE"/>
              </w:rPr>
              <w:t>A-</w:t>
            </w:r>
            <w:r w:rsidRPr="00AE18F6">
              <w:rPr>
                <w:rFonts w:ascii="Arial" w:hAnsi="Arial"/>
                <w:sz w:val="18"/>
              </w:rPr>
              <w:t>n28</w:t>
            </w:r>
            <w:r w:rsidRPr="00AE18F6">
              <w:rPr>
                <w:rFonts w:ascii="Arial" w:hAnsi="Arial"/>
                <w:sz w:val="18"/>
                <w:lang w:val="sv-SE"/>
              </w:rPr>
              <w:t>A-n257I</w:t>
            </w:r>
          </w:p>
        </w:tc>
        <w:tc>
          <w:tcPr>
            <w:tcW w:w="2146" w:type="dxa"/>
            <w:gridSpan w:val="2"/>
            <w:tcBorders>
              <w:left w:val="single" w:sz="4" w:space="0" w:color="auto"/>
              <w:bottom w:val="nil"/>
              <w:right w:val="single" w:sz="4" w:space="0" w:color="auto"/>
            </w:tcBorders>
            <w:shd w:val="clear" w:color="auto" w:fill="auto"/>
            <w:vAlign w:val="center"/>
          </w:tcPr>
          <w:p w14:paraId="1A0EF45A" w14:textId="77777777" w:rsidR="00AE18F6" w:rsidRPr="00AE18F6" w:rsidRDefault="00AE18F6" w:rsidP="00AE18F6">
            <w:pPr>
              <w:keepNext/>
              <w:keepLines/>
              <w:spacing w:after="0"/>
              <w:jc w:val="center"/>
              <w:rPr>
                <w:rFonts w:ascii="Arial" w:hAnsi="Arial" w:cstheme="minorBidi"/>
                <w:kern w:val="2"/>
                <w:sz w:val="18"/>
              </w:rPr>
            </w:pPr>
            <w:r w:rsidRPr="00AE18F6">
              <w:rPr>
                <w:rFonts w:ascii="Arial" w:hAnsi="Arial"/>
                <w:sz w:val="18"/>
              </w:rPr>
              <w:t>CA_n257G</w:t>
            </w:r>
          </w:p>
          <w:p w14:paraId="4AC0EB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CA_n257H</w:t>
            </w:r>
          </w:p>
          <w:p w14:paraId="661670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CA_n257I</w:t>
            </w:r>
          </w:p>
          <w:p w14:paraId="05F77F9B"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CA_n1A-n28A</w:t>
            </w:r>
          </w:p>
          <w:p w14:paraId="02E71DAD"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776A2A72"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3EEB44E3"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CA_n1A-n257H</w:t>
            </w:r>
          </w:p>
          <w:p w14:paraId="62BE9167"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CA_n1A-n257I</w:t>
            </w:r>
          </w:p>
          <w:p w14:paraId="43DD0D8F"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CA_n28A-n257A</w:t>
            </w:r>
          </w:p>
          <w:p w14:paraId="125E0B6E"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CA_n28A-n257G</w:t>
            </w:r>
          </w:p>
          <w:p w14:paraId="3CE944B1"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CA_n28A-n257H</w:t>
            </w:r>
          </w:p>
          <w:p w14:paraId="5BFD09F3"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lang w:val="sv-SE"/>
              </w:rPr>
              <w:t>CA_n28A-n257I</w:t>
            </w:r>
          </w:p>
        </w:tc>
        <w:tc>
          <w:tcPr>
            <w:tcW w:w="885" w:type="dxa"/>
            <w:tcBorders>
              <w:left w:val="single" w:sz="4" w:space="0" w:color="auto"/>
              <w:right w:val="single" w:sz="4" w:space="0" w:color="auto"/>
            </w:tcBorders>
            <w:shd w:val="clear" w:color="auto" w:fill="auto"/>
            <w:vAlign w:val="center"/>
          </w:tcPr>
          <w:p w14:paraId="15738C57"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BB00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2FC24BA"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3CEBFF6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967F0F"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B952AE9"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749BD28E"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98E5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3068A14" w14:textId="77777777" w:rsidR="00AE18F6" w:rsidRPr="00AE18F6" w:rsidRDefault="00AE18F6" w:rsidP="00AE18F6">
            <w:pPr>
              <w:keepNext/>
              <w:keepLines/>
              <w:spacing w:after="0"/>
              <w:jc w:val="center"/>
              <w:rPr>
                <w:rFonts w:ascii="Arial" w:eastAsia="MS Mincho" w:hAnsi="Arial"/>
                <w:sz w:val="18"/>
              </w:rPr>
            </w:pPr>
          </w:p>
        </w:tc>
      </w:tr>
      <w:tr w:rsidR="00AE18F6" w:rsidRPr="00AE18F6" w14:paraId="3B8A46B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B0E51C"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5237D7"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5A3516AF"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420C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5A26AB" w14:textId="77777777" w:rsidR="00AE18F6" w:rsidRPr="00AE18F6" w:rsidRDefault="00AE18F6" w:rsidP="00AE18F6">
            <w:pPr>
              <w:keepNext/>
              <w:keepLines/>
              <w:spacing w:after="0"/>
              <w:jc w:val="center"/>
              <w:rPr>
                <w:rFonts w:ascii="Arial" w:eastAsia="MS Mincho" w:hAnsi="Arial"/>
                <w:sz w:val="18"/>
              </w:rPr>
            </w:pPr>
          </w:p>
        </w:tc>
      </w:tr>
      <w:tr w:rsidR="00AE18F6" w:rsidRPr="00AE18F6" w14:paraId="15392CB9"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42C69C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CA_n1A-n40A-n258A</w:t>
            </w:r>
          </w:p>
        </w:tc>
        <w:tc>
          <w:tcPr>
            <w:tcW w:w="2146" w:type="dxa"/>
            <w:gridSpan w:val="2"/>
            <w:tcBorders>
              <w:left w:val="single" w:sz="4" w:space="0" w:color="auto"/>
              <w:bottom w:val="nil"/>
              <w:right w:val="single" w:sz="4" w:space="0" w:color="auto"/>
            </w:tcBorders>
            <w:shd w:val="clear" w:color="auto" w:fill="auto"/>
            <w:vAlign w:val="center"/>
          </w:tcPr>
          <w:p w14:paraId="5864A2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27C97F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EBB4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9A2CA5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0A51BD6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7562C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5ABD7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32343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13F0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640AB86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04779C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DC252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48967D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66158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E207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7F4A0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6629D4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17D0F1"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CA_n1A-n40A-n258D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9B7549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5934F0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2480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91D34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6C12BF8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39D62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D9C37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2CFE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C2A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16A8FD8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030A18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4B046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F3987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A2BD8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C62F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3E257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7FFD4E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B244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CA_n1A-n40A-n258E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603C8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6A1F4A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3790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F67BF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2F0875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97980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AF426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492E2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52D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5, 10, 15, 20, 25, 30, 40, 50,60</w:t>
            </w:r>
          </w:p>
        </w:tc>
        <w:tc>
          <w:tcPr>
            <w:tcW w:w="1651" w:type="dxa"/>
            <w:gridSpan w:val="2"/>
            <w:tcBorders>
              <w:top w:val="nil"/>
              <w:left w:val="single" w:sz="4" w:space="0" w:color="auto"/>
              <w:bottom w:val="nil"/>
              <w:right w:val="single" w:sz="4" w:space="0" w:color="auto"/>
            </w:tcBorders>
            <w:shd w:val="clear" w:color="auto" w:fill="auto"/>
            <w:vAlign w:val="center"/>
          </w:tcPr>
          <w:p w14:paraId="56E8903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301FD0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84B86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EA3DA5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EFBB3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711A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0C46B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CBA5A1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53C2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CA_n1A-n40A-n258F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E46E5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50D3B5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58F9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91A02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623932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1E7D8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C313E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6DED5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2364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6EA9E0D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A4CD31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D0897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35AB2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9F522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A042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8DA05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716DAC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4BF180"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CA_n1A-n40A-n258G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7C9FE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340F4A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5BC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054AE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806C6C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D2F45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F5238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46084D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569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7385AF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CFB493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05266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B9EE9E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A80FE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49E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83951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26CB6B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3526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CA_n1A-n40A-n258H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522A7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5D8ACB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952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27F19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63E699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AADB3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8A9423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05E62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EB5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41982E8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658133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653FD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4FC6B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5884F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DB6E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3E0BD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1013D3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E6DB7C"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CA_n1A-n40A-n258I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7EF31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5B40D1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EAD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2D82D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2AADBA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950E1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495B6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5451A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2DB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857FDA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461FB5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B8F29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53FD77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D3A8C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1B72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7B39B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FBF323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F34A75"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CA_n1A-n40A-n258J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97C6A6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250AF4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02E4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3CE23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F7B469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F5765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C8C63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C68D5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ADF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42AE9AF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98B235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50521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6B305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E2BA6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D843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B7001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D696ED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D85251"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CA_n1A-n40A-n258K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DADBB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392C0A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217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90A72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A9035F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CE089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2D7F6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7E2CE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454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40A87B5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E2496A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73D0A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19454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3848D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9966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4CBE1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457EC8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B43D8A"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CA_n1A-n40A-n258L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A9ABC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2D30BB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4CAE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699A7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83A3E8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199EF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F4D5E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4BEED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C38F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342797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23FA70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7E277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BBC2F2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D69FD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94E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AAA31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05841F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F6E905"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CA_n1A-n40A-n258M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5630D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529D9C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9AAE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6E0F9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5547C9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E73FC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858A3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C14DF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8C14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4BABB53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A085A0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3D674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AF08B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8EF62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DCE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2EF8B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F56F2E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7368D4"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CA_n1</w:t>
            </w:r>
            <w:r w:rsidRPr="00AE18F6">
              <w:rPr>
                <w:rFonts w:ascii="Arial" w:hAnsi="Arial"/>
                <w:sz w:val="18"/>
                <w:lang w:val="sv-SE"/>
              </w:rPr>
              <w:t>A-</w:t>
            </w:r>
            <w:r w:rsidRPr="00AE18F6">
              <w:rPr>
                <w:rFonts w:ascii="Arial" w:hAnsi="Arial"/>
                <w:sz w:val="18"/>
              </w:rPr>
              <w:t>n41</w:t>
            </w:r>
            <w:r w:rsidRPr="00AE18F6">
              <w:rPr>
                <w:rFonts w:ascii="Arial" w:hAnsi="Arial"/>
                <w:sz w:val="18"/>
                <w:lang w:val="sv-SE"/>
              </w:rPr>
              <w:t>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89917C"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CA_n1A-n41A</w:t>
            </w:r>
          </w:p>
          <w:p w14:paraId="5B9F47A5"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088C59B0"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lang w:val="sv-SE"/>
              </w:rPr>
              <w:t>CA_n41A-n257A</w:t>
            </w:r>
          </w:p>
        </w:tc>
        <w:tc>
          <w:tcPr>
            <w:tcW w:w="885" w:type="dxa"/>
            <w:tcBorders>
              <w:left w:val="single" w:sz="4" w:space="0" w:color="auto"/>
              <w:right w:val="single" w:sz="4" w:space="0" w:color="auto"/>
            </w:tcBorders>
            <w:shd w:val="clear" w:color="auto" w:fill="auto"/>
            <w:vAlign w:val="center"/>
          </w:tcPr>
          <w:p w14:paraId="0B597920"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87F5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8A07B8"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3233049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B0E586"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623791"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18FAB97A"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A444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00A3228" w14:textId="77777777" w:rsidR="00AE18F6" w:rsidRPr="00AE18F6" w:rsidRDefault="00AE18F6" w:rsidP="00AE18F6">
            <w:pPr>
              <w:keepNext/>
              <w:keepLines/>
              <w:spacing w:after="0"/>
              <w:jc w:val="center"/>
              <w:rPr>
                <w:rFonts w:ascii="Arial" w:eastAsia="MS Mincho" w:hAnsi="Arial"/>
                <w:sz w:val="18"/>
              </w:rPr>
            </w:pPr>
          </w:p>
        </w:tc>
      </w:tr>
      <w:tr w:rsidR="00AE18F6" w:rsidRPr="00AE18F6" w14:paraId="3D14ABC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45044D"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4C2F52E"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7644E589"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6B4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E681F8" w14:textId="77777777" w:rsidR="00AE18F6" w:rsidRPr="00AE18F6" w:rsidRDefault="00AE18F6" w:rsidP="00AE18F6">
            <w:pPr>
              <w:keepNext/>
              <w:keepLines/>
              <w:spacing w:after="0"/>
              <w:jc w:val="center"/>
              <w:rPr>
                <w:rFonts w:ascii="Arial" w:eastAsia="MS Mincho" w:hAnsi="Arial"/>
                <w:sz w:val="18"/>
              </w:rPr>
            </w:pPr>
          </w:p>
        </w:tc>
      </w:tr>
      <w:tr w:rsidR="00AE18F6" w:rsidRPr="00AE18F6" w14:paraId="00ACACF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0FFE30"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CA_n1</w:t>
            </w:r>
            <w:r w:rsidRPr="00AE18F6">
              <w:rPr>
                <w:rFonts w:ascii="Arial" w:hAnsi="Arial"/>
                <w:sz w:val="18"/>
                <w:lang w:val="sv-SE"/>
              </w:rPr>
              <w:t>A-</w:t>
            </w:r>
            <w:r w:rsidRPr="00AE18F6">
              <w:rPr>
                <w:rFonts w:ascii="Arial" w:hAnsi="Arial"/>
                <w:sz w:val="18"/>
              </w:rPr>
              <w:t>n41</w:t>
            </w:r>
            <w:r w:rsidRPr="00AE18F6">
              <w:rPr>
                <w:rFonts w:ascii="Arial" w:hAnsi="Arial"/>
                <w:sz w:val="18"/>
                <w:lang w:val="sv-SE"/>
              </w:rPr>
              <w:t>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97570C"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CA_n257G</w:t>
            </w:r>
          </w:p>
          <w:p w14:paraId="4DF33882"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CA_n1A-n41A</w:t>
            </w:r>
          </w:p>
          <w:p w14:paraId="06CBA23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4D1A6999"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0952021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CA_n41A-n257A</w:t>
            </w:r>
          </w:p>
          <w:p w14:paraId="2A267788"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CA_n41A-n257G</w:t>
            </w:r>
          </w:p>
        </w:tc>
        <w:tc>
          <w:tcPr>
            <w:tcW w:w="885" w:type="dxa"/>
            <w:tcBorders>
              <w:left w:val="single" w:sz="4" w:space="0" w:color="auto"/>
              <w:right w:val="single" w:sz="4" w:space="0" w:color="auto"/>
            </w:tcBorders>
            <w:shd w:val="clear" w:color="auto" w:fill="auto"/>
            <w:vAlign w:val="center"/>
          </w:tcPr>
          <w:p w14:paraId="20C47413"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C45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68E883"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0E84DF1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73CB6D"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501D0C"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30770B89"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246C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C615EF7" w14:textId="77777777" w:rsidR="00AE18F6" w:rsidRPr="00AE18F6" w:rsidRDefault="00AE18F6" w:rsidP="00AE18F6">
            <w:pPr>
              <w:keepNext/>
              <w:keepLines/>
              <w:spacing w:after="0"/>
              <w:jc w:val="center"/>
              <w:rPr>
                <w:rFonts w:ascii="Arial" w:eastAsia="MS Mincho" w:hAnsi="Arial"/>
                <w:sz w:val="18"/>
              </w:rPr>
            </w:pPr>
          </w:p>
        </w:tc>
      </w:tr>
      <w:tr w:rsidR="00AE18F6" w:rsidRPr="00AE18F6" w14:paraId="3817764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6EE8B2"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BE1B3C1"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0CB9CAB5"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2423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D233BB" w14:textId="77777777" w:rsidR="00AE18F6" w:rsidRPr="00AE18F6" w:rsidRDefault="00AE18F6" w:rsidP="00AE18F6">
            <w:pPr>
              <w:keepNext/>
              <w:keepLines/>
              <w:spacing w:after="0"/>
              <w:jc w:val="center"/>
              <w:rPr>
                <w:rFonts w:ascii="Arial" w:eastAsia="MS Mincho" w:hAnsi="Arial"/>
                <w:sz w:val="18"/>
              </w:rPr>
            </w:pPr>
          </w:p>
        </w:tc>
      </w:tr>
      <w:tr w:rsidR="00AE18F6" w:rsidRPr="00AE18F6" w14:paraId="02B651F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2190D4"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CA_n1</w:t>
            </w:r>
            <w:r w:rsidRPr="00AE18F6">
              <w:rPr>
                <w:rFonts w:ascii="Arial" w:hAnsi="Arial"/>
                <w:sz w:val="18"/>
                <w:lang w:val="sv-SE"/>
              </w:rPr>
              <w:t>A-</w:t>
            </w:r>
            <w:r w:rsidRPr="00AE18F6">
              <w:rPr>
                <w:rFonts w:ascii="Arial" w:hAnsi="Arial"/>
                <w:sz w:val="18"/>
              </w:rPr>
              <w:t>n41</w:t>
            </w:r>
            <w:r w:rsidRPr="00AE18F6">
              <w:rPr>
                <w:rFonts w:ascii="Arial" w:hAnsi="Arial"/>
                <w:sz w:val="18"/>
                <w:lang w:val="sv-SE"/>
              </w:rPr>
              <w:t>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BE0BB3" w14:textId="77777777" w:rsidR="00AE18F6" w:rsidRPr="00AE18F6" w:rsidRDefault="00AE18F6" w:rsidP="00AE18F6">
            <w:pPr>
              <w:keepNext/>
              <w:keepLines/>
              <w:spacing w:after="0"/>
              <w:jc w:val="center"/>
              <w:rPr>
                <w:rFonts w:ascii="Arial" w:hAnsi="Arial" w:cstheme="minorBidi"/>
                <w:kern w:val="2"/>
                <w:sz w:val="18"/>
              </w:rPr>
            </w:pPr>
            <w:r w:rsidRPr="00AE18F6">
              <w:rPr>
                <w:rFonts w:ascii="Arial" w:hAnsi="Arial"/>
                <w:sz w:val="18"/>
              </w:rPr>
              <w:t>CA_n257G</w:t>
            </w:r>
          </w:p>
          <w:p w14:paraId="5ED3C7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CA_n257H</w:t>
            </w:r>
          </w:p>
          <w:p w14:paraId="7D9705BA"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CA_n1A-n41A</w:t>
            </w:r>
          </w:p>
          <w:p w14:paraId="25C39BF2"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5C4251A1"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77426899"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CA_n1A-n257H</w:t>
            </w:r>
          </w:p>
          <w:p w14:paraId="49B3B0FD"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CA_n41A-n257A</w:t>
            </w:r>
          </w:p>
          <w:p w14:paraId="0D99BA0C"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CA_n41A-n257G</w:t>
            </w:r>
          </w:p>
          <w:p w14:paraId="5D83138F"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lang w:val="sv-SE"/>
              </w:rPr>
              <w:t>CA_n41A-n257H</w:t>
            </w:r>
          </w:p>
        </w:tc>
        <w:tc>
          <w:tcPr>
            <w:tcW w:w="885" w:type="dxa"/>
            <w:tcBorders>
              <w:left w:val="single" w:sz="4" w:space="0" w:color="auto"/>
              <w:right w:val="single" w:sz="4" w:space="0" w:color="auto"/>
            </w:tcBorders>
            <w:shd w:val="clear" w:color="auto" w:fill="auto"/>
            <w:vAlign w:val="center"/>
          </w:tcPr>
          <w:p w14:paraId="08922D71"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60F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E8F972"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279F6AE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7382D8"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6F5398"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6AE69E65"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7810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3FDB898" w14:textId="77777777" w:rsidR="00AE18F6" w:rsidRPr="00AE18F6" w:rsidRDefault="00AE18F6" w:rsidP="00AE18F6">
            <w:pPr>
              <w:keepNext/>
              <w:keepLines/>
              <w:spacing w:after="0"/>
              <w:jc w:val="center"/>
              <w:rPr>
                <w:rFonts w:ascii="Arial" w:eastAsia="MS Mincho" w:hAnsi="Arial"/>
                <w:sz w:val="18"/>
              </w:rPr>
            </w:pPr>
          </w:p>
        </w:tc>
      </w:tr>
      <w:tr w:rsidR="00AE18F6" w:rsidRPr="00AE18F6" w14:paraId="173B2D8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D4BE91"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19F7F50"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3EE41A92"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C2C3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C98A693" w14:textId="77777777" w:rsidR="00AE18F6" w:rsidRPr="00AE18F6" w:rsidRDefault="00AE18F6" w:rsidP="00AE18F6">
            <w:pPr>
              <w:keepNext/>
              <w:keepLines/>
              <w:spacing w:after="0"/>
              <w:jc w:val="center"/>
              <w:rPr>
                <w:rFonts w:ascii="Arial" w:eastAsia="MS Mincho" w:hAnsi="Arial"/>
                <w:sz w:val="18"/>
              </w:rPr>
            </w:pPr>
          </w:p>
        </w:tc>
      </w:tr>
      <w:tr w:rsidR="00AE18F6" w:rsidRPr="00AE18F6" w14:paraId="6E9DEA2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4E122B"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lastRenderedPageBreak/>
              <w:t>CA_n1</w:t>
            </w:r>
            <w:r w:rsidRPr="00AE18F6">
              <w:rPr>
                <w:rFonts w:ascii="Arial" w:hAnsi="Arial"/>
                <w:sz w:val="18"/>
                <w:lang w:val="sv-SE"/>
              </w:rPr>
              <w:t>A-</w:t>
            </w:r>
            <w:r w:rsidRPr="00AE18F6">
              <w:rPr>
                <w:rFonts w:ascii="Arial" w:hAnsi="Arial"/>
                <w:sz w:val="18"/>
              </w:rPr>
              <w:t>n41</w:t>
            </w:r>
            <w:r w:rsidRPr="00AE18F6">
              <w:rPr>
                <w:rFonts w:ascii="Arial" w:hAnsi="Arial"/>
                <w:sz w:val="18"/>
                <w:lang w:val="sv-SE"/>
              </w:rPr>
              <w:t>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21BE711" w14:textId="77777777" w:rsidR="00AE18F6" w:rsidRPr="00AE18F6" w:rsidRDefault="00AE18F6" w:rsidP="00AE18F6">
            <w:pPr>
              <w:keepNext/>
              <w:keepLines/>
              <w:spacing w:after="0"/>
              <w:jc w:val="center"/>
              <w:rPr>
                <w:rFonts w:ascii="Arial" w:hAnsi="Arial" w:cstheme="minorBidi"/>
                <w:kern w:val="2"/>
                <w:sz w:val="18"/>
              </w:rPr>
            </w:pPr>
            <w:r w:rsidRPr="00AE18F6">
              <w:rPr>
                <w:rFonts w:ascii="Arial" w:hAnsi="Arial"/>
                <w:sz w:val="18"/>
              </w:rPr>
              <w:t>CA_n257G</w:t>
            </w:r>
          </w:p>
          <w:p w14:paraId="137C63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CA_n257H</w:t>
            </w:r>
          </w:p>
          <w:p w14:paraId="25F478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CA_n257I</w:t>
            </w:r>
          </w:p>
          <w:p w14:paraId="2ECC368E"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CA_n1A-n41A</w:t>
            </w:r>
          </w:p>
          <w:p w14:paraId="6B55C1BF"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CA_n1A-n257A</w:t>
            </w:r>
          </w:p>
          <w:p w14:paraId="53F6A642"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CA_n1A-n257G</w:t>
            </w:r>
          </w:p>
          <w:p w14:paraId="3855252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CA_n1A-n257H</w:t>
            </w:r>
          </w:p>
          <w:p w14:paraId="357EB6E3"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CA_n1A-n257I</w:t>
            </w:r>
          </w:p>
          <w:p w14:paraId="593AF00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CA_n41A-n257A</w:t>
            </w:r>
          </w:p>
          <w:p w14:paraId="4516A338"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CA_n41A-n257G</w:t>
            </w:r>
          </w:p>
          <w:p w14:paraId="1080660D"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CA_n41A-n257H</w:t>
            </w:r>
          </w:p>
          <w:p w14:paraId="28D7B7DF"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lang w:val="sv-SE"/>
              </w:rPr>
              <w:t>CA_n41A-n257I</w:t>
            </w:r>
          </w:p>
        </w:tc>
        <w:tc>
          <w:tcPr>
            <w:tcW w:w="885" w:type="dxa"/>
            <w:tcBorders>
              <w:left w:val="single" w:sz="4" w:space="0" w:color="auto"/>
              <w:right w:val="single" w:sz="4" w:space="0" w:color="auto"/>
            </w:tcBorders>
            <w:shd w:val="clear" w:color="auto" w:fill="auto"/>
            <w:vAlign w:val="center"/>
          </w:tcPr>
          <w:p w14:paraId="76B5B3DC"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1F48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CFF2AF"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0</w:t>
            </w:r>
          </w:p>
        </w:tc>
      </w:tr>
      <w:tr w:rsidR="00AE18F6" w:rsidRPr="00AE18F6" w14:paraId="6E07B72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2CDE6B"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5D7946"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74025A6D"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0C4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8688D76" w14:textId="77777777" w:rsidR="00AE18F6" w:rsidRPr="00AE18F6" w:rsidRDefault="00AE18F6" w:rsidP="00AE18F6">
            <w:pPr>
              <w:keepNext/>
              <w:keepLines/>
              <w:spacing w:after="0"/>
              <w:jc w:val="center"/>
              <w:rPr>
                <w:rFonts w:ascii="Arial" w:eastAsia="MS Mincho" w:hAnsi="Arial"/>
                <w:sz w:val="18"/>
              </w:rPr>
            </w:pPr>
          </w:p>
        </w:tc>
      </w:tr>
      <w:tr w:rsidR="00AE18F6" w:rsidRPr="00AE18F6" w14:paraId="5334048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09C0A9" w14:textId="77777777" w:rsidR="00AE18F6" w:rsidRPr="00AE18F6" w:rsidRDefault="00AE18F6" w:rsidP="00AE18F6">
            <w:pPr>
              <w:keepNext/>
              <w:keepLines/>
              <w:spacing w:after="0"/>
              <w:jc w:val="center"/>
              <w:rPr>
                <w:rFonts w:ascii="Arial" w:eastAsia="MS Mincho"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630F27A" w14:textId="77777777" w:rsidR="00AE18F6" w:rsidRPr="00AE18F6" w:rsidRDefault="00AE18F6" w:rsidP="00AE18F6">
            <w:pPr>
              <w:keepNext/>
              <w:keepLines/>
              <w:spacing w:after="0"/>
              <w:jc w:val="center"/>
              <w:rPr>
                <w:rFonts w:ascii="Arial" w:eastAsia="MS Mincho" w:hAnsi="Arial"/>
                <w:sz w:val="18"/>
              </w:rPr>
            </w:pPr>
          </w:p>
        </w:tc>
        <w:tc>
          <w:tcPr>
            <w:tcW w:w="885" w:type="dxa"/>
            <w:tcBorders>
              <w:left w:val="single" w:sz="4" w:space="0" w:color="auto"/>
              <w:right w:val="single" w:sz="4" w:space="0" w:color="auto"/>
            </w:tcBorders>
            <w:shd w:val="clear" w:color="auto" w:fill="auto"/>
            <w:vAlign w:val="center"/>
          </w:tcPr>
          <w:p w14:paraId="5ED31F6A" w14:textId="77777777" w:rsidR="00AE18F6" w:rsidRPr="00AE18F6" w:rsidRDefault="00AE18F6" w:rsidP="00AE18F6">
            <w:pPr>
              <w:keepNext/>
              <w:keepLines/>
              <w:spacing w:after="0"/>
              <w:jc w:val="center"/>
              <w:rPr>
                <w:rFonts w:ascii="Arial" w:eastAsia="MS Mincho"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115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CAABF8" w14:textId="77777777" w:rsidR="00AE18F6" w:rsidRPr="00AE18F6" w:rsidRDefault="00AE18F6" w:rsidP="00AE18F6">
            <w:pPr>
              <w:keepNext/>
              <w:keepLines/>
              <w:spacing w:after="0"/>
              <w:jc w:val="center"/>
              <w:rPr>
                <w:rFonts w:ascii="Arial" w:eastAsia="MS Mincho" w:hAnsi="Arial"/>
                <w:sz w:val="18"/>
              </w:rPr>
            </w:pPr>
          </w:p>
        </w:tc>
      </w:tr>
      <w:tr w:rsidR="00AE18F6" w:rsidRPr="00AE18F6" w14:paraId="429EF1D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9DF10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337DE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75726FF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423D6D2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CA_n77A-n257A</w:t>
            </w:r>
          </w:p>
        </w:tc>
        <w:tc>
          <w:tcPr>
            <w:tcW w:w="885" w:type="dxa"/>
            <w:tcBorders>
              <w:left w:val="single" w:sz="4" w:space="0" w:color="auto"/>
              <w:right w:val="single" w:sz="4" w:space="0" w:color="auto"/>
            </w:tcBorders>
            <w:shd w:val="clear" w:color="auto" w:fill="auto"/>
            <w:vAlign w:val="center"/>
          </w:tcPr>
          <w:p w14:paraId="499174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E968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81978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12BDC3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B03F7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80605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1FD0A2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C440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149A42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0C3DE0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ACE91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677553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B0D502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A0B3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1E202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308E5D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29309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83A1BB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18456BC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3A43C12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5454C5A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5330BB5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0F8FE09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CA_n77A-n257G</w:t>
            </w:r>
          </w:p>
          <w:p w14:paraId="1DA878A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3291F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9E2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69FC8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D93DCC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67129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40493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545F5E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7BC3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FB87C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1E798C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8A1DE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9A91B2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784707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BDE1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E34C0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B43B96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DC0E8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258EB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28E17F5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6DDFEE0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42BC255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46F1527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32F6AE7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3C8F433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5F12CC8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CA_n77A-n257G</w:t>
            </w:r>
          </w:p>
          <w:p w14:paraId="6F3E3E2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CA_n77A-n257H</w:t>
            </w:r>
          </w:p>
        </w:tc>
        <w:tc>
          <w:tcPr>
            <w:tcW w:w="885" w:type="dxa"/>
            <w:tcBorders>
              <w:left w:val="single" w:sz="4" w:space="0" w:color="auto"/>
              <w:right w:val="single" w:sz="4" w:space="0" w:color="auto"/>
            </w:tcBorders>
            <w:shd w:val="clear" w:color="auto" w:fill="auto"/>
            <w:vAlign w:val="center"/>
          </w:tcPr>
          <w:p w14:paraId="41E40E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F635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33B8C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5D3F47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2B7BF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4027D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4482B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8C2F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3C2E9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6396FF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55D65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B0BA2A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86D1BC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01D4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00012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ACA0EA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892A0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1F0DF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7B677D0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4C33FCD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CA_n257I</w:t>
            </w:r>
          </w:p>
          <w:p w14:paraId="017682D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3A87472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72C282F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2B26CEB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0AD60B7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CA_n1A-n257I</w:t>
            </w:r>
          </w:p>
          <w:p w14:paraId="5083AAA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6636A64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CA_n77A-n257G</w:t>
            </w:r>
          </w:p>
          <w:p w14:paraId="5994E06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CA_n77A-n257H</w:t>
            </w:r>
          </w:p>
          <w:p w14:paraId="3F72CD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CA_n77A-n257I</w:t>
            </w:r>
          </w:p>
        </w:tc>
        <w:tc>
          <w:tcPr>
            <w:tcW w:w="885" w:type="dxa"/>
            <w:tcBorders>
              <w:left w:val="single" w:sz="4" w:space="0" w:color="auto"/>
              <w:right w:val="single" w:sz="4" w:space="0" w:color="auto"/>
            </w:tcBorders>
            <w:shd w:val="clear" w:color="auto" w:fill="auto"/>
            <w:vAlign w:val="center"/>
          </w:tcPr>
          <w:p w14:paraId="3241A2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B594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9CF0A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55B50D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A1663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DB8A1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74CCDE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4BA7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F2380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E7B563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39E13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82A86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D83E0B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1CAF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E5305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66B074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A6434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7004D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175695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811C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AE652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6D9E39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03B3C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14592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7ACAC7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245B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318BB6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D89F82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FCDFC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220A3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BEFDFC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8239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2B2DD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CC82D4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01DDB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FA37E6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E346BB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422F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8E4A6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FAC29D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7CCB1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87045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BE948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438D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153C0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87273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CED6F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C1A30E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3D2DFF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DCA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AC997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6C532E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F763E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C0BBB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2EDF55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98AF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85958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C82641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3FAFB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452F5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35DBF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92B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61B330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32C137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47D06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B12E2C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E929A3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363D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88D3A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FC57A0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F2C03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lastRenderedPageBreak/>
              <w:t>CA_n1A-n77A-n257M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7C5335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34E3E1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F8F8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2306B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5610FF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E6B5A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D2DAF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A26609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533B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8ACB9C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D6794E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AF5C4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7454A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2DF84D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42E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2CBD5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A7BA26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C76E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CA_n1A-n77(2A)-n257A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E255A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3FFBEBE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3E953A9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F646A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1D95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FC134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1CCEBB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12BB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B9057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E13B53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088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4922A97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1B1DA8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7B940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EA0A5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59B578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9275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E7EE6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202BCB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19699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CA_n1A-n77(2A)-n257G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F4020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57FF517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78E40FA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603A3F7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35A13CA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5A0A1A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5FBA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73FEC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196EF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0F765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3B3BE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576AA8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80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438C97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8970AD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69C81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32DACC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4A8F1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005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F97F5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C72F82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88AD7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w:t>
            </w:r>
            <w:r w:rsidRPr="00AE18F6">
              <w:rPr>
                <w:rFonts w:ascii="Arial" w:hAnsi="Arial" w:hint="eastAsia"/>
                <w:sz w:val="18"/>
                <w:lang w:eastAsia="zh-CN"/>
              </w:rPr>
              <w:t>(</w:t>
            </w:r>
            <w:r w:rsidRPr="00AE18F6">
              <w:rPr>
                <w:rFonts w:ascii="Arial" w:hAnsi="Arial"/>
                <w:sz w:val="18"/>
                <w:lang w:eastAsia="zh-CN"/>
              </w:rPr>
              <w:t>2A)-n257H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732DE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68B5E7C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258A128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3CF6100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46D1927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70EDBD3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CA_n77A-n257G</w:t>
            </w:r>
          </w:p>
          <w:p w14:paraId="6B80F83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CA_n77A-n257H</w:t>
            </w:r>
            <w:r w:rsidRPr="00AE18F6">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BE4A8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E68C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46493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F78254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A5D23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7E8C1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D0BE0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6AF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4647E71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023D76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3A23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768CD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06FA4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BF7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AD445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8754AB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0C93A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w:t>
            </w:r>
            <w:r w:rsidRPr="00AE18F6">
              <w:rPr>
                <w:rFonts w:ascii="Arial" w:hAnsi="Arial" w:hint="eastAsia"/>
                <w:sz w:val="18"/>
                <w:lang w:eastAsia="zh-CN"/>
              </w:rPr>
              <w:t>(</w:t>
            </w:r>
            <w:r w:rsidRPr="00AE18F6">
              <w:rPr>
                <w:rFonts w:ascii="Arial" w:hAnsi="Arial"/>
                <w:sz w:val="18"/>
                <w:lang w:eastAsia="zh-CN"/>
              </w:rPr>
              <w:t>2A)-n257I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88DE0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40B9CDF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3320460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782BD36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44594A1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CA_n1A-n257I</w:t>
            </w:r>
          </w:p>
          <w:p w14:paraId="307B449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0402591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CA_n77A-n257G</w:t>
            </w:r>
          </w:p>
          <w:p w14:paraId="6920050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CA_n77A-n257H</w:t>
            </w:r>
          </w:p>
          <w:p w14:paraId="0C6E5A5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CA_n77A-n257I</w:t>
            </w:r>
            <w:r w:rsidRPr="00AE18F6">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08D02F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88B0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B9C98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B000C5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C0F07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2D56A0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051913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E2C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ED5613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C9274C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E5713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362DF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58F344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5AE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0CA13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79D285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96EB6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w:t>
            </w:r>
            <w:r w:rsidRPr="00AE18F6">
              <w:rPr>
                <w:rFonts w:ascii="Arial" w:hAnsi="Arial" w:hint="eastAsia"/>
                <w:sz w:val="18"/>
                <w:lang w:eastAsia="zh-CN"/>
              </w:rPr>
              <w:t>(</w:t>
            </w:r>
            <w:r w:rsidRPr="00AE18F6">
              <w:rPr>
                <w:rFonts w:ascii="Arial" w:hAnsi="Arial"/>
                <w:sz w:val="18"/>
                <w:lang w:eastAsia="zh-CN"/>
              </w:rPr>
              <w:t>2A)-n257J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D1CAF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463A1C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E62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2702A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DC2D3B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2083F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74759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CF5B1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7A27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D5129F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EBA6AD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40490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3D703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0711C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1B55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CD5BCD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105EF7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A1485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w:t>
            </w:r>
            <w:r w:rsidRPr="00AE18F6">
              <w:rPr>
                <w:rFonts w:ascii="Arial" w:hAnsi="Arial" w:hint="eastAsia"/>
                <w:sz w:val="18"/>
                <w:lang w:eastAsia="zh-CN"/>
              </w:rPr>
              <w:t>(</w:t>
            </w:r>
            <w:r w:rsidRPr="00AE18F6">
              <w:rPr>
                <w:rFonts w:ascii="Arial" w:hAnsi="Arial"/>
                <w:sz w:val="18"/>
                <w:lang w:eastAsia="zh-CN"/>
              </w:rPr>
              <w:t>2A)-n257K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6611F1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F2043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812B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1399F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D1AFDD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BFBF0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106ED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F79459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0564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2AB9FB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1DD90F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89944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C091F1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4F96B0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C9B1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26217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80B823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1028C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w:t>
            </w:r>
            <w:r w:rsidRPr="00AE18F6">
              <w:rPr>
                <w:rFonts w:ascii="Arial" w:hAnsi="Arial" w:hint="eastAsia"/>
                <w:sz w:val="18"/>
                <w:lang w:eastAsia="zh-CN"/>
              </w:rPr>
              <w:t>(</w:t>
            </w:r>
            <w:r w:rsidRPr="00AE18F6">
              <w:rPr>
                <w:rFonts w:ascii="Arial" w:hAnsi="Arial"/>
                <w:sz w:val="18"/>
                <w:lang w:eastAsia="zh-CN"/>
              </w:rPr>
              <w:t>2A)-n257L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FA3A1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9309E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A77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F8D4E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6040FA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9081C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D08A4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155F32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EB7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97C70E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A9F1B5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D878D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FA1AD4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8811AF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53D7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43EB1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5BC075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E98D3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w:t>
            </w:r>
            <w:r w:rsidRPr="00AE18F6">
              <w:rPr>
                <w:rFonts w:ascii="Arial" w:hAnsi="Arial" w:hint="eastAsia"/>
                <w:sz w:val="18"/>
                <w:lang w:eastAsia="zh-CN"/>
              </w:rPr>
              <w:t>(</w:t>
            </w:r>
            <w:r w:rsidRPr="00AE18F6">
              <w:rPr>
                <w:rFonts w:ascii="Arial" w:hAnsi="Arial"/>
                <w:sz w:val="18"/>
                <w:lang w:eastAsia="zh-CN"/>
              </w:rPr>
              <w:t>2A)-n257M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EDC177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7CA31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A97E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F2693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DB97A5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72D86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E4663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324FC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B728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4D5EB8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679869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96AB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243F5E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3E007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31F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1CAF2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7DF780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3F2D846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CA_n1A-n77(3A)-n257A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3D680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5ECD34C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016F8F4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FD7E1A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93F4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FD6A2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25343B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130CC32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A8108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98FD97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5DDB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2668175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1506AD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F5A5DC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8CDB83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721545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EAF6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8BFC0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3D1B33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51E985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CA_n1A-n77(3A)-n257G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C6EED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27C6630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00D2267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19196C2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7F58043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CA_n77A-n257G</w:t>
            </w:r>
            <w:r w:rsidRPr="00AE18F6" w:rsidDel="00DC0919">
              <w:rPr>
                <w:rFonts w:ascii="Arial" w:hAnsi="Arial"/>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EA69FB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F6B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8B809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AD765F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1ED631F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47551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D97A84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4E4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120A291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2D9E2D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46EC1C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0D4A2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0E2D05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EDA4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E9366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405815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BE12E5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lastRenderedPageBreak/>
              <w:t>CA_n1A-n77</w:t>
            </w:r>
            <w:r w:rsidRPr="00AE18F6">
              <w:rPr>
                <w:rFonts w:ascii="Arial" w:hAnsi="Arial" w:hint="eastAsia"/>
                <w:sz w:val="18"/>
                <w:lang w:eastAsia="zh-CN"/>
              </w:rPr>
              <w:t>(</w:t>
            </w:r>
            <w:r w:rsidRPr="00AE18F6">
              <w:rPr>
                <w:rFonts w:ascii="Arial" w:hAnsi="Arial"/>
                <w:sz w:val="18"/>
                <w:lang w:eastAsia="zh-CN"/>
              </w:rPr>
              <w:t>3A)-n257H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BCD68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1F7F58C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737DB2A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383C24E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7661C45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1FB6C79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CA_n77A-n257G</w:t>
            </w:r>
          </w:p>
          <w:p w14:paraId="4214323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CA_n77A-n257H</w:t>
            </w:r>
            <w:r w:rsidRPr="00AE18F6" w:rsidDel="00DC0919">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D6541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4215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5ECDB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586C7B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223F235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3AD64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3B6BA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14A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688A1CF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BD6599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EA96F7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526A90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72E9E2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EB5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D2A37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7B665A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5938A1C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CA_n1A-n77</w:t>
            </w:r>
            <w:r w:rsidRPr="00AE18F6">
              <w:rPr>
                <w:rFonts w:ascii="Arial" w:hAnsi="Arial" w:hint="eastAsia"/>
                <w:sz w:val="18"/>
                <w:lang w:eastAsia="zh-CN"/>
              </w:rPr>
              <w:t>(</w:t>
            </w:r>
            <w:r w:rsidRPr="00AE18F6">
              <w:rPr>
                <w:rFonts w:ascii="Arial" w:hAnsi="Arial"/>
                <w:sz w:val="18"/>
                <w:lang w:eastAsia="zh-CN"/>
              </w:rPr>
              <w:t>3A)-n257I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A38D3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CA_n1A-n77A</w:t>
            </w:r>
          </w:p>
          <w:p w14:paraId="596CB25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3A02CB7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1845350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320F42D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CA_n1A-n257I</w:t>
            </w:r>
          </w:p>
          <w:p w14:paraId="0E8476B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CA_n77A-n257A</w:t>
            </w:r>
          </w:p>
          <w:p w14:paraId="0ACB3C4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CA_n77A-n257G</w:t>
            </w:r>
          </w:p>
          <w:p w14:paraId="31D5061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CA_n77A-n257H</w:t>
            </w:r>
          </w:p>
          <w:p w14:paraId="5456F84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CA_n77A-n257I</w:t>
            </w:r>
            <w:r w:rsidRPr="00AE18F6" w:rsidDel="00DC0919">
              <w:rPr>
                <w:rFonts w:ascii="Arial" w:hAnsi="Arial" w:hint="eastAsia"/>
                <w:sz w:val="18"/>
                <w:lang w:eastAsia="zh-CN"/>
              </w:rPr>
              <w:t>-</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77F421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729B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A86EF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367DE9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679D8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130B4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A558D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486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723DAEC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ECA825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D2305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94BD3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2BB16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0FB9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013E9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281625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F818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CA_n1A-n78A-n257A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CEFE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CA_n1A-n78A</w:t>
            </w:r>
          </w:p>
          <w:p w14:paraId="391662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CA_n1A-n257A</w:t>
            </w:r>
          </w:p>
          <w:p w14:paraId="2ADFCF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CA_n78A-n257A</w:t>
            </w:r>
          </w:p>
        </w:tc>
        <w:tc>
          <w:tcPr>
            <w:tcW w:w="885" w:type="dxa"/>
            <w:tcBorders>
              <w:left w:val="single" w:sz="4" w:space="0" w:color="auto"/>
              <w:right w:val="single" w:sz="4" w:space="0" w:color="auto"/>
            </w:tcBorders>
            <w:shd w:val="clear" w:color="auto" w:fill="auto"/>
            <w:vAlign w:val="center"/>
          </w:tcPr>
          <w:p w14:paraId="673AD5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E4F7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0C50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12B31CF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A544C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4C0BC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B6C32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FD8F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93E48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23A57E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6AC96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7BCF67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74893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395B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D3824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F01A742" w14:textId="77777777" w:rsidTr="00BE5F89">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534B1F0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CA_n1A-n78A-n257</w:t>
            </w:r>
            <w:r w:rsidRPr="00AE18F6">
              <w:rPr>
                <w:rFonts w:ascii="Arial" w:hAnsi="Arial" w:hint="eastAsia"/>
                <w:sz w:val="18"/>
                <w:lang w:eastAsia="zh-CN"/>
              </w:rPr>
              <w:t>D</w:t>
            </w:r>
          </w:p>
        </w:tc>
        <w:tc>
          <w:tcPr>
            <w:tcW w:w="2146" w:type="dxa"/>
            <w:gridSpan w:val="2"/>
            <w:vMerge w:val="restart"/>
            <w:tcBorders>
              <w:top w:val="single" w:sz="4" w:space="0" w:color="auto"/>
              <w:left w:val="single" w:sz="4" w:space="0" w:color="auto"/>
              <w:right w:val="single" w:sz="4" w:space="0" w:color="auto"/>
            </w:tcBorders>
            <w:shd w:val="clear" w:color="auto" w:fill="auto"/>
            <w:vAlign w:val="center"/>
          </w:tcPr>
          <w:p w14:paraId="03F2D8F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cs="Arial" w:hint="eastAsia"/>
                <w:sz w:val="18"/>
                <w:lang w:eastAsia="zh-CN"/>
              </w:rPr>
              <w:t>-</w:t>
            </w:r>
          </w:p>
        </w:tc>
        <w:tc>
          <w:tcPr>
            <w:tcW w:w="885" w:type="dxa"/>
            <w:tcBorders>
              <w:left w:val="single" w:sz="4" w:space="0" w:color="auto"/>
              <w:right w:val="single" w:sz="4" w:space="0" w:color="auto"/>
            </w:tcBorders>
            <w:shd w:val="clear" w:color="auto" w:fill="auto"/>
            <w:vAlign w:val="center"/>
          </w:tcPr>
          <w:p w14:paraId="1679574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8AA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7D74A59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A1B94E1" w14:textId="77777777" w:rsidTr="00BE5F89">
        <w:trPr>
          <w:trHeight w:val="187"/>
          <w:jc w:val="center"/>
        </w:trPr>
        <w:tc>
          <w:tcPr>
            <w:tcW w:w="1876" w:type="dxa"/>
            <w:vMerge/>
            <w:tcBorders>
              <w:left w:val="single" w:sz="4" w:space="0" w:color="auto"/>
              <w:right w:val="single" w:sz="4" w:space="0" w:color="auto"/>
            </w:tcBorders>
            <w:shd w:val="clear" w:color="auto" w:fill="auto"/>
            <w:vAlign w:val="center"/>
          </w:tcPr>
          <w:p w14:paraId="7D7A96AB" w14:textId="77777777" w:rsidR="00AE18F6" w:rsidRPr="00AE18F6" w:rsidRDefault="00AE18F6" w:rsidP="00AE18F6">
            <w:pPr>
              <w:keepNext/>
              <w:keepLines/>
              <w:spacing w:after="0"/>
              <w:jc w:val="center"/>
              <w:rPr>
                <w:rFonts w:ascii="Arial" w:hAnsi="Arial"/>
                <w:sz w:val="18"/>
                <w:lang w:eastAsia="zh-CN"/>
              </w:rPr>
            </w:pPr>
          </w:p>
        </w:tc>
        <w:tc>
          <w:tcPr>
            <w:tcW w:w="2146" w:type="dxa"/>
            <w:gridSpan w:val="2"/>
            <w:vMerge/>
            <w:tcBorders>
              <w:left w:val="single" w:sz="4" w:space="0" w:color="auto"/>
              <w:right w:val="single" w:sz="4" w:space="0" w:color="auto"/>
            </w:tcBorders>
            <w:shd w:val="clear" w:color="auto" w:fill="auto"/>
            <w:vAlign w:val="center"/>
          </w:tcPr>
          <w:p w14:paraId="62F31C86" w14:textId="77777777" w:rsidR="00AE18F6" w:rsidRPr="00AE18F6" w:rsidRDefault="00AE18F6" w:rsidP="00AE18F6">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39A2B0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0958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3625903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21E729A" w14:textId="77777777" w:rsidTr="00BE5F89">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6F2B6D54" w14:textId="77777777" w:rsidR="00AE18F6" w:rsidRPr="00AE18F6" w:rsidRDefault="00AE18F6" w:rsidP="00AE18F6">
            <w:pPr>
              <w:keepNext/>
              <w:keepLines/>
              <w:spacing w:after="0"/>
              <w:jc w:val="center"/>
              <w:rPr>
                <w:rFonts w:ascii="Arial" w:hAnsi="Arial"/>
                <w:sz w:val="18"/>
                <w:lang w:eastAsia="zh-CN"/>
              </w:rPr>
            </w:pPr>
          </w:p>
        </w:tc>
        <w:tc>
          <w:tcPr>
            <w:tcW w:w="2146" w:type="dxa"/>
            <w:gridSpan w:val="2"/>
            <w:vMerge/>
            <w:tcBorders>
              <w:left w:val="single" w:sz="4" w:space="0" w:color="auto"/>
              <w:bottom w:val="single" w:sz="4" w:space="0" w:color="auto"/>
              <w:right w:val="single" w:sz="4" w:space="0" w:color="auto"/>
            </w:tcBorders>
            <w:shd w:val="clear" w:color="auto" w:fill="auto"/>
            <w:vAlign w:val="center"/>
          </w:tcPr>
          <w:p w14:paraId="700E1770" w14:textId="77777777" w:rsidR="00AE18F6" w:rsidRPr="00AE18F6" w:rsidRDefault="00AE18F6" w:rsidP="00AE18F6">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7A6217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B7B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5217B24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634946B" w14:textId="77777777" w:rsidTr="00BE5F89">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151F7BF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CA_n1A-n78A-n257E</w:t>
            </w:r>
          </w:p>
        </w:tc>
        <w:tc>
          <w:tcPr>
            <w:tcW w:w="2146" w:type="dxa"/>
            <w:gridSpan w:val="2"/>
            <w:vMerge w:val="restart"/>
            <w:tcBorders>
              <w:top w:val="single" w:sz="4" w:space="0" w:color="auto"/>
              <w:left w:val="single" w:sz="4" w:space="0" w:color="auto"/>
              <w:right w:val="single" w:sz="4" w:space="0" w:color="auto"/>
            </w:tcBorders>
            <w:shd w:val="clear" w:color="auto" w:fill="auto"/>
            <w:vAlign w:val="center"/>
          </w:tcPr>
          <w:p w14:paraId="73E3ED6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cs="Arial" w:hint="eastAsia"/>
                <w:sz w:val="18"/>
                <w:lang w:eastAsia="zh-CN"/>
              </w:rPr>
              <w:t>-</w:t>
            </w:r>
          </w:p>
        </w:tc>
        <w:tc>
          <w:tcPr>
            <w:tcW w:w="885" w:type="dxa"/>
            <w:tcBorders>
              <w:left w:val="single" w:sz="4" w:space="0" w:color="auto"/>
              <w:right w:val="single" w:sz="4" w:space="0" w:color="auto"/>
            </w:tcBorders>
            <w:shd w:val="clear" w:color="auto" w:fill="auto"/>
            <w:vAlign w:val="center"/>
          </w:tcPr>
          <w:p w14:paraId="0A1667A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2206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38F1902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C825C09" w14:textId="77777777" w:rsidTr="00BE5F89">
        <w:trPr>
          <w:trHeight w:val="187"/>
          <w:jc w:val="center"/>
        </w:trPr>
        <w:tc>
          <w:tcPr>
            <w:tcW w:w="1876" w:type="dxa"/>
            <w:vMerge/>
            <w:tcBorders>
              <w:left w:val="single" w:sz="4" w:space="0" w:color="auto"/>
              <w:right w:val="single" w:sz="4" w:space="0" w:color="auto"/>
            </w:tcBorders>
            <w:shd w:val="clear" w:color="auto" w:fill="auto"/>
            <w:vAlign w:val="center"/>
          </w:tcPr>
          <w:p w14:paraId="4A2E9BB2" w14:textId="77777777" w:rsidR="00AE18F6" w:rsidRPr="00AE18F6" w:rsidRDefault="00AE18F6" w:rsidP="00AE18F6">
            <w:pPr>
              <w:keepNext/>
              <w:keepLines/>
              <w:spacing w:after="0"/>
              <w:jc w:val="center"/>
              <w:rPr>
                <w:rFonts w:ascii="Arial" w:hAnsi="Arial"/>
                <w:sz w:val="18"/>
                <w:lang w:eastAsia="zh-CN"/>
              </w:rPr>
            </w:pPr>
          </w:p>
        </w:tc>
        <w:tc>
          <w:tcPr>
            <w:tcW w:w="2146" w:type="dxa"/>
            <w:gridSpan w:val="2"/>
            <w:vMerge/>
            <w:tcBorders>
              <w:left w:val="single" w:sz="4" w:space="0" w:color="auto"/>
              <w:right w:val="single" w:sz="4" w:space="0" w:color="auto"/>
            </w:tcBorders>
            <w:shd w:val="clear" w:color="auto" w:fill="auto"/>
            <w:vAlign w:val="center"/>
          </w:tcPr>
          <w:p w14:paraId="7917D8CC" w14:textId="77777777" w:rsidR="00AE18F6" w:rsidRPr="00AE18F6" w:rsidRDefault="00AE18F6" w:rsidP="00AE18F6">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2E501D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49F7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68E7B7C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038679E" w14:textId="77777777" w:rsidTr="00BE5F89">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501179B8" w14:textId="77777777" w:rsidR="00AE18F6" w:rsidRPr="00AE18F6" w:rsidRDefault="00AE18F6" w:rsidP="00AE18F6">
            <w:pPr>
              <w:keepNext/>
              <w:keepLines/>
              <w:spacing w:after="0"/>
              <w:jc w:val="center"/>
              <w:rPr>
                <w:rFonts w:ascii="Arial" w:hAnsi="Arial"/>
                <w:sz w:val="18"/>
                <w:lang w:eastAsia="zh-CN"/>
              </w:rPr>
            </w:pPr>
          </w:p>
        </w:tc>
        <w:tc>
          <w:tcPr>
            <w:tcW w:w="2146" w:type="dxa"/>
            <w:gridSpan w:val="2"/>
            <w:vMerge/>
            <w:tcBorders>
              <w:left w:val="single" w:sz="4" w:space="0" w:color="auto"/>
              <w:bottom w:val="single" w:sz="4" w:space="0" w:color="auto"/>
              <w:right w:val="single" w:sz="4" w:space="0" w:color="auto"/>
            </w:tcBorders>
            <w:shd w:val="clear" w:color="auto" w:fill="auto"/>
            <w:vAlign w:val="center"/>
          </w:tcPr>
          <w:p w14:paraId="49776761" w14:textId="77777777" w:rsidR="00AE18F6" w:rsidRPr="00AE18F6" w:rsidRDefault="00AE18F6" w:rsidP="00AE18F6">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4C5BE6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6E1F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CA_n257E</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3BB7AB6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C79E516" w14:textId="77777777" w:rsidTr="00BE5F89">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5EEBC4E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CA_n1A-n78A-n257F</w:t>
            </w:r>
          </w:p>
        </w:tc>
        <w:tc>
          <w:tcPr>
            <w:tcW w:w="2146" w:type="dxa"/>
            <w:gridSpan w:val="2"/>
            <w:vMerge w:val="restart"/>
            <w:tcBorders>
              <w:top w:val="single" w:sz="4" w:space="0" w:color="auto"/>
              <w:left w:val="single" w:sz="4" w:space="0" w:color="auto"/>
              <w:right w:val="single" w:sz="4" w:space="0" w:color="auto"/>
            </w:tcBorders>
            <w:shd w:val="clear" w:color="auto" w:fill="auto"/>
            <w:vAlign w:val="center"/>
          </w:tcPr>
          <w:p w14:paraId="15EDCE1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cs="Arial" w:hint="eastAsia"/>
                <w:sz w:val="18"/>
                <w:lang w:eastAsia="zh-CN"/>
              </w:rPr>
              <w:t>-</w:t>
            </w:r>
          </w:p>
        </w:tc>
        <w:tc>
          <w:tcPr>
            <w:tcW w:w="885" w:type="dxa"/>
            <w:tcBorders>
              <w:left w:val="single" w:sz="4" w:space="0" w:color="auto"/>
              <w:right w:val="single" w:sz="4" w:space="0" w:color="auto"/>
            </w:tcBorders>
            <w:shd w:val="clear" w:color="auto" w:fill="auto"/>
            <w:vAlign w:val="center"/>
          </w:tcPr>
          <w:p w14:paraId="5F0787E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141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016EA34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7D93F3E" w14:textId="77777777" w:rsidTr="00BE5F89">
        <w:trPr>
          <w:trHeight w:val="187"/>
          <w:jc w:val="center"/>
        </w:trPr>
        <w:tc>
          <w:tcPr>
            <w:tcW w:w="1876" w:type="dxa"/>
            <w:vMerge/>
            <w:tcBorders>
              <w:left w:val="single" w:sz="4" w:space="0" w:color="auto"/>
              <w:right w:val="single" w:sz="4" w:space="0" w:color="auto"/>
            </w:tcBorders>
            <w:shd w:val="clear" w:color="auto" w:fill="auto"/>
            <w:vAlign w:val="center"/>
          </w:tcPr>
          <w:p w14:paraId="3B5622C2" w14:textId="77777777" w:rsidR="00AE18F6" w:rsidRPr="00AE18F6" w:rsidRDefault="00AE18F6" w:rsidP="00AE18F6">
            <w:pPr>
              <w:keepNext/>
              <w:keepLines/>
              <w:spacing w:after="0"/>
              <w:jc w:val="center"/>
              <w:rPr>
                <w:rFonts w:ascii="Arial" w:hAnsi="Arial"/>
                <w:sz w:val="18"/>
                <w:lang w:eastAsia="zh-CN"/>
              </w:rPr>
            </w:pPr>
          </w:p>
        </w:tc>
        <w:tc>
          <w:tcPr>
            <w:tcW w:w="2146" w:type="dxa"/>
            <w:gridSpan w:val="2"/>
            <w:vMerge/>
            <w:tcBorders>
              <w:left w:val="single" w:sz="4" w:space="0" w:color="auto"/>
              <w:right w:val="single" w:sz="4" w:space="0" w:color="auto"/>
            </w:tcBorders>
            <w:shd w:val="clear" w:color="auto" w:fill="auto"/>
            <w:vAlign w:val="center"/>
          </w:tcPr>
          <w:p w14:paraId="7280406E" w14:textId="77777777" w:rsidR="00AE18F6" w:rsidRPr="00AE18F6" w:rsidRDefault="00AE18F6" w:rsidP="00AE18F6">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D34BD4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872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7EA33FF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2EBEE90" w14:textId="77777777" w:rsidTr="00BE5F89">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445C1201" w14:textId="77777777" w:rsidR="00AE18F6" w:rsidRPr="00AE18F6" w:rsidRDefault="00AE18F6" w:rsidP="00AE18F6">
            <w:pPr>
              <w:keepNext/>
              <w:keepLines/>
              <w:spacing w:after="0"/>
              <w:jc w:val="center"/>
              <w:rPr>
                <w:rFonts w:ascii="Arial" w:hAnsi="Arial"/>
                <w:sz w:val="18"/>
                <w:lang w:eastAsia="zh-CN"/>
              </w:rPr>
            </w:pPr>
          </w:p>
        </w:tc>
        <w:tc>
          <w:tcPr>
            <w:tcW w:w="2146" w:type="dxa"/>
            <w:gridSpan w:val="2"/>
            <w:vMerge/>
            <w:tcBorders>
              <w:left w:val="single" w:sz="4" w:space="0" w:color="auto"/>
              <w:bottom w:val="single" w:sz="4" w:space="0" w:color="auto"/>
              <w:right w:val="single" w:sz="4" w:space="0" w:color="auto"/>
            </w:tcBorders>
            <w:shd w:val="clear" w:color="auto" w:fill="auto"/>
            <w:vAlign w:val="center"/>
          </w:tcPr>
          <w:p w14:paraId="1B2B7A18" w14:textId="77777777" w:rsidR="00AE18F6" w:rsidRPr="00AE18F6" w:rsidRDefault="00AE18F6" w:rsidP="00AE18F6">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DF7BA5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5853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CA_n257F</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75C4332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771C45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2BBA3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CA_n1A-n78A-n257G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92C64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51CCEEB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CA_n1A-n78A</w:t>
            </w:r>
          </w:p>
          <w:p w14:paraId="3DEF2F1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1BEF215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3FDEA3C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CA_n78A-n257A</w:t>
            </w:r>
          </w:p>
          <w:p w14:paraId="5B3CEFD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sz w:val="18"/>
                <w:lang w:eastAsia="zh-CN"/>
              </w:rPr>
              <w:t>CA_n78A-</w:t>
            </w:r>
            <w:r w:rsidRPr="00AE18F6">
              <w:rPr>
                <w:rFonts w:ascii="Arial" w:hAnsi="Arial" w:hint="eastAsia"/>
                <w:sz w:val="18"/>
                <w:lang w:val="en-US" w:eastAsia="zh-CN"/>
              </w:rPr>
              <w:t>n</w:t>
            </w:r>
            <w:r w:rsidRPr="00AE18F6">
              <w:rPr>
                <w:rFonts w:ascii="Arial" w:hAnsi="Arial"/>
                <w:sz w:val="18"/>
                <w:lang w:eastAsia="zh-CN"/>
              </w:rPr>
              <w:t>257G</w:t>
            </w:r>
          </w:p>
        </w:tc>
        <w:tc>
          <w:tcPr>
            <w:tcW w:w="885" w:type="dxa"/>
            <w:tcBorders>
              <w:left w:val="single" w:sz="4" w:space="0" w:color="auto"/>
              <w:right w:val="single" w:sz="4" w:space="0" w:color="auto"/>
            </w:tcBorders>
            <w:shd w:val="clear" w:color="auto" w:fill="auto"/>
            <w:vAlign w:val="center"/>
          </w:tcPr>
          <w:p w14:paraId="4BC9E4F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E9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EDF8E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BF9CB4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85964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E2A10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64903E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BA4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AC468E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EFBD1F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F8165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7E069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DD0640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C30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DB814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E58526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B3DC8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CA_n1A-n78A-n257H</w:t>
            </w:r>
          </w:p>
        </w:tc>
        <w:tc>
          <w:tcPr>
            <w:tcW w:w="2146" w:type="dxa"/>
            <w:gridSpan w:val="2"/>
            <w:tcBorders>
              <w:top w:val="nil"/>
              <w:left w:val="single" w:sz="4" w:space="0" w:color="auto"/>
              <w:bottom w:val="nil"/>
              <w:right w:val="single" w:sz="4" w:space="0" w:color="auto"/>
            </w:tcBorders>
            <w:shd w:val="clear" w:color="auto" w:fill="auto"/>
            <w:vAlign w:val="center"/>
          </w:tcPr>
          <w:p w14:paraId="181F3BF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014C83A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6F630FA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CA_n1A-n78A</w:t>
            </w:r>
          </w:p>
          <w:p w14:paraId="465C7B2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64ED1B0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7732943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6A6BDB9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CA_n78A-n257A</w:t>
            </w:r>
          </w:p>
          <w:p w14:paraId="46D3135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CA_n78A-n257G</w:t>
            </w:r>
          </w:p>
          <w:p w14:paraId="2A996C9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sz w:val="18"/>
                <w:lang w:eastAsia="zh-CN"/>
              </w:rPr>
              <w:t>CA_n78A-n257H</w:t>
            </w:r>
          </w:p>
        </w:tc>
        <w:tc>
          <w:tcPr>
            <w:tcW w:w="885" w:type="dxa"/>
            <w:tcBorders>
              <w:left w:val="single" w:sz="4" w:space="0" w:color="auto"/>
              <w:right w:val="single" w:sz="4" w:space="0" w:color="auto"/>
            </w:tcBorders>
            <w:shd w:val="clear" w:color="auto" w:fill="auto"/>
            <w:vAlign w:val="center"/>
          </w:tcPr>
          <w:p w14:paraId="5AE68B2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461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0C8B1C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43EE4F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5E9EC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FDEBD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54D961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4857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3000EA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364CA7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E3092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E3488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D624CB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00A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963B1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3D0303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B77E5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CA_n1A-n78A-n257I</w:t>
            </w:r>
          </w:p>
        </w:tc>
        <w:tc>
          <w:tcPr>
            <w:tcW w:w="2146" w:type="dxa"/>
            <w:gridSpan w:val="2"/>
            <w:tcBorders>
              <w:top w:val="nil"/>
              <w:left w:val="single" w:sz="4" w:space="0" w:color="auto"/>
              <w:bottom w:val="nil"/>
              <w:right w:val="single" w:sz="4" w:space="0" w:color="auto"/>
            </w:tcBorders>
            <w:shd w:val="clear" w:color="auto" w:fill="auto"/>
            <w:vAlign w:val="center"/>
          </w:tcPr>
          <w:p w14:paraId="16776E6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7ED4581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334433F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CA_n257I</w:t>
            </w:r>
          </w:p>
          <w:p w14:paraId="5A89400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CA_n1A-n78A</w:t>
            </w:r>
          </w:p>
          <w:p w14:paraId="5E6AFF9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49DC785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2A022AD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3032C75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CA_n1A-n257I</w:t>
            </w:r>
          </w:p>
          <w:p w14:paraId="2715F56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CA_n78A-n257A</w:t>
            </w:r>
          </w:p>
          <w:p w14:paraId="10751F8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CA_n78A-n257G</w:t>
            </w:r>
          </w:p>
          <w:p w14:paraId="7846679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CA_n78A-n257H</w:t>
            </w:r>
          </w:p>
          <w:p w14:paraId="4000C98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sz w:val="18"/>
                <w:lang w:eastAsia="zh-CN"/>
              </w:rPr>
              <w:t>CA_n78A-n257I</w:t>
            </w:r>
          </w:p>
        </w:tc>
        <w:tc>
          <w:tcPr>
            <w:tcW w:w="885" w:type="dxa"/>
            <w:tcBorders>
              <w:left w:val="single" w:sz="4" w:space="0" w:color="auto"/>
              <w:right w:val="single" w:sz="4" w:space="0" w:color="auto"/>
            </w:tcBorders>
            <w:shd w:val="clear" w:color="auto" w:fill="auto"/>
            <w:vAlign w:val="center"/>
          </w:tcPr>
          <w:p w14:paraId="793FE00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2A89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98B65E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D49E2E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D6B92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88BFD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53566D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181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0C83FF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B39016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93B14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B0400E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3A456A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DBE8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A41EA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FBFEEDA" w14:textId="77777777" w:rsidTr="00BE5F89">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54F7953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lastRenderedPageBreak/>
              <w:t>CA_n1A-n78A-n257</w:t>
            </w:r>
            <w:r w:rsidRPr="00AE18F6">
              <w:rPr>
                <w:rFonts w:ascii="Arial" w:hAnsi="Arial" w:hint="eastAsia"/>
                <w:sz w:val="18"/>
                <w:lang w:eastAsia="zh-CN"/>
              </w:rPr>
              <w:t>J</w:t>
            </w:r>
          </w:p>
        </w:tc>
        <w:tc>
          <w:tcPr>
            <w:tcW w:w="2146" w:type="dxa"/>
            <w:gridSpan w:val="2"/>
            <w:vMerge w:val="restart"/>
            <w:tcBorders>
              <w:top w:val="single" w:sz="4" w:space="0" w:color="auto"/>
              <w:left w:val="single" w:sz="4" w:space="0" w:color="auto"/>
              <w:right w:val="single" w:sz="4" w:space="0" w:color="auto"/>
            </w:tcBorders>
            <w:shd w:val="clear" w:color="auto" w:fill="auto"/>
            <w:vAlign w:val="center"/>
          </w:tcPr>
          <w:p w14:paraId="3925810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6ED2EB8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2CA1ECDD"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CA_n257I</w:t>
            </w:r>
          </w:p>
          <w:p w14:paraId="5B089FE4"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CA_n257</w:t>
            </w:r>
            <w:r w:rsidRPr="00AE18F6">
              <w:rPr>
                <w:rFonts w:ascii="Arial" w:hAnsi="Arial" w:hint="eastAsia"/>
                <w:sz w:val="18"/>
                <w:lang w:eastAsia="zh-TW"/>
              </w:rPr>
              <w:t>J</w:t>
            </w:r>
          </w:p>
          <w:p w14:paraId="74EAE43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CA_n1A-n78A</w:t>
            </w:r>
          </w:p>
          <w:p w14:paraId="7241EB8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65F5298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0947F72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28E0EFA7"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CA_n1A-n257I</w:t>
            </w:r>
          </w:p>
          <w:p w14:paraId="5856AFC2"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CA_n1A-n257</w:t>
            </w:r>
            <w:r w:rsidRPr="00AE18F6">
              <w:rPr>
                <w:rFonts w:ascii="Arial" w:hAnsi="Arial" w:hint="eastAsia"/>
                <w:sz w:val="18"/>
                <w:lang w:eastAsia="zh-TW"/>
              </w:rPr>
              <w:t>J</w:t>
            </w:r>
          </w:p>
          <w:p w14:paraId="10A19A5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CA_n78A-n257A</w:t>
            </w:r>
          </w:p>
          <w:p w14:paraId="22ABC96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CA_n78A-n257G</w:t>
            </w:r>
          </w:p>
          <w:p w14:paraId="335AA30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CA_n78A-n257H</w:t>
            </w:r>
          </w:p>
          <w:p w14:paraId="372C1962"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CA_n78A-n257I</w:t>
            </w:r>
          </w:p>
          <w:p w14:paraId="31D68B0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CA_n78A-n257</w:t>
            </w:r>
            <w:r w:rsidRPr="00AE18F6">
              <w:rPr>
                <w:rFonts w:ascii="Arial" w:hAnsi="Arial" w:hint="eastAsia"/>
                <w:sz w:val="18"/>
                <w:lang w:eastAsia="zh-TW"/>
              </w:rPr>
              <w:t>J</w:t>
            </w:r>
          </w:p>
        </w:tc>
        <w:tc>
          <w:tcPr>
            <w:tcW w:w="885" w:type="dxa"/>
            <w:tcBorders>
              <w:left w:val="single" w:sz="4" w:space="0" w:color="auto"/>
              <w:right w:val="single" w:sz="4" w:space="0" w:color="auto"/>
            </w:tcBorders>
            <w:shd w:val="clear" w:color="auto" w:fill="auto"/>
            <w:vAlign w:val="center"/>
          </w:tcPr>
          <w:p w14:paraId="0EA0A83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23EE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0814774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p w14:paraId="14313B6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3C5E774" w14:textId="77777777" w:rsidTr="00BE5F89">
        <w:trPr>
          <w:trHeight w:val="187"/>
          <w:jc w:val="center"/>
        </w:trPr>
        <w:tc>
          <w:tcPr>
            <w:tcW w:w="1876" w:type="dxa"/>
            <w:vMerge/>
            <w:tcBorders>
              <w:left w:val="single" w:sz="4" w:space="0" w:color="auto"/>
              <w:right w:val="single" w:sz="4" w:space="0" w:color="auto"/>
            </w:tcBorders>
            <w:shd w:val="clear" w:color="auto" w:fill="auto"/>
            <w:vAlign w:val="center"/>
          </w:tcPr>
          <w:p w14:paraId="413AE947"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right w:val="single" w:sz="4" w:space="0" w:color="auto"/>
            </w:tcBorders>
            <w:shd w:val="clear" w:color="auto" w:fill="auto"/>
            <w:vAlign w:val="center"/>
          </w:tcPr>
          <w:p w14:paraId="0C141898"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7A0043D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EAB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37347DA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A7ACA47" w14:textId="77777777" w:rsidTr="00BE5F89">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0A4D4148"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bottom w:val="single" w:sz="4" w:space="0" w:color="auto"/>
              <w:right w:val="single" w:sz="4" w:space="0" w:color="auto"/>
            </w:tcBorders>
            <w:shd w:val="clear" w:color="auto" w:fill="auto"/>
            <w:vAlign w:val="center"/>
          </w:tcPr>
          <w:p w14:paraId="50CE2F9C"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1105665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2E17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CA_n257J</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1600098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08D7913" w14:textId="77777777" w:rsidTr="00BE5F89">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73AEC2C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CA_n1A-n78A-n257</w:t>
            </w:r>
            <w:r w:rsidRPr="00AE18F6">
              <w:rPr>
                <w:rFonts w:ascii="Arial" w:hAnsi="Arial" w:hint="eastAsia"/>
                <w:sz w:val="18"/>
                <w:lang w:eastAsia="zh-CN"/>
              </w:rPr>
              <w:t>K</w:t>
            </w:r>
          </w:p>
        </w:tc>
        <w:tc>
          <w:tcPr>
            <w:tcW w:w="2146" w:type="dxa"/>
            <w:gridSpan w:val="2"/>
            <w:vMerge w:val="restart"/>
            <w:tcBorders>
              <w:top w:val="single" w:sz="4" w:space="0" w:color="auto"/>
              <w:left w:val="single" w:sz="4" w:space="0" w:color="auto"/>
              <w:right w:val="single" w:sz="4" w:space="0" w:color="auto"/>
            </w:tcBorders>
            <w:shd w:val="clear" w:color="auto" w:fill="auto"/>
            <w:vAlign w:val="center"/>
          </w:tcPr>
          <w:p w14:paraId="12736D5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71357D3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2C126B92"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CA_n257I</w:t>
            </w:r>
          </w:p>
          <w:p w14:paraId="59B594C8"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CA_n257</w:t>
            </w:r>
            <w:r w:rsidRPr="00AE18F6">
              <w:rPr>
                <w:rFonts w:ascii="Arial" w:hAnsi="Arial" w:hint="eastAsia"/>
                <w:sz w:val="18"/>
                <w:lang w:eastAsia="zh-TW"/>
              </w:rPr>
              <w:t>J</w:t>
            </w:r>
          </w:p>
          <w:p w14:paraId="2619A735"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CA_n257</w:t>
            </w:r>
            <w:r w:rsidRPr="00AE18F6">
              <w:rPr>
                <w:rFonts w:ascii="Arial" w:hAnsi="Arial" w:hint="eastAsia"/>
                <w:sz w:val="18"/>
                <w:lang w:eastAsia="zh-TW"/>
              </w:rPr>
              <w:t>K</w:t>
            </w:r>
          </w:p>
          <w:p w14:paraId="41305AF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CA_n1A-n78A</w:t>
            </w:r>
          </w:p>
          <w:p w14:paraId="771EB73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7067414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4440E0B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07FAB4AA"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CA_n1A-n257I</w:t>
            </w:r>
          </w:p>
          <w:p w14:paraId="37F196DB"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CA_n1A-n257</w:t>
            </w:r>
            <w:r w:rsidRPr="00AE18F6">
              <w:rPr>
                <w:rFonts w:ascii="Arial" w:hAnsi="Arial" w:hint="eastAsia"/>
                <w:sz w:val="18"/>
                <w:lang w:eastAsia="zh-TW"/>
              </w:rPr>
              <w:t>J</w:t>
            </w:r>
          </w:p>
          <w:p w14:paraId="4A3512C5"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CA_n1A-n257</w:t>
            </w:r>
            <w:r w:rsidRPr="00AE18F6">
              <w:rPr>
                <w:rFonts w:ascii="Arial" w:hAnsi="Arial" w:hint="eastAsia"/>
                <w:sz w:val="18"/>
                <w:lang w:eastAsia="zh-TW"/>
              </w:rPr>
              <w:t>K</w:t>
            </w:r>
          </w:p>
          <w:p w14:paraId="711DE6C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CA_n78A-n257A</w:t>
            </w:r>
          </w:p>
          <w:p w14:paraId="232B70F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CA_n78A-n257G</w:t>
            </w:r>
          </w:p>
          <w:p w14:paraId="549A1D6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CA_n78A-n257H</w:t>
            </w:r>
          </w:p>
          <w:p w14:paraId="3767F368" w14:textId="77777777" w:rsidR="00AE18F6" w:rsidRPr="00AE18F6" w:rsidRDefault="00AE18F6" w:rsidP="00AE18F6">
            <w:pPr>
              <w:keepNext/>
              <w:keepLines/>
              <w:spacing w:after="0"/>
              <w:jc w:val="center"/>
              <w:rPr>
                <w:rFonts w:ascii="Arial" w:hAnsi="Arial"/>
                <w:sz w:val="18"/>
                <w:lang w:eastAsia="zh-TW"/>
              </w:rPr>
            </w:pPr>
            <w:r w:rsidRPr="00AE18F6">
              <w:rPr>
                <w:rFonts w:ascii="Arial" w:hAnsi="Arial"/>
                <w:sz w:val="18"/>
                <w:lang w:eastAsia="zh-CN"/>
              </w:rPr>
              <w:t>CA_n78A-n257I</w:t>
            </w:r>
          </w:p>
          <w:p w14:paraId="29F1AC9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CA_n78A-n257</w:t>
            </w:r>
            <w:r w:rsidRPr="00AE18F6">
              <w:rPr>
                <w:rFonts w:ascii="Arial" w:hAnsi="Arial" w:hint="eastAsia"/>
                <w:sz w:val="18"/>
                <w:lang w:eastAsia="zh-TW"/>
              </w:rPr>
              <w:t>J</w:t>
            </w:r>
            <w:r w:rsidRPr="00AE18F6">
              <w:rPr>
                <w:rFonts w:ascii="Arial" w:hAnsi="Arial"/>
                <w:sz w:val="18"/>
                <w:lang w:eastAsia="zh-CN"/>
              </w:rPr>
              <w:t xml:space="preserve"> </w:t>
            </w:r>
          </w:p>
          <w:p w14:paraId="377694C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CA_n78A-n257</w:t>
            </w:r>
            <w:r w:rsidRPr="00AE18F6">
              <w:rPr>
                <w:rFonts w:ascii="Arial" w:hAnsi="Arial" w:hint="eastAsia"/>
                <w:sz w:val="18"/>
                <w:lang w:eastAsia="zh-TW"/>
              </w:rPr>
              <w:t>K</w:t>
            </w:r>
          </w:p>
        </w:tc>
        <w:tc>
          <w:tcPr>
            <w:tcW w:w="885" w:type="dxa"/>
            <w:tcBorders>
              <w:left w:val="single" w:sz="4" w:space="0" w:color="auto"/>
              <w:right w:val="single" w:sz="4" w:space="0" w:color="auto"/>
            </w:tcBorders>
            <w:shd w:val="clear" w:color="auto" w:fill="auto"/>
            <w:vAlign w:val="center"/>
          </w:tcPr>
          <w:p w14:paraId="5B35E55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098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3253A41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p w14:paraId="4DC9C4B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D1FA768" w14:textId="77777777" w:rsidTr="00BE5F89">
        <w:trPr>
          <w:trHeight w:val="187"/>
          <w:jc w:val="center"/>
        </w:trPr>
        <w:tc>
          <w:tcPr>
            <w:tcW w:w="1876" w:type="dxa"/>
            <w:vMerge/>
            <w:tcBorders>
              <w:left w:val="single" w:sz="4" w:space="0" w:color="auto"/>
              <w:right w:val="single" w:sz="4" w:space="0" w:color="auto"/>
            </w:tcBorders>
            <w:shd w:val="clear" w:color="auto" w:fill="auto"/>
            <w:vAlign w:val="center"/>
          </w:tcPr>
          <w:p w14:paraId="5E6AB5C0"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right w:val="single" w:sz="4" w:space="0" w:color="auto"/>
            </w:tcBorders>
            <w:shd w:val="clear" w:color="auto" w:fill="auto"/>
            <w:vAlign w:val="center"/>
          </w:tcPr>
          <w:p w14:paraId="3ECB7D83"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1F9AE09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7883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1D2204D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F426E93" w14:textId="77777777" w:rsidTr="00BE5F89">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026626B0"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bottom w:val="single" w:sz="4" w:space="0" w:color="auto"/>
              <w:right w:val="single" w:sz="4" w:space="0" w:color="auto"/>
            </w:tcBorders>
            <w:shd w:val="clear" w:color="auto" w:fill="auto"/>
            <w:vAlign w:val="center"/>
          </w:tcPr>
          <w:p w14:paraId="23E6E29D"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6B906F1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3805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CA_n257K</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645FEE3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DED40E7" w14:textId="77777777" w:rsidTr="00BE5F89">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4298D8E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CA_n1A-n78A-n257</w:t>
            </w:r>
            <w:r w:rsidRPr="00AE18F6">
              <w:rPr>
                <w:rFonts w:ascii="Arial" w:hAnsi="Arial" w:hint="eastAsia"/>
                <w:sz w:val="18"/>
                <w:lang w:eastAsia="zh-CN"/>
              </w:rPr>
              <w:t>L</w:t>
            </w:r>
          </w:p>
        </w:tc>
        <w:tc>
          <w:tcPr>
            <w:tcW w:w="2146" w:type="dxa"/>
            <w:gridSpan w:val="2"/>
            <w:vMerge w:val="restart"/>
            <w:tcBorders>
              <w:top w:val="single" w:sz="4" w:space="0" w:color="auto"/>
              <w:left w:val="single" w:sz="4" w:space="0" w:color="auto"/>
              <w:right w:val="single" w:sz="4" w:space="0" w:color="auto"/>
            </w:tcBorders>
            <w:shd w:val="clear" w:color="auto" w:fill="auto"/>
            <w:vAlign w:val="center"/>
          </w:tcPr>
          <w:p w14:paraId="7CC5745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hint="eastAsia"/>
                <w:sz w:val="18"/>
                <w:lang w:eastAsia="zh-CN"/>
              </w:rPr>
              <w:t>-</w:t>
            </w:r>
          </w:p>
        </w:tc>
        <w:tc>
          <w:tcPr>
            <w:tcW w:w="885" w:type="dxa"/>
            <w:tcBorders>
              <w:left w:val="single" w:sz="4" w:space="0" w:color="auto"/>
              <w:right w:val="single" w:sz="4" w:space="0" w:color="auto"/>
            </w:tcBorders>
            <w:shd w:val="clear" w:color="auto" w:fill="auto"/>
            <w:vAlign w:val="center"/>
          </w:tcPr>
          <w:p w14:paraId="3E0D6C2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AC45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664B5C4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p w14:paraId="7420EB3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79F7FA1" w14:textId="77777777" w:rsidTr="00BE5F89">
        <w:trPr>
          <w:trHeight w:val="187"/>
          <w:jc w:val="center"/>
        </w:trPr>
        <w:tc>
          <w:tcPr>
            <w:tcW w:w="1876" w:type="dxa"/>
            <w:vMerge/>
            <w:tcBorders>
              <w:left w:val="single" w:sz="4" w:space="0" w:color="auto"/>
              <w:right w:val="single" w:sz="4" w:space="0" w:color="auto"/>
            </w:tcBorders>
            <w:shd w:val="clear" w:color="auto" w:fill="auto"/>
            <w:vAlign w:val="center"/>
          </w:tcPr>
          <w:p w14:paraId="01DFAB2C"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right w:val="single" w:sz="4" w:space="0" w:color="auto"/>
            </w:tcBorders>
            <w:shd w:val="clear" w:color="auto" w:fill="auto"/>
            <w:vAlign w:val="center"/>
          </w:tcPr>
          <w:p w14:paraId="7CB674DF"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7EAE909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CD75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5E0D847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5EB8BF3" w14:textId="77777777" w:rsidTr="00BE5F89">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4CF01862"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bottom w:val="single" w:sz="4" w:space="0" w:color="auto"/>
              <w:right w:val="single" w:sz="4" w:space="0" w:color="auto"/>
            </w:tcBorders>
            <w:shd w:val="clear" w:color="auto" w:fill="auto"/>
            <w:vAlign w:val="center"/>
          </w:tcPr>
          <w:p w14:paraId="31E439B9"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1B874B0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6C0D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CA_n257L</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0B3185E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DB5046B" w14:textId="77777777" w:rsidTr="00BE5F89">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38649B4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CA_n1A-n78A-n257</w:t>
            </w:r>
            <w:r w:rsidRPr="00AE18F6">
              <w:rPr>
                <w:rFonts w:ascii="Arial" w:hAnsi="Arial" w:hint="eastAsia"/>
                <w:sz w:val="18"/>
                <w:lang w:eastAsia="zh-CN"/>
              </w:rPr>
              <w:t>M</w:t>
            </w:r>
          </w:p>
        </w:tc>
        <w:tc>
          <w:tcPr>
            <w:tcW w:w="2146" w:type="dxa"/>
            <w:gridSpan w:val="2"/>
            <w:vMerge w:val="restart"/>
            <w:tcBorders>
              <w:top w:val="single" w:sz="4" w:space="0" w:color="auto"/>
              <w:left w:val="single" w:sz="4" w:space="0" w:color="auto"/>
              <w:right w:val="single" w:sz="4" w:space="0" w:color="auto"/>
            </w:tcBorders>
            <w:shd w:val="clear" w:color="auto" w:fill="auto"/>
            <w:vAlign w:val="center"/>
          </w:tcPr>
          <w:p w14:paraId="06A4EC6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hint="eastAsia"/>
                <w:sz w:val="18"/>
                <w:lang w:eastAsia="zh-CN"/>
              </w:rPr>
              <w:t>-</w:t>
            </w:r>
          </w:p>
        </w:tc>
        <w:tc>
          <w:tcPr>
            <w:tcW w:w="885" w:type="dxa"/>
            <w:tcBorders>
              <w:left w:val="single" w:sz="4" w:space="0" w:color="auto"/>
              <w:right w:val="single" w:sz="4" w:space="0" w:color="auto"/>
            </w:tcBorders>
            <w:shd w:val="clear" w:color="auto" w:fill="auto"/>
            <w:vAlign w:val="center"/>
          </w:tcPr>
          <w:p w14:paraId="000CD79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CF5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31991BE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p w14:paraId="59CFA33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2F0161" w14:textId="77777777" w:rsidTr="00BE5F89">
        <w:trPr>
          <w:trHeight w:val="187"/>
          <w:jc w:val="center"/>
        </w:trPr>
        <w:tc>
          <w:tcPr>
            <w:tcW w:w="1876" w:type="dxa"/>
            <w:vMerge/>
            <w:tcBorders>
              <w:left w:val="single" w:sz="4" w:space="0" w:color="auto"/>
              <w:right w:val="single" w:sz="4" w:space="0" w:color="auto"/>
            </w:tcBorders>
            <w:shd w:val="clear" w:color="auto" w:fill="auto"/>
            <w:vAlign w:val="center"/>
          </w:tcPr>
          <w:p w14:paraId="74774061"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right w:val="single" w:sz="4" w:space="0" w:color="auto"/>
            </w:tcBorders>
            <w:shd w:val="clear" w:color="auto" w:fill="auto"/>
            <w:vAlign w:val="center"/>
          </w:tcPr>
          <w:p w14:paraId="1DEDBC55"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445EBC5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C0B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442A9F5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47D51CC" w14:textId="77777777" w:rsidTr="00BE5F89">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5054BD74" w14:textId="77777777" w:rsidR="00AE18F6" w:rsidRPr="00AE18F6" w:rsidRDefault="00AE18F6" w:rsidP="00AE18F6">
            <w:pPr>
              <w:keepNext/>
              <w:keepLines/>
              <w:spacing w:after="0"/>
              <w:jc w:val="center"/>
              <w:rPr>
                <w:rFonts w:ascii="Arial" w:hAnsi="Arial" w:cs="Arial"/>
                <w:sz w:val="18"/>
                <w:szCs w:val="18"/>
              </w:rPr>
            </w:pPr>
          </w:p>
        </w:tc>
        <w:tc>
          <w:tcPr>
            <w:tcW w:w="2146" w:type="dxa"/>
            <w:gridSpan w:val="2"/>
            <w:vMerge/>
            <w:tcBorders>
              <w:left w:val="single" w:sz="4" w:space="0" w:color="auto"/>
              <w:bottom w:val="single" w:sz="4" w:space="0" w:color="auto"/>
              <w:right w:val="single" w:sz="4" w:space="0" w:color="auto"/>
            </w:tcBorders>
            <w:shd w:val="clear" w:color="auto" w:fill="auto"/>
            <w:vAlign w:val="center"/>
          </w:tcPr>
          <w:p w14:paraId="5DF4F576" w14:textId="77777777" w:rsidR="00AE18F6" w:rsidRPr="00AE18F6" w:rsidRDefault="00AE18F6" w:rsidP="00AE18F6">
            <w:pPr>
              <w:keepNext/>
              <w:keepLines/>
              <w:spacing w:after="0"/>
              <w:jc w:val="center"/>
              <w:rPr>
                <w:rFonts w:ascii="Arial" w:hAnsi="Arial" w:cs="Arial"/>
                <w:sz w:val="18"/>
                <w:szCs w:val="18"/>
              </w:rPr>
            </w:pPr>
          </w:p>
        </w:tc>
        <w:tc>
          <w:tcPr>
            <w:tcW w:w="885" w:type="dxa"/>
            <w:tcBorders>
              <w:left w:val="single" w:sz="4" w:space="0" w:color="auto"/>
              <w:right w:val="single" w:sz="4" w:space="0" w:color="auto"/>
            </w:tcBorders>
            <w:shd w:val="clear" w:color="auto" w:fill="auto"/>
            <w:vAlign w:val="center"/>
          </w:tcPr>
          <w:p w14:paraId="1979A66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A4E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CA_n257M</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534FB91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D97F42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B7C4C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CA_n1A-n78A-n258A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30576B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53A9061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09C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93E3D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908A55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7DBE6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7FF420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694C5B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8F5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2393D2B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2B892A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BB6D5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05E9D1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8BE3AB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EC4B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2D523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7AF3C8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DED5D4"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CA_n1A-n78A-n258D</w:t>
            </w:r>
          </w:p>
        </w:tc>
        <w:tc>
          <w:tcPr>
            <w:tcW w:w="2146" w:type="dxa"/>
            <w:gridSpan w:val="2"/>
            <w:tcBorders>
              <w:top w:val="nil"/>
              <w:left w:val="single" w:sz="4" w:space="0" w:color="auto"/>
              <w:bottom w:val="nil"/>
              <w:right w:val="single" w:sz="4" w:space="0" w:color="auto"/>
            </w:tcBorders>
            <w:shd w:val="clear" w:color="auto" w:fill="auto"/>
            <w:vAlign w:val="center"/>
          </w:tcPr>
          <w:p w14:paraId="58BDF2A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A135CF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3521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2D02F3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028EB9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B2A73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C5D97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933DCE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E78B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515AB6F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37D5C9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E2772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7025D6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0C5F5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491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321C8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193FA5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567FFF"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CA_n1A-n78A-n258E</w:t>
            </w:r>
          </w:p>
        </w:tc>
        <w:tc>
          <w:tcPr>
            <w:tcW w:w="2146" w:type="dxa"/>
            <w:gridSpan w:val="2"/>
            <w:tcBorders>
              <w:top w:val="nil"/>
              <w:left w:val="single" w:sz="4" w:space="0" w:color="auto"/>
              <w:bottom w:val="nil"/>
              <w:right w:val="single" w:sz="4" w:space="0" w:color="auto"/>
            </w:tcBorders>
            <w:shd w:val="clear" w:color="auto" w:fill="auto"/>
            <w:vAlign w:val="center"/>
          </w:tcPr>
          <w:p w14:paraId="507943B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572864E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CBF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A0088F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B2CA83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F8EBA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7510A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20DA0B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BDE4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50EB3A6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97747A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3DDFD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C0BB7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FE534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8C76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D7A23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535C6F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0602C0"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CA_n1A-n78A-n258F</w:t>
            </w:r>
          </w:p>
        </w:tc>
        <w:tc>
          <w:tcPr>
            <w:tcW w:w="2146" w:type="dxa"/>
            <w:gridSpan w:val="2"/>
            <w:tcBorders>
              <w:top w:val="nil"/>
              <w:left w:val="single" w:sz="4" w:space="0" w:color="auto"/>
              <w:bottom w:val="nil"/>
              <w:right w:val="single" w:sz="4" w:space="0" w:color="auto"/>
            </w:tcBorders>
            <w:shd w:val="clear" w:color="auto" w:fill="auto"/>
            <w:vAlign w:val="center"/>
          </w:tcPr>
          <w:p w14:paraId="31A47B7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E210D2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235E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0D9F91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743520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1EC2E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2700B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153313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2EDE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12BEA81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A6F1CA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AE779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C2E934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1D5DA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3C3D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EC0B0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8E3310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AAECBD"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CA_n1A-n78A-n258G</w:t>
            </w:r>
          </w:p>
        </w:tc>
        <w:tc>
          <w:tcPr>
            <w:tcW w:w="2146" w:type="dxa"/>
            <w:gridSpan w:val="2"/>
            <w:tcBorders>
              <w:top w:val="nil"/>
              <w:left w:val="single" w:sz="4" w:space="0" w:color="auto"/>
              <w:bottom w:val="nil"/>
              <w:right w:val="single" w:sz="4" w:space="0" w:color="auto"/>
            </w:tcBorders>
            <w:shd w:val="clear" w:color="auto" w:fill="auto"/>
            <w:vAlign w:val="center"/>
          </w:tcPr>
          <w:p w14:paraId="0F48DFB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79BBF74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B342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7DD1E6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60AE38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DC9F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DDEAA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C80B7E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F6A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8D2476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BC2CDE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C6D3E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BD4C4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123C1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65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54155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62F656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629621"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CA_n1A-n78A-n258H</w:t>
            </w:r>
          </w:p>
        </w:tc>
        <w:tc>
          <w:tcPr>
            <w:tcW w:w="2146" w:type="dxa"/>
            <w:gridSpan w:val="2"/>
            <w:tcBorders>
              <w:top w:val="nil"/>
              <w:left w:val="single" w:sz="4" w:space="0" w:color="auto"/>
              <w:bottom w:val="nil"/>
              <w:right w:val="single" w:sz="4" w:space="0" w:color="auto"/>
            </w:tcBorders>
            <w:shd w:val="clear" w:color="auto" w:fill="auto"/>
            <w:vAlign w:val="center"/>
          </w:tcPr>
          <w:p w14:paraId="60262DB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33B52C3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EB5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58CD0B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0B2CDA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51FC5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4B040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7E659C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344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1568ED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506226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879FB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C05E2A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8D3FD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1944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C24CB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036460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61E6E3"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CA_n1A-n78A-n258I</w:t>
            </w:r>
          </w:p>
        </w:tc>
        <w:tc>
          <w:tcPr>
            <w:tcW w:w="2146" w:type="dxa"/>
            <w:gridSpan w:val="2"/>
            <w:tcBorders>
              <w:top w:val="nil"/>
              <w:left w:val="single" w:sz="4" w:space="0" w:color="auto"/>
              <w:bottom w:val="nil"/>
              <w:right w:val="single" w:sz="4" w:space="0" w:color="auto"/>
            </w:tcBorders>
            <w:shd w:val="clear" w:color="auto" w:fill="auto"/>
            <w:vAlign w:val="center"/>
          </w:tcPr>
          <w:p w14:paraId="61E371C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6D90949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5E2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948281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0B9A3C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2A692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F11679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9C0FFE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5084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3BC0FD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5E2D30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CC9A8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050FE5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E3A2C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AA6C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6D36F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1C9ADD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C5EACA"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lastRenderedPageBreak/>
              <w:t>CA_n1A-n78A-n258J</w:t>
            </w:r>
          </w:p>
        </w:tc>
        <w:tc>
          <w:tcPr>
            <w:tcW w:w="2146" w:type="dxa"/>
            <w:gridSpan w:val="2"/>
            <w:tcBorders>
              <w:top w:val="nil"/>
              <w:left w:val="single" w:sz="4" w:space="0" w:color="auto"/>
              <w:bottom w:val="nil"/>
              <w:right w:val="single" w:sz="4" w:space="0" w:color="auto"/>
            </w:tcBorders>
            <w:shd w:val="clear" w:color="auto" w:fill="auto"/>
            <w:vAlign w:val="center"/>
          </w:tcPr>
          <w:p w14:paraId="28CD12E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5E5B521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8B68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C2E92F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C52A12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1E879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44831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E6533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3757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D3DF0F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DCBEEB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FE2D0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11BAF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53F28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CC60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15723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D0DF62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90CB0D"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CA_n1A-n78A-n258K</w:t>
            </w:r>
          </w:p>
        </w:tc>
        <w:tc>
          <w:tcPr>
            <w:tcW w:w="2146" w:type="dxa"/>
            <w:gridSpan w:val="2"/>
            <w:tcBorders>
              <w:top w:val="nil"/>
              <w:left w:val="single" w:sz="4" w:space="0" w:color="auto"/>
              <w:bottom w:val="nil"/>
              <w:right w:val="single" w:sz="4" w:space="0" w:color="auto"/>
            </w:tcBorders>
            <w:shd w:val="clear" w:color="auto" w:fill="auto"/>
            <w:vAlign w:val="center"/>
          </w:tcPr>
          <w:p w14:paraId="54CA87E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78CC0B5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2C4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13F1B7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2DC2FA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AA1AE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D6E1B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99EF6F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60DE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35FFD6B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57ADDE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1DBE7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421958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77341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426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37747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F8B4B9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9FD25D"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CA_n1A-n78A-n258L</w:t>
            </w:r>
          </w:p>
        </w:tc>
        <w:tc>
          <w:tcPr>
            <w:tcW w:w="2146" w:type="dxa"/>
            <w:gridSpan w:val="2"/>
            <w:tcBorders>
              <w:top w:val="nil"/>
              <w:left w:val="single" w:sz="4" w:space="0" w:color="auto"/>
              <w:bottom w:val="nil"/>
              <w:right w:val="single" w:sz="4" w:space="0" w:color="auto"/>
            </w:tcBorders>
            <w:shd w:val="clear" w:color="auto" w:fill="auto"/>
            <w:vAlign w:val="center"/>
          </w:tcPr>
          <w:p w14:paraId="3F5625C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66F3537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72F0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D346EC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11C667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E0DF7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EA984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0DFA0E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D572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4C7434D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884D66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93247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CE9D4A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18FB6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1CFE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7235C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6B4A05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21E41E"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rPr>
              <w:t>CA_n1A-n78A-n258M</w:t>
            </w:r>
          </w:p>
        </w:tc>
        <w:tc>
          <w:tcPr>
            <w:tcW w:w="2146" w:type="dxa"/>
            <w:gridSpan w:val="2"/>
            <w:tcBorders>
              <w:top w:val="nil"/>
              <w:left w:val="single" w:sz="4" w:space="0" w:color="auto"/>
              <w:bottom w:val="nil"/>
              <w:right w:val="single" w:sz="4" w:space="0" w:color="auto"/>
            </w:tcBorders>
            <w:shd w:val="clear" w:color="auto" w:fill="auto"/>
            <w:vAlign w:val="center"/>
          </w:tcPr>
          <w:p w14:paraId="4E391D4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025FAF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A00C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C9D398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70489C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793C6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0FC1E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F8E2CA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FBC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534C091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A9E074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25438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9D1F8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AD098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FE10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E7972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8D6BCC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895E3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CA_n1A-n79A-n257A</w:t>
            </w:r>
          </w:p>
        </w:tc>
        <w:tc>
          <w:tcPr>
            <w:tcW w:w="2146" w:type="dxa"/>
            <w:gridSpan w:val="2"/>
            <w:tcBorders>
              <w:top w:val="nil"/>
              <w:left w:val="single" w:sz="4" w:space="0" w:color="auto"/>
              <w:bottom w:val="nil"/>
              <w:right w:val="single" w:sz="4" w:space="0" w:color="auto"/>
            </w:tcBorders>
            <w:shd w:val="clear" w:color="auto" w:fill="auto"/>
            <w:vAlign w:val="center"/>
          </w:tcPr>
          <w:p w14:paraId="5FF1669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CA_n1A-n79A</w:t>
            </w:r>
          </w:p>
          <w:p w14:paraId="4AFA52B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004389A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sz w:val="18"/>
                <w:lang w:eastAsia="zh-CN"/>
              </w:rPr>
              <w:t>CA_n79A-n257A</w:t>
            </w:r>
          </w:p>
        </w:tc>
        <w:tc>
          <w:tcPr>
            <w:tcW w:w="885" w:type="dxa"/>
            <w:tcBorders>
              <w:left w:val="single" w:sz="4" w:space="0" w:color="auto"/>
              <w:right w:val="single" w:sz="4" w:space="0" w:color="auto"/>
            </w:tcBorders>
            <w:shd w:val="clear" w:color="auto" w:fill="auto"/>
            <w:vAlign w:val="center"/>
          </w:tcPr>
          <w:p w14:paraId="3A0573D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A99B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928AF3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637C52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15ECE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2EFB8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273D25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A36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FDCD72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43EAD0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493EB1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9ADF35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15C6C3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FD17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02D1F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16EDDA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7FCDE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CA_n1A-n79A-n257G</w:t>
            </w:r>
          </w:p>
        </w:tc>
        <w:tc>
          <w:tcPr>
            <w:tcW w:w="2146" w:type="dxa"/>
            <w:gridSpan w:val="2"/>
            <w:tcBorders>
              <w:top w:val="nil"/>
              <w:left w:val="single" w:sz="4" w:space="0" w:color="auto"/>
              <w:bottom w:val="nil"/>
              <w:right w:val="single" w:sz="4" w:space="0" w:color="auto"/>
            </w:tcBorders>
            <w:shd w:val="clear" w:color="auto" w:fill="auto"/>
            <w:vAlign w:val="center"/>
          </w:tcPr>
          <w:p w14:paraId="290A651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0ED5053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CA_n1A-n79A</w:t>
            </w:r>
          </w:p>
          <w:p w14:paraId="1D35CB0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33B9856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6F40C34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CA_n79A-n257A</w:t>
            </w:r>
          </w:p>
          <w:p w14:paraId="2290270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sz w:val="18"/>
                <w:lang w:eastAsia="zh-CN"/>
              </w:rPr>
              <w:t>CA_n79A-n257G</w:t>
            </w:r>
          </w:p>
        </w:tc>
        <w:tc>
          <w:tcPr>
            <w:tcW w:w="885" w:type="dxa"/>
            <w:tcBorders>
              <w:left w:val="single" w:sz="4" w:space="0" w:color="auto"/>
              <w:right w:val="single" w:sz="4" w:space="0" w:color="auto"/>
            </w:tcBorders>
            <w:shd w:val="clear" w:color="auto" w:fill="auto"/>
            <w:vAlign w:val="center"/>
          </w:tcPr>
          <w:p w14:paraId="0F350B7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726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2A57B1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B8E445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39D73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01900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1FE2CF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A95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D3D811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F3E2E8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DFC60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BC8B8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642830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79F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15ED5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91354F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8C568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CA_n1A-n79A-n257H</w:t>
            </w:r>
          </w:p>
        </w:tc>
        <w:tc>
          <w:tcPr>
            <w:tcW w:w="2146" w:type="dxa"/>
            <w:gridSpan w:val="2"/>
            <w:tcBorders>
              <w:top w:val="nil"/>
              <w:left w:val="single" w:sz="4" w:space="0" w:color="auto"/>
              <w:bottom w:val="nil"/>
              <w:right w:val="single" w:sz="4" w:space="0" w:color="auto"/>
            </w:tcBorders>
            <w:shd w:val="clear" w:color="auto" w:fill="auto"/>
            <w:vAlign w:val="center"/>
          </w:tcPr>
          <w:p w14:paraId="35E120B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18B0B68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4E56BBF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CA_n1A-n79A</w:t>
            </w:r>
          </w:p>
          <w:p w14:paraId="7076070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7AF7E9D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13D2986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112C686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CA_n79A-n257A</w:t>
            </w:r>
          </w:p>
          <w:p w14:paraId="6FAEF75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CA_n79A-n257G</w:t>
            </w:r>
          </w:p>
          <w:p w14:paraId="2654757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sz w:val="18"/>
                <w:lang w:eastAsia="zh-CN"/>
              </w:rPr>
              <w:t>CA_n79A-n257H</w:t>
            </w:r>
          </w:p>
        </w:tc>
        <w:tc>
          <w:tcPr>
            <w:tcW w:w="885" w:type="dxa"/>
            <w:tcBorders>
              <w:left w:val="single" w:sz="4" w:space="0" w:color="auto"/>
              <w:right w:val="single" w:sz="4" w:space="0" w:color="auto"/>
            </w:tcBorders>
            <w:shd w:val="clear" w:color="auto" w:fill="auto"/>
            <w:vAlign w:val="center"/>
          </w:tcPr>
          <w:p w14:paraId="112C1A0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E207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15FF3A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38921B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B0496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FC9F9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482BC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B86C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2BEFA49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156EF1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DE8D6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AE32C7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82DA3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EEFE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759EB9" w14:textId="77777777" w:rsidR="00AE18F6" w:rsidRPr="00AE18F6" w:rsidRDefault="00AE18F6" w:rsidP="00AE18F6">
            <w:pPr>
              <w:keepNext/>
              <w:keepLines/>
              <w:spacing w:after="0"/>
              <w:jc w:val="center"/>
              <w:rPr>
                <w:rFonts w:ascii="Arial" w:hAnsi="Arial"/>
                <w:sz w:val="18"/>
              </w:rPr>
            </w:pPr>
          </w:p>
        </w:tc>
      </w:tr>
      <w:tr w:rsidR="00AE18F6" w:rsidRPr="00AE18F6" w14:paraId="5BCDC21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1EC43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CA_n1A-n79A-n257I</w:t>
            </w:r>
          </w:p>
        </w:tc>
        <w:tc>
          <w:tcPr>
            <w:tcW w:w="2146" w:type="dxa"/>
            <w:gridSpan w:val="2"/>
            <w:tcBorders>
              <w:top w:val="nil"/>
              <w:left w:val="single" w:sz="4" w:space="0" w:color="auto"/>
              <w:bottom w:val="nil"/>
              <w:right w:val="single" w:sz="4" w:space="0" w:color="auto"/>
            </w:tcBorders>
            <w:shd w:val="clear" w:color="auto" w:fill="auto"/>
            <w:vAlign w:val="center"/>
          </w:tcPr>
          <w:p w14:paraId="6A5AEFD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CA_n257G</w:t>
            </w:r>
          </w:p>
          <w:p w14:paraId="3DAFCDD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CA_n257H</w:t>
            </w:r>
          </w:p>
          <w:p w14:paraId="1C79916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CA_n257I</w:t>
            </w:r>
          </w:p>
          <w:p w14:paraId="7ECC928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CA_n1A-n79A</w:t>
            </w:r>
          </w:p>
          <w:p w14:paraId="091F45E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CA_n1A-n257A</w:t>
            </w:r>
          </w:p>
          <w:p w14:paraId="0FC8789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CA_n1A-n257G</w:t>
            </w:r>
          </w:p>
          <w:p w14:paraId="18C821D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CA_n1A-n257H</w:t>
            </w:r>
          </w:p>
          <w:p w14:paraId="50C7D44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CA_n1A-n257I</w:t>
            </w:r>
          </w:p>
          <w:p w14:paraId="1D2896F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CA_n79A-n257A</w:t>
            </w:r>
          </w:p>
          <w:p w14:paraId="393376E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CA_n79A-n257G</w:t>
            </w:r>
          </w:p>
          <w:p w14:paraId="0664CC6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CA_n79A-n257H</w:t>
            </w:r>
          </w:p>
          <w:p w14:paraId="6402D23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sz w:val="18"/>
                <w:lang w:eastAsia="zh-CN"/>
              </w:rPr>
              <w:t>CA_n79A-n257I</w:t>
            </w:r>
          </w:p>
        </w:tc>
        <w:tc>
          <w:tcPr>
            <w:tcW w:w="885" w:type="dxa"/>
            <w:tcBorders>
              <w:left w:val="single" w:sz="4" w:space="0" w:color="auto"/>
              <w:right w:val="single" w:sz="4" w:space="0" w:color="auto"/>
            </w:tcBorders>
            <w:shd w:val="clear" w:color="auto" w:fill="auto"/>
            <w:vAlign w:val="center"/>
          </w:tcPr>
          <w:p w14:paraId="5B46EA9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334B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22A4CB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2F642D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9C2D2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7CCC2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FB069E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BA12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1DC3288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75BC0A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6E373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4963B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984484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617A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5704B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7F42BA1"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45FADC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CA_n2A-n5A-n260A</w:t>
            </w:r>
          </w:p>
        </w:tc>
        <w:tc>
          <w:tcPr>
            <w:tcW w:w="2146" w:type="dxa"/>
            <w:gridSpan w:val="2"/>
            <w:tcBorders>
              <w:left w:val="single" w:sz="4" w:space="0" w:color="auto"/>
              <w:bottom w:val="nil"/>
              <w:right w:val="single" w:sz="4" w:space="0" w:color="auto"/>
            </w:tcBorders>
            <w:shd w:val="clear" w:color="auto" w:fill="auto"/>
            <w:vAlign w:val="center"/>
          </w:tcPr>
          <w:p w14:paraId="43E525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w:t>
            </w:r>
          </w:p>
          <w:p w14:paraId="48DF0B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FCC40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tc>
        <w:tc>
          <w:tcPr>
            <w:tcW w:w="885" w:type="dxa"/>
            <w:tcBorders>
              <w:left w:val="single" w:sz="4" w:space="0" w:color="auto"/>
              <w:right w:val="single" w:sz="4" w:space="0" w:color="auto"/>
            </w:tcBorders>
            <w:shd w:val="clear" w:color="auto" w:fill="auto"/>
            <w:vAlign w:val="center"/>
          </w:tcPr>
          <w:p w14:paraId="49C5D6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8D79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504105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7F6765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3A9EA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E5140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B3D52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F88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A3E6D5D" w14:textId="77777777" w:rsidR="00AE18F6" w:rsidRPr="00AE18F6" w:rsidRDefault="00AE18F6" w:rsidP="00AE18F6">
            <w:pPr>
              <w:keepNext/>
              <w:keepLines/>
              <w:spacing w:after="0"/>
              <w:jc w:val="center"/>
              <w:rPr>
                <w:rFonts w:ascii="Arial" w:hAnsi="Arial"/>
                <w:sz w:val="18"/>
              </w:rPr>
            </w:pPr>
          </w:p>
        </w:tc>
      </w:tr>
      <w:tr w:rsidR="00AE18F6" w:rsidRPr="00AE18F6" w14:paraId="4916E9D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2663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CEE5D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8536D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CDF4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FDCFB9" w14:textId="77777777" w:rsidR="00AE18F6" w:rsidRPr="00AE18F6" w:rsidRDefault="00AE18F6" w:rsidP="00AE18F6">
            <w:pPr>
              <w:keepNext/>
              <w:keepLines/>
              <w:spacing w:after="0"/>
              <w:jc w:val="center"/>
              <w:rPr>
                <w:rFonts w:ascii="Arial" w:hAnsi="Arial"/>
                <w:sz w:val="18"/>
              </w:rPr>
            </w:pPr>
          </w:p>
        </w:tc>
      </w:tr>
      <w:tr w:rsidR="00AE18F6" w:rsidRPr="00AE18F6" w14:paraId="294A622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168E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5AA0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w:t>
            </w:r>
          </w:p>
          <w:p w14:paraId="02BA3A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3D6CF5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800CB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717DD4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tc>
        <w:tc>
          <w:tcPr>
            <w:tcW w:w="885" w:type="dxa"/>
            <w:tcBorders>
              <w:left w:val="single" w:sz="4" w:space="0" w:color="auto"/>
              <w:right w:val="single" w:sz="4" w:space="0" w:color="auto"/>
            </w:tcBorders>
            <w:shd w:val="clear" w:color="auto" w:fill="auto"/>
            <w:vAlign w:val="center"/>
          </w:tcPr>
          <w:p w14:paraId="033C1A5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B309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1387B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AFE7C0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A54B5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4901A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8D15F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5FAA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47E43DE" w14:textId="77777777" w:rsidR="00AE18F6" w:rsidRPr="00AE18F6" w:rsidRDefault="00AE18F6" w:rsidP="00AE18F6">
            <w:pPr>
              <w:keepNext/>
              <w:keepLines/>
              <w:spacing w:after="0"/>
              <w:jc w:val="center"/>
              <w:rPr>
                <w:rFonts w:ascii="Arial" w:hAnsi="Arial"/>
                <w:sz w:val="18"/>
              </w:rPr>
            </w:pPr>
          </w:p>
        </w:tc>
      </w:tr>
      <w:tr w:rsidR="00AE18F6" w:rsidRPr="00AE18F6" w14:paraId="48205EE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E822D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8D118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9E570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0B5D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ED4297" w14:textId="77777777" w:rsidR="00AE18F6" w:rsidRPr="00AE18F6" w:rsidRDefault="00AE18F6" w:rsidP="00AE18F6">
            <w:pPr>
              <w:keepNext/>
              <w:keepLines/>
              <w:spacing w:after="0"/>
              <w:jc w:val="center"/>
              <w:rPr>
                <w:rFonts w:ascii="Arial" w:hAnsi="Arial"/>
                <w:sz w:val="18"/>
              </w:rPr>
            </w:pPr>
          </w:p>
        </w:tc>
      </w:tr>
      <w:tr w:rsidR="00AE18F6" w:rsidRPr="00AE18F6" w14:paraId="19D78FA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E527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CA_n2A-n5A-n260H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3B38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w:t>
            </w:r>
          </w:p>
          <w:p w14:paraId="60F168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83261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2FD8A8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5B2A0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0CB1D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1B3321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tc>
        <w:tc>
          <w:tcPr>
            <w:tcW w:w="885" w:type="dxa"/>
            <w:tcBorders>
              <w:left w:val="single" w:sz="4" w:space="0" w:color="auto"/>
              <w:right w:val="single" w:sz="4" w:space="0" w:color="auto"/>
            </w:tcBorders>
            <w:shd w:val="clear" w:color="auto" w:fill="auto"/>
            <w:vAlign w:val="center"/>
          </w:tcPr>
          <w:p w14:paraId="138D91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9F10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7197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6A50FC9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AE802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7883B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C61A1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44B6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64D9B71" w14:textId="77777777" w:rsidR="00AE18F6" w:rsidRPr="00AE18F6" w:rsidRDefault="00AE18F6" w:rsidP="00AE18F6">
            <w:pPr>
              <w:keepNext/>
              <w:keepLines/>
              <w:spacing w:after="0"/>
              <w:jc w:val="center"/>
              <w:rPr>
                <w:rFonts w:ascii="Arial" w:hAnsi="Arial"/>
                <w:sz w:val="18"/>
              </w:rPr>
            </w:pPr>
          </w:p>
        </w:tc>
      </w:tr>
      <w:tr w:rsidR="00AE18F6" w:rsidRPr="00AE18F6" w14:paraId="091D453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F8069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92112B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4D6C9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3518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8B6138" w14:textId="77777777" w:rsidR="00AE18F6" w:rsidRPr="00AE18F6" w:rsidRDefault="00AE18F6" w:rsidP="00AE18F6">
            <w:pPr>
              <w:keepNext/>
              <w:keepLines/>
              <w:spacing w:after="0"/>
              <w:jc w:val="center"/>
              <w:rPr>
                <w:rFonts w:ascii="Arial" w:hAnsi="Arial"/>
                <w:sz w:val="18"/>
              </w:rPr>
            </w:pPr>
          </w:p>
        </w:tc>
      </w:tr>
      <w:tr w:rsidR="00AE18F6" w:rsidRPr="00AE18F6" w14:paraId="695E0F0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F5E8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F326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w:t>
            </w:r>
          </w:p>
          <w:p w14:paraId="0118C9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EF80F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D7356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4CD8DC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681AC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7D264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4D6902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089B5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tc>
        <w:tc>
          <w:tcPr>
            <w:tcW w:w="885" w:type="dxa"/>
            <w:tcBorders>
              <w:left w:val="single" w:sz="4" w:space="0" w:color="auto"/>
              <w:right w:val="single" w:sz="4" w:space="0" w:color="auto"/>
            </w:tcBorders>
            <w:shd w:val="clear" w:color="auto" w:fill="auto"/>
            <w:vAlign w:val="center"/>
          </w:tcPr>
          <w:p w14:paraId="4DF6DA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ABE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28A566"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7E13F9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73324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5C59C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FED29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D00A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8BF8F17" w14:textId="77777777" w:rsidR="00AE18F6" w:rsidRPr="00AE18F6" w:rsidRDefault="00AE18F6" w:rsidP="00AE18F6">
            <w:pPr>
              <w:keepNext/>
              <w:keepLines/>
              <w:spacing w:after="0"/>
              <w:jc w:val="center"/>
              <w:rPr>
                <w:rFonts w:ascii="Arial" w:hAnsi="Arial"/>
                <w:sz w:val="18"/>
              </w:rPr>
            </w:pPr>
          </w:p>
        </w:tc>
      </w:tr>
      <w:tr w:rsidR="00AE18F6" w:rsidRPr="00AE18F6" w14:paraId="7F2D6C4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50923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90526A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5A8F8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0A34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93CD07" w14:textId="77777777" w:rsidR="00AE18F6" w:rsidRPr="00AE18F6" w:rsidRDefault="00AE18F6" w:rsidP="00AE18F6">
            <w:pPr>
              <w:keepNext/>
              <w:keepLines/>
              <w:spacing w:after="0"/>
              <w:jc w:val="center"/>
              <w:rPr>
                <w:rFonts w:ascii="Arial" w:hAnsi="Arial"/>
                <w:sz w:val="18"/>
              </w:rPr>
            </w:pPr>
          </w:p>
        </w:tc>
      </w:tr>
      <w:tr w:rsidR="00AE18F6" w:rsidRPr="00AE18F6" w14:paraId="129A041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9F6E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B4CF0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w:t>
            </w:r>
          </w:p>
          <w:p w14:paraId="31A64B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39D22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4E52CF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59DDC2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2B6CF3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0DB456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A6AD3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4F3308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3E0FE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197E7E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tc>
        <w:tc>
          <w:tcPr>
            <w:tcW w:w="885" w:type="dxa"/>
            <w:tcBorders>
              <w:left w:val="single" w:sz="4" w:space="0" w:color="auto"/>
              <w:right w:val="single" w:sz="4" w:space="0" w:color="auto"/>
            </w:tcBorders>
            <w:shd w:val="clear" w:color="auto" w:fill="auto"/>
            <w:vAlign w:val="center"/>
          </w:tcPr>
          <w:p w14:paraId="24CDAF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CCBA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AD120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6712E7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9AE96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F7E29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EBD79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ED73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6C45EAE" w14:textId="77777777" w:rsidR="00AE18F6" w:rsidRPr="00AE18F6" w:rsidRDefault="00AE18F6" w:rsidP="00AE18F6">
            <w:pPr>
              <w:keepNext/>
              <w:keepLines/>
              <w:spacing w:after="0"/>
              <w:jc w:val="center"/>
              <w:rPr>
                <w:rFonts w:ascii="Arial" w:hAnsi="Arial"/>
                <w:sz w:val="18"/>
              </w:rPr>
            </w:pPr>
          </w:p>
        </w:tc>
      </w:tr>
      <w:tr w:rsidR="00AE18F6" w:rsidRPr="00AE18F6" w14:paraId="75C42D0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10BC1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00B7F1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4166D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3005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11CBCB" w14:textId="77777777" w:rsidR="00AE18F6" w:rsidRPr="00AE18F6" w:rsidRDefault="00AE18F6" w:rsidP="00AE18F6">
            <w:pPr>
              <w:keepNext/>
              <w:keepLines/>
              <w:spacing w:after="0"/>
              <w:jc w:val="center"/>
              <w:rPr>
                <w:rFonts w:ascii="Arial" w:hAnsi="Arial"/>
                <w:sz w:val="18"/>
              </w:rPr>
            </w:pPr>
          </w:p>
        </w:tc>
      </w:tr>
      <w:tr w:rsidR="00AE18F6" w:rsidRPr="00AE18F6" w14:paraId="53B378C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00FA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9321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w:t>
            </w:r>
          </w:p>
          <w:p w14:paraId="797AF9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7DCD83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03DFD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75260E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01465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398536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46852C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7DFA49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05EDFB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15CB3A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3085CD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1830B4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tc>
        <w:tc>
          <w:tcPr>
            <w:tcW w:w="885" w:type="dxa"/>
            <w:tcBorders>
              <w:left w:val="single" w:sz="4" w:space="0" w:color="auto"/>
              <w:right w:val="single" w:sz="4" w:space="0" w:color="auto"/>
            </w:tcBorders>
            <w:shd w:val="clear" w:color="auto" w:fill="auto"/>
            <w:vAlign w:val="center"/>
          </w:tcPr>
          <w:p w14:paraId="1F7B0B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A482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2ED523"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B13C59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2E4F8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AEB07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6B469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A43F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04D2868" w14:textId="77777777" w:rsidR="00AE18F6" w:rsidRPr="00AE18F6" w:rsidRDefault="00AE18F6" w:rsidP="00AE18F6">
            <w:pPr>
              <w:keepNext/>
              <w:keepLines/>
              <w:spacing w:after="0"/>
              <w:jc w:val="center"/>
              <w:rPr>
                <w:rFonts w:ascii="Arial" w:hAnsi="Arial"/>
                <w:sz w:val="18"/>
              </w:rPr>
            </w:pPr>
          </w:p>
        </w:tc>
      </w:tr>
      <w:tr w:rsidR="00AE18F6" w:rsidRPr="00AE18F6" w14:paraId="43C652A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8F36D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1371B2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A18E96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FE10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289419" w14:textId="77777777" w:rsidR="00AE18F6" w:rsidRPr="00AE18F6" w:rsidRDefault="00AE18F6" w:rsidP="00AE18F6">
            <w:pPr>
              <w:keepNext/>
              <w:keepLines/>
              <w:spacing w:after="0"/>
              <w:jc w:val="center"/>
              <w:rPr>
                <w:rFonts w:ascii="Arial" w:hAnsi="Arial"/>
                <w:sz w:val="18"/>
              </w:rPr>
            </w:pPr>
          </w:p>
        </w:tc>
      </w:tr>
      <w:tr w:rsidR="00AE18F6" w:rsidRPr="00AE18F6" w14:paraId="68AB0D2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A5DCD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B9313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CA_n2A-5A</w:t>
            </w:r>
          </w:p>
          <w:p w14:paraId="045280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6C15DD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DEE5D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5C7970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9D126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7B505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66A84A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612F38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6B9E73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38CAA4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51220F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22A7CB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1A2572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299690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CA_n5A-n260L</w:t>
            </w:r>
          </w:p>
        </w:tc>
        <w:tc>
          <w:tcPr>
            <w:tcW w:w="885" w:type="dxa"/>
            <w:tcBorders>
              <w:left w:val="single" w:sz="4" w:space="0" w:color="auto"/>
              <w:right w:val="single" w:sz="4" w:space="0" w:color="auto"/>
            </w:tcBorders>
            <w:shd w:val="clear" w:color="auto" w:fill="auto"/>
            <w:vAlign w:val="center"/>
          </w:tcPr>
          <w:p w14:paraId="1043CE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6F0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8425C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18666C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2374C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4471D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8CFA2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AB19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F6CF1D5" w14:textId="77777777" w:rsidR="00AE18F6" w:rsidRPr="00AE18F6" w:rsidRDefault="00AE18F6" w:rsidP="00AE18F6">
            <w:pPr>
              <w:keepNext/>
              <w:keepLines/>
              <w:spacing w:after="0"/>
              <w:jc w:val="center"/>
              <w:rPr>
                <w:rFonts w:ascii="Arial" w:hAnsi="Arial"/>
                <w:sz w:val="18"/>
              </w:rPr>
            </w:pPr>
          </w:p>
        </w:tc>
      </w:tr>
      <w:tr w:rsidR="00AE18F6" w:rsidRPr="00AE18F6" w14:paraId="10727CF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209C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26A8C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24D8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4C9B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3BA695" w14:textId="77777777" w:rsidR="00AE18F6" w:rsidRPr="00AE18F6" w:rsidRDefault="00AE18F6" w:rsidP="00AE18F6">
            <w:pPr>
              <w:keepNext/>
              <w:keepLines/>
              <w:spacing w:after="0"/>
              <w:jc w:val="center"/>
              <w:rPr>
                <w:rFonts w:ascii="Arial" w:hAnsi="Arial"/>
                <w:sz w:val="18"/>
              </w:rPr>
            </w:pPr>
          </w:p>
        </w:tc>
      </w:tr>
      <w:tr w:rsidR="00AE18F6" w:rsidRPr="00AE18F6" w14:paraId="49F51DC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3009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CA_n2A-n5A-n260M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4D95B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CA_n2A-n5A</w:t>
            </w:r>
          </w:p>
          <w:p w14:paraId="118B7A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ED73B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2243F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13A065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0B61A8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3C93A6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07717E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82010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12B07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1AC4A0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045E1F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29F7D4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239817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1CCFB2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CA_n5A-n260L</w:t>
            </w:r>
          </w:p>
          <w:p w14:paraId="670408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CA_n2A-n260M</w:t>
            </w:r>
          </w:p>
          <w:p w14:paraId="20BA89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CA_n5A-n260M</w:t>
            </w:r>
          </w:p>
        </w:tc>
        <w:tc>
          <w:tcPr>
            <w:tcW w:w="885" w:type="dxa"/>
            <w:tcBorders>
              <w:left w:val="single" w:sz="4" w:space="0" w:color="auto"/>
              <w:right w:val="single" w:sz="4" w:space="0" w:color="auto"/>
            </w:tcBorders>
            <w:shd w:val="clear" w:color="auto" w:fill="auto"/>
            <w:vAlign w:val="center"/>
          </w:tcPr>
          <w:p w14:paraId="2F4192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2AA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63064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4E692F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831E0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23ACC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3A793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D1F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B8693F2" w14:textId="77777777" w:rsidR="00AE18F6" w:rsidRPr="00AE18F6" w:rsidRDefault="00AE18F6" w:rsidP="00AE18F6">
            <w:pPr>
              <w:keepNext/>
              <w:keepLines/>
              <w:spacing w:after="0"/>
              <w:jc w:val="center"/>
              <w:rPr>
                <w:rFonts w:ascii="Arial" w:hAnsi="Arial"/>
                <w:sz w:val="18"/>
              </w:rPr>
            </w:pPr>
          </w:p>
        </w:tc>
      </w:tr>
      <w:tr w:rsidR="00AE18F6" w:rsidRPr="00AE18F6" w14:paraId="4EE586B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A1D94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819BC9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646B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2E97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436779" w14:textId="77777777" w:rsidR="00AE18F6" w:rsidRPr="00AE18F6" w:rsidRDefault="00AE18F6" w:rsidP="00AE18F6">
            <w:pPr>
              <w:keepNext/>
              <w:keepLines/>
              <w:spacing w:after="0"/>
              <w:jc w:val="center"/>
              <w:rPr>
                <w:rFonts w:ascii="Arial" w:hAnsi="Arial"/>
                <w:sz w:val="18"/>
              </w:rPr>
            </w:pPr>
          </w:p>
        </w:tc>
      </w:tr>
      <w:tr w:rsidR="00AE18F6" w:rsidRPr="00AE18F6" w14:paraId="168EF09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6DFAB0"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lang w:val="en-US" w:eastAsia="zh-CN" w:bidi="ar"/>
              </w:rPr>
              <w:t>CA_n2A-n5A-n261A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371478" w14:textId="77777777" w:rsidR="00AE18F6" w:rsidRPr="00AE18F6" w:rsidRDefault="00AE18F6" w:rsidP="00AE18F6">
            <w:pPr>
              <w:spacing w:after="0"/>
              <w:jc w:val="center"/>
              <w:textAlignment w:val="center"/>
              <w:rPr>
                <w:rFonts w:ascii="Arial" w:hAnsi="Arial" w:cs="Arial"/>
                <w:color w:val="000000"/>
                <w:sz w:val="18"/>
                <w:szCs w:val="18"/>
                <w:lang w:val="en-US" w:eastAsia="zh-CN" w:bidi="ar"/>
              </w:rPr>
            </w:pPr>
            <w:r w:rsidRPr="00AE18F6">
              <w:rPr>
                <w:rFonts w:ascii="Arial" w:hAnsi="Arial" w:cs="Arial"/>
                <w:color w:val="000000"/>
                <w:sz w:val="18"/>
                <w:szCs w:val="18"/>
                <w:lang w:val="en-US" w:eastAsia="zh-CN" w:bidi="ar"/>
              </w:rPr>
              <w:t>CA_n2A-n5A</w:t>
            </w:r>
          </w:p>
          <w:p w14:paraId="601913F6" w14:textId="77777777" w:rsidR="00AE18F6" w:rsidRPr="00AE18F6" w:rsidRDefault="00AE18F6" w:rsidP="00AE18F6">
            <w:pPr>
              <w:spacing w:after="0"/>
              <w:jc w:val="center"/>
              <w:textAlignment w:val="center"/>
              <w:rPr>
                <w:rFonts w:ascii="Arial" w:hAnsi="Arial" w:cs="Arial"/>
                <w:color w:val="000000"/>
                <w:sz w:val="18"/>
                <w:szCs w:val="18"/>
                <w:lang w:val="en-US" w:eastAsia="zh-CN" w:bidi="ar"/>
              </w:rPr>
            </w:pPr>
            <w:r w:rsidRPr="00AE18F6">
              <w:rPr>
                <w:rFonts w:ascii="Arial" w:hAnsi="Arial" w:cs="Arial"/>
                <w:color w:val="000000"/>
                <w:sz w:val="18"/>
                <w:szCs w:val="18"/>
                <w:lang w:val="en-US" w:eastAsia="zh-CN" w:bidi="ar"/>
              </w:rPr>
              <w:t>CA_n2A-n261A</w:t>
            </w:r>
          </w:p>
          <w:p w14:paraId="3D1FB270"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lang w:val="en-US" w:eastAsia="zh-CN" w:bidi="ar"/>
              </w:rPr>
              <w:t>CA_n5A-n261A</w:t>
            </w:r>
          </w:p>
        </w:tc>
        <w:tc>
          <w:tcPr>
            <w:tcW w:w="885" w:type="dxa"/>
            <w:tcBorders>
              <w:left w:val="single" w:sz="4" w:space="0" w:color="auto"/>
              <w:right w:val="single" w:sz="4" w:space="0" w:color="auto"/>
            </w:tcBorders>
            <w:shd w:val="clear" w:color="auto" w:fill="auto"/>
            <w:vAlign w:val="center"/>
          </w:tcPr>
          <w:p w14:paraId="040D460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393F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90516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C675D3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B0E8D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E0352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162E3F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1592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F56B4EA" w14:textId="77777777" w:rsidR="00AE18F6" w:rsidRPr="00AE18F6" w:rsidRDefault="00AE18F6" w:rsidP="00AE18F6">
            <w:pPr>
              <w:keepNext/>
              <w:keepLines/>
              <w:spacing w:after="0"/>
              <w:jc w:val="center"/>
              <w:rPr>
                <w:rFonts w:ascii="Arial" w:hAnsi="Arial"/>
                <w:sz w:val="18"/>
              </w:rPr>
            </w:pPr>
          </w:p>
        </w:tc>
      </w:tr>
      <w:tr w:rsidR="00AE18F6" w:rsidRPr="00AE18F6" w14:paraId="1447293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7093A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DDE154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E274C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683B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177DF1" w14:textId="77777777" w:rsidR="00AE18F6" w:rsidRPr="00AE18F6" w:rsidRDefault="00AE18F6" w:rsidP="00AE18F6">
            <w:pPr>
              <w:keepNext/>
              <w:keepLines/>
              <w:spacing w:after="0"/>
              <w:jc w:val="center"/>
              <w:rPr>
                <w:rFonts w:ascii="Arial" w:hAnsi="Arial"/>
                <w:sz w:val="18"/>
              </w:rPr>
            </w:pPr>
          </w:p>
        </w:tc>
      </w:tr>
      <w:tr w:rsidR="00AE18F6" w:rsidRPr="00AE18F6" w14:paraId="7F6D69F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060D3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w:t>
            </w:r>
            <w:r w:rsidRPr="00AE18F6">
              <w:rPr>
                <w:rFonts w:ascii="Arial" w:hAnsi="Arial" w:cs="Arial"/>
                <w:sz w:val="18"/>
                <w:szCs w:val="18"/>
                <w:lang w:val="en-US"/>
              </w:rPr>
              <w:t>1</w:t>
            </w:r>
            <w:r w:rsidRPr="00AE18F6">
              <w:rPr>
                <w:rFonts w:ascii="Arial" w:hAnsi="Arial" w:cs="Arial"/>
                <w:sz w:val="18"/>
                <w:szCs w:val="18"/>
              </w:rPr>
              <w:t>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8349FD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25E5A85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6770CC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5031467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0D68407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CA_n5A-n261G</w:t>
            </w:r>
          </w:p>
        </w:tc>
        <w:tc>
          <w:tcPr>
            <w:tcW w:w="885" w:type="dxa"/>
            <w:tcBorders>
              <w:left w:val="single" w:sz="4" w:space="0" w:color="auto"/>
              <w:right w:val="single" w:sz="4" w:space="0" w:color="auto"/>
            </w:tcBorders>
            <w:shd w:val="clear" w:color="auto" w:fill="auto"/>
            <w:vAlign w:val="center"/>
          </w:tcPr>
          <w:p w14:paraId="737E89F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EEBE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2C881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7393F6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86140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BA088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0E7378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3CB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1ABCF37" w14:textId="77777777" w:rsidR="00AE18F6" w:rsidRPr="00AE18F6" w:rsidRDefault="00AE18F6" w:rsidP="00AE18F6">
            <w:pPr>
              <w:keepNext/>
              <w:keepLines/>
              <w:spacing w:after="0"/>
              <w:jc w:val="center"/>
              <w:rPr>
                <w:rFonts w:ascii="Arial" w:hAnsi="Arial"/>
                <w:sz w:val="18"/>
              </w:rPr>
            </w:pPr>
          </w:p>
        </w:tc>
      </w:tr>
      <w:tr w:rsidR="00AE18F6" w:rsidRPr="00AE18F6" w14:paraId="55036BA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A433F9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0EC766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A8622F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7E1E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A32D07" w14:textId="77777777" w:rsidR="00AE18F6" w:rsidRPr="00AE18F6" w:rsidRDefault="00AE18F6" w:rsidP="00AE18F6">
            <w:pPr>
              <w:keepNext/>
              <w:keepLines/>
              <w:spacing w:after="0"/>
              <w:jc w:val="center"/>
              <w:rPr>
                <w:rFonts w:ascii="Arial" w:hAnsi="Arial"/>
                <w:sz w:val="18"/>
              </w:rPr>
            </w:pPr>
          </w:p>
        </w:tc>
      </w:tr>
      <w:tr w:rsidR="00AE18F6" w:rsidRPr="00AE18F6" w14:paraId="051D695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4637F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w:t>
            </w:r>
            <w:r w:rsidRPr="00AE18F6">
              <w:rPr>
                <w:rFonts w:ascii="Arial" w:hAnsi="Arial" w:cs="Arial"/>
                <w:sz w:val="18"/>
                <w:szCs w:val="18"/>
                <w:lang w:val="en-US"/>
              </w:rPr>
              <w:t>1</w:t>
            </w:r>
            <w:r w:rsidRPr="00AE18F6">
              <w:rPr>
                <w:rFonts w:ascii="Arial" w:hAnsi="Arial" w:cs="Arial"/>
                <w:sz w:val="18"/>
                <w:szCs w:val="18"/>
              </w:rPr>
              <w:t>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DEDFF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5842044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7AB0EE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786892F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5EDA9A6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0361E2F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5D4DFCF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CA_n5A-n261H</w:t>
            </w:r>
          </w:p>
        </w:tc>
        <w:tc>
          <w:tcPr>
            <w:tcW w:w="885" w:type="dxa"/>
            <w:tcBorders>
              <w:left w:val="single" w:sz="4" w:space="0" w:color="auto"/>
              <w:right w:val="single" w:sz="4" w:space="0" w:color="auto"/>
            </w:tcBorders>
            <w:shd w:val="clear" w:color="auto" w:fill="auto"/>
            <w:vAlign w:val="center"/>
          </w:tcPr>
          <w:p w14:paraId="13EF8A7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E50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7F34E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FB47A2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5E3B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26B06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4A4B1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F8BD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915ADAB" w14:textId="77777777" w:rsidR="00AE18F6" w:rsidRPr="00AE18F6" w:rsidRDefault="00AE18F6" w:rsidP="00AE18F6">
            <w:pPr>
              <w:keepNext/>
              <w:keepLines/>
              <w:spacing w:after="0"/>
              <w:jc w:val="center"/>
              <w:rPr>
                <w:rFonts w:ascii="Arial" w:hAnsi="Arial"/>
                <w:sz w:val="18"/>
              </w:rPr>
            </w:pPr>
          </w:p>
        </w:tc>
      </w:tr>
      <w:tr w:rsidR="00AE18F6" w:rsidRPr="00AE18F6" w14:paraId="1DD618D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BED58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913629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7B9B83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DA1E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99C98D" w14:textId="77777777" w:rsidR="00AE18F6" w:rsidRPr="00AE18F6" w:rsidRDefault="00AE18F6" w:rsidP="00AE18F6">
            <w:pPr>
              <w:keepNext/>
              <w:keepLines/>
              <w:spacing w:after="0"/>
              <w:jc w:val="center"/>
              <w:rPr>
                <w:rFonts w:ascii="Arial" w:hAnsi="Arial"/>
                <w:sz w:val="18"/>
              </w:rPr>
            </w:pPr>
          </w:p>
        </w:tc>
      </w:tr>
      <w:tr w:rsidR="00AE18F6" w:rsidRPr="00AE18F6" w14:paraId="608787A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84ACA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w:t>
            </w:r>
            <w:r w:rsidRPr="00AE18F6">
              <w:rPr>
                <w:rFonts w:ascii="Arial" w:hAnsi="Arial" w:cs="Arial"/>
                <w:sz w:val="18"/>
                <w:szCs w:val="18"/>
                <w:lang w:val="en-US"/>
              </w:rPr>
              <w:t>1</w:t>
            </w:r>
            <w:r w:rsidRPr="00AE18F6">
              <w:rPr>
                <w:rFonts w:ascii="Arial" w:hAnsi="Arial" w:cs="Arial"/>
                <w:sz w:val="18"/>
                <w:szCs w:val="18"/>
              </w:rPr>
              <w:t>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E1533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2C436F0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320742E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5B9E45D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61EA7CE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7BC7B44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375B6D9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49873E0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6462562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2B90BD7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12BC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B9A8A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378815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6ADC1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8B405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92F3FF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5A6B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7C9CADD" w14:textId="77777777" w:rsidR="00AE18F6" w:rsidRPr="00AE18F6" w:rsidRDefault="00AE18F6" w:rsidP="00AE18F6">
            <w:pPr>
              <w:keepNext/>
              <w:keepLines/>
              <w:spacing w:after="0"/>
              <w:jc w:val="center"/>
              <w:rPr>
                <w:rFonts w:ascii="Arial" w:hAnsi="Arial"/>
                <w:sz w:val="18"/>
              </w:rPr>
            </w:pPr>
          </w:p>
        </w:tc>
      </w:tr>
      <w:tr w:rsidR="00AE18F6" w:rsidRPr="00AE18F6" w14:paraId="39E7AF6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05ABA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9744D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337D84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CC4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5960EA" w14:textId="77777777" w:rsidR="00AE18F6" w:rsidRPr="00AE18F6" w:rsidRDefault="00AE18F6" w:rsidP="00AE18F6">
            <w:pPr>
              <w:keepNext/>
              <w:keepLines/>
              <w:spacing w:after="0"/>
              <w:jc w:val="center"/>
              <w:rPr>
                <w:rFonts w:ascii="Arial" w:hAnsi="Arial"/>
                <w:sz w:val="18"/>
              </w:rPr>
            </w:pPr>
          </w:p>
        </w:tc>
      </w:tr>
      <w:tr w:rsidR="00AE18F6" w:rsidRPr="00AE18F6" w14:paraId="0A73B8C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41B35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B89C77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4FB5857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01CE9F7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6EC7912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7917B27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1D25C25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4C9C5D7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5BB69D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21D91AE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20E8EA2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CA24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9A672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8512EC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83947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6E25BB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4E62D5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6279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30A970A" w14:textId="77777777" w:rsidR="00AE18F6" w:rsidRPr="00AE18F6" w:rsidRDefault="00AE18F6" w:rsidP="00AE18F6">
            <w:pPr>
              <w:keepNext/>
              <w:keepLines/>
              <w:spacing w:after="0"/>
              <w:jc w:val="center"/>
              <w:rPr>
                <w:rFonts w:ascii="Arial" w:hAnsi="Arial"/>
                <w:sz w:val="18"/>
              </w:rPr>
            </w:pPr>
          </w:p>
        </w:tc>
      </w:tr>
      <w:tr w:rsidR="00AE18F6" w:rsidRPr="00AE18F6" w14:paraId="7B176C5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7C617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7B3A52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1D4FA8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CE47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F48822" w14:textId="77777777" w:rsidR="00AE18F6" w:rsidRPr="00AE18F6" w:rsidRDefault="00AE18F6" w:rsidP="00AE18F6">
            <w:pPr>
              <w:keepNext/>
              <w:keepLines/>
              <w:spacing w:after="0"/>
              <w:jc w:val="center"/>
              <w:rPr>
                <w:rFonts w:ascii="Arial" w:hAnsi="Arial"/>
                <w:sz w:val="18"/>
              </w:rPr>
            </w:pPr>
          </w:p>
        </w:tc>
      </w:tr>
      <w:tr w:rsidR="00AE18F6" w:rsidRPr="00AE18F6" w14:paraId="62CCFA5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A37C4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lastRenderedPageBreak/>
              <w:t>CA_n2A-n5A-n261K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E283D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2AE8616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FECF91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311CD74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3A7C66A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517C2CE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23D27D6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5D21545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62AEA1B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607DF3B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B8D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91433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3286A8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AC8F2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2FCCA2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6E4CF5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29F1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0CDD31B" w14:textId="77777777" w:rsidR="00AE18F6" w:rsidRPr="00AE18F6" w:rsidRDefault="00AE18F6" w:rsidP="00AE18F6">
            <w:pPr>
              <w:keepNext/>
              <w:keepLines/>
              <w:spacing w:after="0"/>
              <w:jc w:val="center"/>
              <w:rPr>
                <w:rFonts w:ascii="Arial" w:hAnsi="Arial"/>
                <w:sz w:val="18"/>
              </w:rPr>
            </w:pPr>
          </w:p>
        </w:tc>
      </w:tr>
      <w:tr w:rsidR="00AE18F6" w:rsidRPr="00AE18F6" w14:paraId="03B2881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8CA8D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3554F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C091E9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7236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46081F" w14:textId="77777777" w:rsidR="00AE18F6" w:rsidRPr="00AE18F6" w:rsidRDefault="00AE18F6" w:rsidP="00AE18F6">
            <w:pPr>
              <w:keepNext/>
              <w:keepLines/>
              <w:spacing w:after="0"/>
              <w:jc w:val="center"/>
              <w:rPr>
                <w:rFonts w:ascii="Arial" w:hAnsi="Arial"/>
                <w:sz w:val="18"/>
              </w:rPr>
            </w:pPr>
          </w:p>
        </w:tc>
      </w:tr>
      <w:tr w:rsidR="00AE18F6" w:rsidRPr="00AE18F6" w14:paraId="0BD8505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1AE94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A74920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1513D25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347A2B3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4DD92A0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1F2F610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77AB4D9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01CCB59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55DF3C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205F234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7CD8DB1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F71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682EC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035D27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8E88E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26A5F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4BAAAD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8C9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2D27DED" w14:textId="77777777" w:rsidR="00AE18F6" w:rsidRPr="00AE18F6" w:rsidRDefault="00AE18F6" w:rsidP="00AE18F6">
            <w:pPr>
              <w:keepNext/>
              <w:keepLines/>
              <w:spacing w:after="0"/>
              <w:jc w:val="center"/>
              <w:rPr>
                <w:rFonts w:ascii="Arial" w:hAnsi="Arial"/>
                <w:sz w:val="18"/>
              </w:rPr>
            </w:pPr>
          </w:p>
        </w:tc>
      </w:tr>
      <w:tr w:rsidR="00AE18F6" w:rsidRPr="00AE18F6" w14:paraId="4B2E5DA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D862F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758A27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E5DDD9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B75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280AAC" w14:textId="77777777" w:rsidR="00AE18F6" w:rsidRPr="00AE18F6" w:rsidRDefault="00AE18F6" w:rsidP="00AE18F6">
            <w:pPr>
              <w:keepNext/>
              <w:keepLines/>
              <w:spacing w:after="0"/>
              <w:jc w:val="center"/>
              <w:rPr>
                <w:rFonts w:ascii="Arial" w:hAnsi="Arial"/>
                <w:sz w:val="18"/>
              </w:rPr>
            </w:pPr>
          </w:p>
        </w:tc>
      </w:tr>
      <w:tr w:rsidR="00AE18F6" w:rsidRPr="00AE18F6" w14:paraId="40F1F00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CC83B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E5394D"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60D41F8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44CB699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4A9ED25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49F869E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5A03F7B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6543332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5E0E027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5A81318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2956A90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D5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BC32B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69797D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92A8D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65227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FE7221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2B7E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626B919" w14:textId="77777777" w:rsidR="00AE18F6" w:rsidRPr="00AE18F6" w:rsidRDefault="00AE18F6" w:rsidP="00AE18F6">
            <w:pPr>
              <w:keepNext/>
              <w:keepLines/>
              <w:spacing w:after="0"/>
              <w:jc w:val="center"/>
              <w:rPr>
                <w:rFonts w:ascii="Arial" w:hAnsi="Arial"/>
                <w:sz w:val="18"/>
              </w:rPr>
            </w:pPr>
          </w:p>
        </w:tc>
      </w:tr>
      <w:tr w:rsidR="00AE18F6" w:rsidRPr="00AE18F6" w14:paraId="230BF4C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A845C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289D21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C4E6ED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F7F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1E3609" w14:textId="77777777" w:rsidR="00AE18F6" w:rsidRPr="00AE18F6" w:rsidRDefault="00AE18F6" w:rsidP="00AE18F6">
            <w:pPr>
              <w:keepNext/>
              <w:keepLines/>
              <w:spacing w:after="0"/>
              <w:jc w:val="center"/>
              <w:rPr>
                <w:rFonts w:ascii="Arial" w:hAnsi="Arial"/>
                <w:sz w:val="18"/>
              </w:rPr>
            </w:pPr>
          </w:p>
        </w:tc>
      </w:tr>
      <w:tr w:rsidR="00AE18F6" w:rsidRPr="00AE18F6" w14:paraId="27EEEEB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BA335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CA_n2A-n5A-n261(</w:t>
            </w:r>
            <w:r w:rsidRPr="00AE18F6">
              <w:rPr>
                <w:rFonts w:ascii="Arial" w:hAnsi="Arial" w:cs="Arial"/>
                <w:sz w:val="18"/>
                <w:szCs w:val="18"/>
                <w:lang w:val="en-US"/>
              </w:rPr>
              <w:t>2G)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E512BB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7B05BB8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5F90E6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5EAA5AC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4868C06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CA_n5A-n261G</w:t>
            </w:r>
          </w:p>
        </w:tc>
        <w:tc>
          <w:tcPr>
            <w:tcW w:w="885" w:type="dxa"/>
            <w:tcBorders>
              <w:left w:val="single" w:sz="4" w:space="0" w:color="auto"/>
              <w:right w:val="single" w:sz="4" w:space="0" w:color="auto"/>
            </w:tcBorders>
            <w:shd w:val="clear" w:color="auto" w:fill="auto"/>
            <w:vAlign w:val="center"/>
          </w:tcPr>
          <w:p w14:paraId="75AA404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FDBB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4D277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12E4ED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48EC6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A2D46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DBC811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1B6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6172689" w14:textId="77777777" w:rsidR="00AE18F6" w:rsidRPr="00AE18F6" w:rsidRDefault="00AE18F6" w:rsidP="00AE18F6">
            <w:pPr>
              <w:keepNext/>
              <w:keepLines/>
              <w:spacing w:after="0"/>
              <w:jc w:val="center"/>
              <w:rPr>
                <w:rFonts w:ascii="Arial" w:hAnsi="Arial"/>
                <w:sz w:val="18"/>
              </w:rPr>
            </w:pPr>
          </w:p>
        </w:tc>
      </w:tr>
      <w:tr w:rsidR="00AE18F6" w:rsidRPr="00AE18F6" w14:paraId="2C0B1A0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93EF6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5496D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2B8E1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62BF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01A45A" w14:textId="77777777" w:rsidR="00AE18F6" w:rsidRPr="00AE18F6" w:rsidRDefault="00AE18F6" w:rsidP="00AE18F6">
            <w:pPr>
              <w:keepNext/>
              <w:keepLines/>
              <w:spacing w:after="0"/>
              <w:jc w:val="center"/>
              <w:rPr>
                <w:rFonts w:ascii="Arial" w:hAnsi="Arial"/>
                <w:sz w:val="18"/>
              </w:rPr>
            </w:pPr>
          </w:p>
        </w:tc>
      </w:tr>
      <w:tr w:rsidR="00AE18F6" w:rsidRPr="00AE18F6" w14:paraId="0336BBF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F2C98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CA_n2A-n5A-n26</w:t>
            </w:r>
            <w:r w:rsidRPr="00AE18F6">
              <w:rPr>
                <w:rFonts w:ascii="Arial" w:hAnsi="Arial" w:cs="Arial"/>
                <w:sz w:val="18"/>
                <w:szCs w:val="18"/>
                <w:lang w:val="en-US"/>
              </w:rPr>
              <w:t>1</w:t>
            </w:r>
            <w:r w:rsidRPr="00AE18F6">
              <w:rPr>
                <w:rFonts w:ascii="Arial" w:hAnsi="Arial" w:cs="Arial"/>
                <w:sz w:val="18"/>
                <w:szCs w:val="18"/>
              </w:rPr>
              <w:t>(</w:t>
            </w:r>
            <w:r w:rsidRPr="00AE18F6">
              <w:rPr>
                <w:rFonts w:ascii="Arial" w:hAnsi="Arial" w:cs="Arial"/>
                <w:sz w:val="18"/>
                <w:szCs w:val="18"/>
                <w:lang w:val="en-US"/>
              </w:rPr>
              <w:t>G-H</w:t>
            </w:r>
            <w:r w:rsidRPr="00AE18F6">
              <w:rPr>
                <w:rFonts w:ascii="Arial" w:hAnsi="Arial" w:cs="Arial"/>
                <w:sz w:val="18"/>
                <w:szCs w:val="18"/>
              </w:rPr>
              <w:t>)</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29F5F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0DCEE2B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54DC97B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2DB43BE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766A647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6A9CB30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188DA56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CA_n5A-n261H</w:t>
            </w:r>
          </w:p>
        </w:tc>
        <w:tc>
          <w:tcPr>
            <w:tcW w:w="885" w:type="dxa"/>
            <w:tcBorders>
              <w:left w:val="single" w:sz="4" w:space="0" w:color="auto"/>
              <w:right w:val="single" w:sz="4" w:space="0" w:color="auto"/>
            </w:tcBorders>
            <w:shd w:val="clear" w:color="auto" w:fill="auto"/>
            <w:vAlign w:val="center"/>
          </w:tcPr>
          <w:p w14:paraId="0D0F5CA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22C4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49E08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D16C3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D592F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D73522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C23F69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7D6D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9B91992" w14:textId="77777777" w:rsidR="00AE18F6" w:rsidRPr="00AE18F6" w:rsidRDefault="00AE18F6" w:rsidP="00AE18F6">
            <w:pPr>
              <w:keepNext/>
              <w:keepLines/>
              <w:spacing w:after="0"/>
              <w:jc w:val="center"/>
              <w:rPr>
                <w:rFonts w:ascii="Arial" w:hAnsi="Arial"/>
                <w:sz w:val="18"/>
              </w:rPr>
            </w:pPr>
          </w:p>
        </w:tc>
      </w:tr>
      <w:tr w:rsidR="00AE18F6" w:rsidRPr="00AE18F6" w14:paraId="2D4FCB6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51B20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226CDC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5B1C12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B0DC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5BFEEE" w14:textId="77777777" w:rsidR="00AE18F6" w:rsidRPr="00AE18F6" w:rsidRDefault="00AE18F6" w:rsidP="00AE18F6">
            <w:pPr>
              <w:keepNext/>
              <w:keepLines/>
              <w:spacing w:after="0"/>
              <w:jc w:val="center"/>
              <w:rPr>
                <w:rFonts w:ascii="Arial" w:hAnsi="Arial"/>
                <w:sz w:val="18"/>
              </w:rPr>
            </w:pPr>
          </w:p>
        </w:tc>
      </w:tr>
      <w:tr w:rsidR="00AE18F6" w:rsidRPr="00AE18F6" w14:paraId="226FB03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3BDBB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86870B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19B80A2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446A111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341EB5E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19349C1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1254AA9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55206DD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CA_n5A-n261H</w:t>
            </w:r>
          </w:p>
        </w:tc>
        <w:tc>
          <w:tcPr>
            <w:tcW w:w="885" w:type="dxa"/>
            <w:tcBorders>
              <w:left w:val="single" w:sz="4" w:space="0" w:color="auto"/>
              <w:right w:val="single" w:sz="4" w:space="0" w:color="auto"/>
            </w:tcBorders>
            <w:shd w:val="clear" w:color="auto" w:fill="auto"/>
            <w:vAlign w:val="center"/>
          </w:tcPr>
          <w:p w14:paraId="5821CF6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E928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E77B3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10D9DC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C8451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102B2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655155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FB8A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0FB3ADB" w14:textId="77777777" w:rsidR="00AE18F6" w:rsidRPr="00AE18F6" w:rsidRDefault="00AE18F6" w:rsidP="00AE18F6">
            <w:pPr>
              <w:keepNext/>
              <w:keepLines/>
              <w:spacing w:after="0"/>
              <w:jc w:val="center"/>
              <w:rPr>
                <w:rFonts w:ascii="Arial" w:hAnsi="Arial"/>
                <w:sz w:val="18"/>
              </w:rPr>
            </w:pPr>
          </w:p>
        </w:tc>
      </w:tr>
      <w:tr w:rsidR="00AE18F6" w:rsidRPr="00AE18F6" w14:paraId="6FF75D7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6ABA4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37A0D9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C67353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3C8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88D8F0" w14:textId="77777777" w:rsidR="00AE18F6" w:rsidRPr="00AE18F6" w:rsidRDefault="00AE18F6" w:rsidP="00AE18F6">
            <w:pPr>
              <w:keepNext/>
              <w:keepLines/>
              <w:spacing w:after="0"/>
              <w:jc w:val="center"/>
              <w:rPr>
                <w:rFonts w:ascii="Arial" w:hAnsi="Arial"/>
                <w:sz w:val="18"/>
              </w:rPr>
            </w:pPr>
          </w:p>
        </w:tc>
      </w:tr>
      <w:tr w:rsidR="00AE18F6" w:rsidRPr="00AE18F6" w14:paraId="046269B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CA1FE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836FA9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4038880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53C7B3E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2F4DC80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55FFEBA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5600D64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7928ABB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84F9FF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11B8612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6975001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7A0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5F62E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7546D4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7EB95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9853D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4D4F26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587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A097182" w14:textId="77777777" w:rsidR="00AE18F6" w:rsidRPr="00AE18F6" w:rsidRDefault="00AE18F6" w:rsidP="00AE18F6">
            <w:pPr>
              <w:keepNext/>
              <w:keepLines/>
              <w:spacing w:after="0"/>
              <w:jc w:val="center"/>
              <w:rPr>
                <w:rFonts w:ascii="Arial" w:hAnsi="Arial"/>
                <w:sz w:val="18"/>
              </w:rPr>
            </w:pPr>
          </w:p>
        </w:tc>
      </w:tr>
      <w:tr w:rsidR="00AE18F6" w:rsidRPr="00AE18F6" w14:paraId="6FBC031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F224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6D24D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62A6C5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B66E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F86EB5" w14:textId="77777777" w:rsidR="00AE18F6" w:rsidRPr="00AE18F6" w:rsidRDefault="00AE18F6" w:rsidP="00AE18F6">
            <w:pPr>
              <w:keepNext/>
              <w:keepLines/>
              <w:spacing w:after="0"/>
              <w:jc w:val="center"/>
              <w:rPr>
                <w:rFonts w:ascii="Arial" w:hAnsi="Arial"/>
                <w:sz w:val="18"/>
              </w:rPr>
            </w:pPr>
          </w:p>
        </w:tc>
      </w:tr>
      <w:tr w:rsidR="00AE18F6" w:rsidRPr="00AE18F6" w14:paraId="2EDADFF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CECA4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326EF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4BD6DE0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0D10A18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5210F8C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7025C4F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7402E2B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DBF96E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CA_n5A-n261H</w:t>
            </w:r>
          </w:p>
        </w:tc>
        <w:tc>
          <w:tcPr>
            <w:tcW w:w="885" w:type="dxa"/>
            <w:tcBorders>
              <w:left w:val="single" w:sz="4" w:space="0" w:color="auto"/>
              <w:right w:val="single" w:sz="4" w:space="0" w:color="auto"/>
            </w:tcBorders>
            <w:shd w:val="clear" w:color="auto" w:fill="auto"/>
            <w:vAlign w:val="center"/>
          </w:tcPr>
          <w:p w14:paraId="2A0D572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BD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C1760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35DDE8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CFABC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FDB3F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EE70F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545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5BDF49B" w14:textId="77777777" w:rsidR="00AE18F6" w:rsidRPr="00AE18F6" w:rsidRDefault="00AE18F6" w:rsidP="00AE18F6">
            <w:pPr>
              <w:keepNext/>
              <w:keepLines/>
              <w:spacing w:after="0"/>
              <w:jc w:val="center"/>
              <w:rPr>
                <w:rFonts w:ascii="Arial" w:hAnsi="Arial"/>
                <w:sz w:val="18"/>
              </w:rPr>
            </w:pPr>
          </w:p>
        </w:tc>
      </w:tr>
      <w:tr w:rsidR="00AE18F6" w:rsidRPr="00AE18F6" w14:paraId="1B3D75F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2E195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8ED89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518560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9FCD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55FFA7" w14:textId="77777777" w:rsidR="00AE18F6" w:rsidRPr="00AE18F6" w:rsidRDefault="00AE18F6" w:rsidP="00AE18F6">
            <w:pPr>
              <w:keepNext/>
              <w:keepLines/>
              <w:spacing w:after="0"/>
              <w:jc w:val="center"/>
              <w:rPr>
                <w:rFonts w:ascii="Arial" w:hAnsi="Arial"/>
                <w:sz w:val="18"/>
              </w:rPr>
            </w:pPr>
          </w:p>
        </w:tc>
      </w:tr>
      <w:tr w:rsidR="00AE18F6" w:rsidRPr="00AE18F6" w14:paraId="3F2D88F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E29B4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36CE9B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144FA87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4EFDB40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75F0DE4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348CA3F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127BD1F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3333AFC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60EB291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3894B30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3BA59CB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9EBA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5230F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E6775F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ED252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B741C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564403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1848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F453DFA" w14:textId="77777777" w:rsidR="00AE18F6" w:rsidRPr="00AE18F6" w:rsidRDefault="00AE18F6" w:rsidP="00AE18F6">
            <w:pPr>
              <w:keepNext/>
              <w:keepLines/>
              <w:spacing w:after="0"/>
              <w:jc w:val="center"/>
              <w:rPr>
                <w:rFonts w:ascii="Arial" w:hAnsi="Arial"/>
                <w:sz w:val="18"/>
              </w:rPr>
            </w:pPr>
          </w:p>
        </w:tc>
      </w:tr>
      <w:tr w:rsidR="00AE18F6" w:rsidRPr="00AE18F6" w14:paraId="7A54805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26406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08192E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5EE49F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8679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CAEF8A" w14:textId="77777777" w:rsidR="00AE18F6" w:rsidRPr="00AE18F6" w:rsidRDefault="00AE18F6" w:rsidP="00AE18F6">
            <w:pPr>
              <w:keepNext/>
              <w:keepLines/>
              <w:spacing w:after="0"/>
              <w:jc w:val="center"/>
              <w:rPr>
                <w:rFonts w:ascii="Arial" w:hAnsi="Arial"/>
                <w:sz w:val="18"/>
              </w:rPr>
            </w:pPr>
          </w:p>
        </w:tc>
      </w:tr>
      <w:tr w:rsidR="00AE18F6" w:rsidRPr="00AE18F6" w14:paraId="49595F8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CBC3B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21F71E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2B60CC5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3B8CB66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203F0E4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2E13606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386557F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22ED23D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7E85631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5E36939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6EC7D60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B894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7EAA5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5A0400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B2F0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CAB16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E0439A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4538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3A3FFFD" w14:textId="77777777" w:rsidR="00AE18F6" w:rsidRPr="00AE18F6" w:rsidRDefault="00AE18F6" w:rsidP="00AE18F6">
            <w:pPr>
              <w:keepNext/>
              <w:keepLines/>
              <w:spacing w:after="0"/>
              <w:jc w:val="center"/>
              <w:rPr>
                <w:rFonts w:ascii="Arial" w:hAnsi="Arial"/>
                <w:sz w:val="18"/>
              </w:rPr>
            </w:pPr>
          </w:p>
        </w:tc>
      </w:tr>
      <w:tr w:rsidR="00AE18F6" w:rsidRPr="00AE18F6" w14:paraId="0F733D6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C49F4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51F987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2840F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ADE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2D3C69" w14:textId="77777777" w:rsidR="00AE18F6" w:rsidRPr="00AE18F6" w:rsidRDefault="00AE18F6" w:rsidP="00AE18F6">
            <w:pPr>
              <w:keepNext/>
              <w:keepLines/>
              <w:spacing w:after="0"/>
              <w:jc w:val="center"/>
              <w:rPr>
                <w:rFonts w:ascii="Arial" w:hAnsi="Arial"/>
                <w:sz w:val="18"/>
              </w:rPr>
            </w:pPr>
          </w:p>
        </w:tc>
      </w:tr>
      <w:tr w:rsidR="00AE18F6" w:rsidRPr="00AE18F6" w14:paraId="5403546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08115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CA_n2A-n5A-n261(2A-G)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78DAD1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1136229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64D9255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797B30F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06120E7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CA_n5A-n261G</w:t>
            </w:r>
          </w:p>
        </w:tc>
        <w:tc>
          <w:tcPr>
            <w:tcW w:w="885" w:type="dxa"/>
            <w:tcBorders>
              <w:left w:val="single" w:sz="4" w:space="0" w:color="auto"/>
              <w:right w:val="single" w:sz="4" w:space="0" w:color="auto"/>
            </w:tcBorders>
            <w:shd w:val="clear" w:color="auto" w:fill="auto"/>
            <w:vAlign w:val="center"/>
          </w:tcPr>
          <w:p w14:paraId="7DC258A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D67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BF6E9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B6FBF0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C9C55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A37C5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3E6974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986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F514278" w14:textId="77777777" w:rsidR="00AE18F6" w:rsidRPr="00AE18F6" w:rsidRDefault="00AE18F6" w:rsidP="00AE18F6">
            <w:pPr>
              <w:keepNext/>
              <w:keepLines/>
              <w:spacing w:after="0"/>
              <w:jc w:val="center"/>
              <w:rPr>
                <w:rFonts w:ascii="Arial" w:hAnsi="Arial"/>
                <w:sz w:val="18"/>
              </w:rPr>
            </w:pPr>
          </w:p>
        </w:tc>
      </w:tr>
      <w:tr w:rsidR="00AE18F6" w:rsidRPr="00AE18F6" w14:paraId="2CE5464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0031B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77FAF2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86ECF6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63A7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CCCD1A" w14:textId="77777777" w:rsidR="00AE18F6" w:rsidRPr="00AE18F6" w:rsidRDefault="00AE18F6" w:rsidP="00AE18F6">
            <w:pPr>
              <w:keepNext/>
              <w:keepLines/>
              <w:spacing w:after="0"/>
              <w:jc w:val="center"/>
              <w:rPr>
                <w:rFonts w:ascii="Arial" w:hAnsi="Arial"/>
                <w:sz w:val="18"/>
              </w:rPr>
            </w:pPr>
          </w:p>
        </w:tc>
      </w:tr>
      <w:tr w:rsidR="00AE18F6" w:rsidRPr="00AE18F6" w14:paraId="43B50E6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C6A20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CA_n2A-n5A-n261(2A-H)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41FCB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0389F2F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5E39F34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70378C1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1E06344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6F0FA30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45ED9E8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CA_n5A-n261H</w:t>
            </w:r>
          </w:p>
        </w:tc>
        <w:tc>
          <w:tcPr>
            <w:tcW w:w="885" w:type="dxa"/>
            <w:tcBorders>
              <w:left w:val="single" w:sz="4" w:space="0" w:color="auto"/>
              <w:right w:val="single" w:sz="4" w:space="0" w:color="auto"/>
            </w:tcBorders>
            <w:shd w:val="clear" w:color="auto" w:fill="auto"/>
            <w:vAlign w:val="center"/>
          </w:tcPr>
          <w:p w14:paraId="47E7855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46FA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6CCB0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8CBC17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F656D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6F472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408BDF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B914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FB0481F" w14:textId="77777777" w:rsidR="00AE18F6" w:rsidRPr="00AE18F6" w:rsidRDefault="00AE18F6" w:rsidP="00AE18F6">
            <w:pPr>
              <w:keepNext/>
              <w:keepLines/>
              <w:spacing w:after="0"/>
              <w:jc w:val="center"/>
              <w:rPr>
                <w:rFonts w:ascii="Arial" w:hAnsi="Arial"/>
                <w:sz w:val="18"/>
              </w:rPr>
            </w:pPr>
          </w:p>
        </w:tc>
      </w:tr>
      <w:tr w:rsidR="00AE18F6" w:rsidRPr="00AE18F6" w14:paraId="4485B02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CA349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7508BC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810167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B52D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E4BF24" w14:textId="77777777" w:rsidR="00AE18F6" w:rsidRPr="00AE18F6" w:rsidRDefault="00AE18F6" w:rsidP="00AE18F6">
            <w:pPr>
              <w:keepNext/>
              <w:keepLines/>
              <w:spacing w:after="0"/>
              <w:jc w:val="center"/>
              <w:rPr>
                <w:rFonts w:ascii="Arial" w:hAnsi="Arial"/>
                <w:sz w:val="18"/>
              </w:rPr>
            </w:pPr>
          </w:p>
        </w:tc>
      </w:tr>
      <w:tr w:rsidR="00AE18F6" w:rsidRPr="00AE18F6" w14:paraId="5B2BEF4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C3AD7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CA_n2A-n5A-n261(2A-I)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8E2C49D"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7E9D83B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BD2E4A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649B17D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2CEF457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72499BD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0CEC28E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5AE9D66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57D2CE8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4D4A428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DA7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B4C66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474790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864CE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4228C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B22CD0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07FF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6DA6C2B" w14:textId="77777777" w:rsidR="00AE18F6" w:rsidRPr="00AE18F6" w:rsidRDefault="00AE18F6" w:rsidP="00AE18F6">
            <w:pPr>
              <w:keepNext/>
              <w:keepLines/>
              <w:spacing w:after="0"/>
              <w:jc w:val="center"/>
              <w:rPr>
                <w:rFonts w:ascii="Arial" w:hAnsi="Arial"/>
                <w:sz w:val="18"/>
              </w:rPr>
            </w:pPr>
          </w:p>
        </w:tc>
      </w:tr>
      <w:tr w:rsidR="00AE18F6" w:rsidRPr="00AE18F6" w14:paraId="26ED44F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52C48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94931A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0199C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501D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D3944E" w14:textId="77777777" w:rsidR="00AE18F6" w:rsidRPr="00AE18F6" w:rsidRDefault="00AE18F6" w:rsidP="00AE18F6">
            <w:pPr>
              <w:keepNext/>
              <w:keepLines/>
              <w:spacing w:after="0"/>
              <w:jc w:val="center"/>
              <w:rPr>
                <w:rFonts w:ascii="Arial" w:hAnsi="Arial"/>
                <w:sz w:val="18"/>
              </w:rPr>
            </w:pPr>
          </w:p>
        </w:tc>
      </w:tr>
      <w:tr w:rsidR="00AE18F6" w:rsidRPr="00AE18F6" w14:paraId="26A6A3D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7B55E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CA_n2A-n5A-n261(2A)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9C46A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734F61B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476381C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CA_n5A-n261A</w:t>
            </w:r>
          </w:p>
        </w:tc>
        <w:tc>
          <w:tcPr>
            <w:tcW w:w="885" w:type="dxa"/>
            <w:tcBorders>
              <w:left w:val="single" w:sz="4" w:space="0" w:color="auto"/>
              <w:right w:val="single" w:sz="4" w:space="0" w:color="auto"/>
            </w:tcBorders>
            <w:shd w:val="clear" w:color="auto" w:fill="auto"/>
            <w:vAlign w:val="center"/>
          </w:tcPr>
          <w:p w14:paraId="4F770F1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B47C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4DE71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DD0063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E7293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252E3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96A20B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6ADC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EF59132" w14:textId="77777777" w:rsidR="00AE18F6" w:rsidRPr="00AE18F6" w:rsidRDefault="00AE18F6" w:rsidP="00AE18F6">
            <w:pPr>
              <w:keepNext/>
              <w:keepLines/>
              <w:spacing w:after="0"/>
              <w:jc w:val="center"/>
              <w:rPr>
                <w:rFonts w:ascii="Arial" w:hAnsi="Arial"/>
                <w:sz w:val="18"/>
              </w:rPr>
            </w:pPr>
          </w:p>
        </w:tc>
      </w:tr>
      <w:tr w:rsidR="00AE18F6" w:rsidRPr="00AE18F6" w14:paraId="081AA11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8AC6F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6FFD5E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FBE1FD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4CE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674DA6" w14:textId="77777777" w:rsidR="00AE18F6" w:rsidRPr="00AE18F6" w:rsidRDefault="00AE18F6" w:rsidP="00AE18F6">
            <w:pPr>
              <w:keepNext/>
              <w:keepLines/>
              <w:spacing w:after="0"/>
              <w:jc w:val="center"/>
              <w:rPr>
                <w:rFonts w:ascii="Arial" w:hAnsi="Arial"/>
                <w:sz w:val="18"/>
              </w:rPr>
            </w:pPr>
          </w:p>
        </w:tc>
      </w:tr>
      <w:tr w:rsidR="00AE18F6" w:rsidRPr="00AE18F6" w14:paraId="64CA977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A2A34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CA_n2A-n5A-n261(3A)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5ED64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234F227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DE9BE9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CA_n5A-n261A</w:t>
            </w:r>
          </w:p>
        </w:tc>
        <w:tc>
          <w:tcPr>
            <w:tcW w:w="885" w:type="dxa"/>
            <w:tcBorders>
              <w:left w:val="single" w:sz="4" w:space="0" w:color="auto"/>
              <w:right w:val="single" w:sz="4" w:space="0" w:color="auto"/>
            </w:tcBorders>
            <w:shd w:val="clear" w:color="auto" w:fill="auto"/>
            <w:vAlign w:val="center"/>
          </w:tcPr>
          <w:p w14:paraId="7B4189C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ECEB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5C0F7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CE397E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22338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20C1A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5B2E3B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A8A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1B521F0" w14:textId="77777777" w:rsidR="00AE18F6" w:rsidRPr="00AE18F6" w:rsidRDefault="00AE18F6" w:rsidP="00AE18F6">
            <w:pPr>
              <w:keepNext/>
              <w:keepLines/>
              <w:spacing w:after="0"/>
              <w:jc w:val="center"/>
              <w:rPr>
                <w:rFonts w:ascii="Arial" w:hAnsi="Arial"/>
                <w:sz w:val="18"/>
              </w:rPr>
            </w:pPr>
          </w:p>
        </w:tc>
      </w:tr>
      <w:tr w:rsidR="00AE18F6" w:rsidRPr="00AE18F6" w14:paraId="05772DB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48519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B6EED5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992FFA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5E7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CA_n261(3A)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6C5148" w14:textId="77777777" w:rsidR="00AE18F6" w:rsidRPr="00AE18F6" w:rsidRDefault="00AE18F6" w:rsidP="00AE18F6">
            <w:pPr>
              <w:keepNext/>
              <w:keepLines/>
              <w:spacing w:after="0"/>
              <w:jc w:val="center"/>
              <w:rPr>
                <w:rFonts w:ascii="Arial" w:hAnsi="Arial"/>
                <w:sz w:val="18"/>
              </w:rPr>
            </w:pPr>
          </w:p>
        </w:tc>
      </w:tr>
      <w:tr w:rsidR="00AE18F6" w:rsidRPr="00AE18F6" w14:paraId="742DEA1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20C6E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CA_n2A-n5A-n261(A-G)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C7C53F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38AD9A0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6FA9E9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07A3BCF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2F95E23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CA_n5A-n261G</w:t>
            </w:r>
          </w:p>
        </w:tc>
        <w:tc>
          <w:tcPr>
            <w:tcW w:w="885" w:type="dxa"/>
            <w:tcBorders>
              <w:left w:val="single" w:sz="4" w:space="0" w:color="auto"/>
              <w:right w:val="single" w:sz="4" w:space="0" w:color="auto"/>
            </w:tcBorders>
            <w:shd w:val="clear" w:color="auto" w:fill="auto"/>
            <w:vAlign w:val="center"/>
          </w:tcPr>
          <w:p w14:paraId="2413590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C2D1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6B0F1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F742B7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7AA2A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BE343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AE6C6A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FBAE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D9104DC" w14:textId="77777777" w:rsidR="00AE18F6" w:rsidRPr="00AE18F6" w:rsidRDefault="00AE18F6" w:rsidP="00AE18F6">
            <w:pPr>
              <w:keepNext/>
              <w:keepLines/>
              <w:spacing w:after="0"/>
              <w:jc w:val="center"/>
              <w:rPr>
                <w:rFonts w:ascii="Arial" w:hAnsi="Arial"/>
                <w:sz w:val="18"/>
              </w:rPr>
            </w:pPr>
          </w:p>
        </w:tc>
      </w:tr>
      <w:tr w:rsidR="00AE18F6" w:rsidRPr="00AE18F6" w14:paraId="57B7D21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B428E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921A5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809F93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B6D6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90025F" w14:textId="77777777" w:rsidR="00AE18F6" w:rsidRPr="00AE18F6" w:rsidRDefault="00AE18F6" w:rsidP="00AE18F6">
            <w:pPr>
              <w:keepNext/>
              <w:keepLines/>
              <w:spacing w:after="0"/>
              <w:jc w:val="center"/>
              <w:rPr>
                <w:rFonts w:ascii="Arial" w:hAnsi="Arial"/>
                <w:sz w:val="18"/>
              </w:rPr>
            </w:pPr>
          </w:p>
        </w:tc>
      </w:tr>
      <w:tr w:rsidR="00AE18F6" w:rsidRPr="00AE18F6" w14:paraId="767C1D4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02FB6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CA_n2A-n5A-n261(A-H)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73190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6593D20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2ECF7A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07E5F32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1BAEC4A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1ABB73E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459CC4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CA_n5A-n261H</w:t>
            </w:r>
          </w:p>
        </w:tc>
        <w:tc>
          <w:tcPr>
            <w:tcW w:w="885" w:type="dxa"/>
            <w:tcBorders>
              <w:left w:val="single" w:sz="4" w:space="0" w:color="auto"/>
              <w:right w:val="single" w:sz="4" w:space="0" w:color="auto"/>
            </w:tcBorders>
            <w:shd w:val="clear" w:color="auto" w:fill="auto"/>
            <w:vAlign w:val="center"/>
          </w:tcPr>
          <w:p w14:paraId="23FE2FC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B044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5F4F9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32F9BC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7B2D9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8FDD5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C2ACE9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3252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7F45361" w14:textId="77777777" w:rsidR="00AE18F6" w:rsidRPr="00AE18F6" w:rsidRDefault="00AE18F6" w:rsidP="00AE18F6">
            <w:pPr>
              <w:keepNext/>
              <w:keepLines/>
              <w:spacing w:after="0"/>
              <w:jc w:val="center"/>
              <w:rPr>
                <w:rFonts w:ascii="Arial" w:hAnsi="Arial"/>
                <w:sz w:val="18"/>
              </w:rPr>
            </w:pPr>
          </w:p>
        </w:tc>
      </w:tr>
      <w:tr w:rsidR="00AE18F6" w:rsidRPr="00AE18F6" w14:paraId="5AC3B69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477547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F138B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119C79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B5A5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960ED5" w14:textId="77777777" w:rsidR="00AE18F6" w:rsidRPr="00AE18F6" w:rsidRDefault="00AE18F6" w:rsidP="00AE18F6">
            <w:pPr>
              <w:keepNext/>
              <w:keepLines/>
              <w:spacing w:after="0"/>
              <w:jc w:val="center"/>
              <w:rPr>
                <w:rFonts w:ascii="Arial" w:hAnsi="Arial"/>
                <w:sz w:val="18"/>
              </w:rPr>
            </w:pPr>
          </w:p>
        </w:tc>
      </w:tr>
      <w:tr w:rsidR="00AE18F6" w:rsidRPr="00AE18F6" w14:paraId="71FD157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40244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CA_n2A-n5A-n261(A-I)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4BBBF4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CA_n2A-n5A</w:t>
            </w:r>
          </w:p>
          <w:p w14:paraId="21A7108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1326BF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26653A9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1485E53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6FB6219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3933EF8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18780AB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503F188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CA_n5A-n261I</w:t>
            </w:r>
          </w:p>
        </w:tc>
        <w:tc>
          <w:tcPr>
            <w:tcW w:w="885" w:type="dxa"/>
            <w:tcBorders>
              <w:left w:val="single" w:sz="4" w:space="0" w:color="auto"/>
              <w:right w:val="single" w:sz="4" w:space="0" w:color="auto"/>
            </w:tcBorders>
            <w:shd w:val="clear" w:color="auto" w:fill="auto"/>
            <w:vAlign w:val="center"/>
          </w:tcPr>
          <w:p w14:paraId="1F9D6A1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7C7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E212E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9F826D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2E654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F135C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3A9085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1741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0BEFCE2" w14:textId="77777777" w:rsidR="00AE18F6" w:rsidRPr="00AE18F6" w:rsidRDefault="00AE18F6" w:rsidP="00AE18F6">
            <w:pPr>
              <w:keepNext/>
              <w:keepLines/>
              <w:spacing w:after="0"/>
              <w:jc w:val="center"/>
              <w:rPr>
                <w:rFonts w:ascii="Arial" w:hAnsi="Arial"/>
                <w:sz w:val="18"/>
              </w:rPr>
            </w:pPr>
          </w:p>
        </w:tc>
      </w:tr>
      <w:tr w:rsidR="00AE18F6" w:rsidRPr="00AE18F6" w14:paraId="49073ED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F7F86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01548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91448A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3524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E86F6C" w14:textId="77777777" w:rsidR="00AE18F6" w:rsidRPr="00AE18F6" w:rsidRDefault="00AE18F6" w:rsidP="00AE18F6">
            <w:pPr>
              <w:keepNext/>
              <w:keepLines/>
              <w:spacing w:after="0"/>
              <w:jc w:val="center"/>
              <w:rPr>
                <w:rFonts w:ascii="Arial" w:hAnsi="Arial"/>
                <w:sz w:val="18"/>
              </w:rPr>
            </w:pPr>
          </w:p>
        </w:tc>
      </w:tr>
      <w:tr w:rsidR="00AE18F6" w:rsidRPr="00AE18F6" w14:paraId="43737F1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0309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D7D8D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44A7B0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703A05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tc>
        <w:tc>
          <w:tcPr>
            <w:tcW w:w="885" w:type="dxa"/>
            <w:tcBorders>
              <w:left w:val="single" w:sz="4" w:space="0" w:color="auto"/>
              <w:right w:val="single" w:sz="4" w:space="0" w:color="auto"/>
            </w:tcBorders>
            <w:shd w:val="clear" w:color="auto" w:fill="auto"/>
            <w:vAlign w:val="center"/>
          </w:tcPr>
          <w:p w14:paraId="7CEA39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CB9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9328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33C5D24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DF7A6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68CF7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7EAD0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675F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0DF965DF" w14:textId="77777777" w:rsidR="00AE18F6" w:rsidRPr="00AE18F6" w:rsidRDefault="00AE18F6" w:rsidP="00AE18F6">
            <w:pPr>
              <w:keepNext/>
              <w:keepLines/>
              <w:spacing w:after="0"/>
              <w:jc w:val="center"/>
              <w:rPr>
                <w:rFonts w:ascii="Arial" w:hAnsi="Arial"/>
                <w:sz w:val="18"/>
              </w:rPr>
            </w:pPr>
          </w:p>
        </w:tc>
      </w:tr>
      <w:tr w:rsidR="00AE18F6" w:rsidRPr="00AE18F6" w14:paraId="24AAA12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201B4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C40CF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D3288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D1F6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9A8344" w14:textId="77777777" w:rsidR="00AE18F6" w:rsidRPr="00AE18F6" w:rsidRDefault="00AE18F6" w:rsidP="00AE18F6">
            <w:pPr>
              <w:keepNext/>
              <w:keepLines/>
              <w:spacing w:after="0"/>
              <w:jc w:val="center"/>
              <w:rPr>
                <w:rFonts w:ascii="Arial" w:hAnsi="Arial"/>
                <w:sz w:val="18"/>
              </w:rPr>
            </w:pPr>
          </w:p>
        </w:tc>
      </w:tr>
      <w:tr w:rsidR="00AE18F6" w:rsidRPr="00AE18F6" w14:paraId="724A46A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F5C3D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65F0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74CA6A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45CE9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p w14:paraId="4B7048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D92BD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CA_n12A-n260G</w:t>
            </w:r>
          </w:p>
        </w:tc>
        <w:tc>
          <w:tcPr>
            <w:tcW w:w="885" w:type="dxa"/>
            <w:tcBorders>
              <w:left w:val="single" w:sz="4" w:space="0" w:color="auto"/>
              <w:right w:val="single" w:sz="4" w:space="0" w:color="auto"/>
            </w:tcBorders>
            <w:shd w:val="clear" w:color="auto" w:fill="auto"/>
            <w:vAlign w:val="center"/>
          </w:tcPr>
          <w:p w14:paraId="7187C5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2C84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896D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511DBCA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8482A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9422F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20D6A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FB03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0A073234" w14:textId="77777777" w:rsidR="00AE18F6" w:rsidRPr="00AE18F6" w:rsidRDefault="00AE18F6" w:rsidP="00AE18F6">
            <w:pPr>
              <w:keepNext/>
              <w:keepLines/>
              <w:spacing w:after="0"/>
              <w:jc w:val="center"/>
              <w:rPr>
                <w:rFonts w:ascii="Arial" w:hAnsi="Arial"/>
                <w:sz w:val="18"/>
              </w:rPr>
            </w:pPr>
          </w:p>
        </w:tc>
      </w:tr>
      <w:tr w:rsidR="00AE18F6" w:rsidRPr="00AE18F6" w14:paraId="5C52434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DBECC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C173D0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28DDC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927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9AAFAD" w14:textId="77777777" w:rsidR="00AE18F6" w:rsidRPr="00AE18F6" w:rsidRDefault="00AE18F6" w:rsidP="00AE18F6">
            <w:pPr>
              <w:keepNext/>
              <w:keepLines/>
              <w:spacing w:after="0"/>
              <w:jc w:val="center"/>
              <w:rPr>
                <w:rFonts w:ascii="Arial" w:hAnsi="Arial"/>
                <w:sz w:val="18"/>
              </w:rPr>
            </w:pPr>
          </w:p>
        </w:tc>
      </w:tr>
      <w:tr w:rsidR="00AE18F6" w:rsidRPr="00AE18F6" w14:paraId="051858C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EC0D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CC63A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4BC8CF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71C9CC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p w14:paraId="65A617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FF05C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CA_n12A-n260G</w:t>
            </w:r>
          </w:p>
          <w:p w14:paraId="3312C0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7177B0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CA_n12A-n260H</w:t>
            </w:r>
          </w:p>
        </w:tc>
        <w:tc>
          <w:tcPr>
            <w:tcW w:w="885" w:type="dxa"/>
            <w:tcBorders>
              <w:left w:val="single" w:sz="4" w:space="0" w:color="auto"/>
              <w:right w:val="single" w:sz="4" w:space="0" w:color="auto"/>
            </w:tcBorders>
            <w:shd w:val="clear" w:color="auto" w:fill="auto"/>
            <w:vAlign w:val="center"/>
          </w:tcPr>
          <w:p w14:paraId="17B91D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4068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6C62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1440FB1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12842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64153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98FE6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139D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189481B7" w14:textId="77777777" w:rsidR="00AE18F6" w:rsidRPr="00AE18F6" w:rsidRDefault="00AE18F6" w:rsidP="00AE18F6">
            <w:pPr>
              <w:keepNext/>
              <w:keepLines/>
              <w:spacing w:after="0"/>
              <w:jc w:val="center"/>
              <w:rPr>
                <w:rFonts w:ascii="Arial" w:hAnsi="Arial"/>
                <w:sz w:val="18"/>
              </w:rPr>
            </w:pPr>
          </w:p>
        </w:tc>
      </w:tr>
      <w:tr w:rsidR="00AE18F6" w:rsidRPr="00AE18F6" w14:paraId="043B723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ED37E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686B2F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88CBF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45D9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D66707" w14:textId="77777777" w:rsidR="00AE18F6" w:rsidRPr="00AE18F6" w:rsidRDefault="00AE18F6" w:rsidP="00AE18F6">
            <w:pPr>
              <w:keepNext/>
              <w:keepLines/>
              <w:spacing w:after="0"/>
              <w:jc w:val="center"/>
              <w:rPr>
                <w:rFonts w:ascii="Arial" w:hAnsi="Arial"/>
                <w:sz w:val="18"/>
              </w:rPr>
            </w:pPr>
          </w:p>
        </w:tc>
      </w:tr>
      <w:tr w:rsidR="00AE18F6" w:rsidRPr="00AE18F6" w14:paraId="0DF8417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98F5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13F8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13419B6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6F389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p w14:paraId="57E327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4074AE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CA_n12A-n260G</w:t>
            </w:r>
          </w:p>
          <w:p w14:paraId="575DCC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446D11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CA_n12A-n260H</w:t>
            </w:r>
          </w:p>
          <w:p w14:paraId="2741D9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451A7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CA_n12A-n260I</w:t>
            </w:r>
          </w:p>
        </w:tc>
        <w:tc>
          <w:tcPr>
            <w:tcW w:w="885" w:type="dxa"/>
            <w:tcBorders>
              <w:left w:val="single" w:sz="4" w:space="0" w:color="auto"/>
              <w:right w:val="single" w:sz="4" w:space="0" w:color="auto"/>
            </w:tcBorders>
            <w:shd w:val="clear" w:color="auto" w:fill="auto"/>
            <w:vAlign w:val="center"/>
          </w:tcPr>
          <w:p w14:paraId="6B99434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6C89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3951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7E88C2D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F535C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1CACD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81FB1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F06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66419F4A" w14:textId="77777777" w:rsidR="00AE18F6" w:rsidRPr="00AE18F6" w:rsidRDefault="00AE18F6" w:rsidP="00AE18F6">
            <w:pPr>
              <w:keepNext/>
              <w:keepLines/>
              <w:spacing w:after="0"/>
              <w:jc w:val="center"/>
              <w:rPr>
                <w:rFonts w:ascii="Arial" w:hAnsi="Arial"/>
                <w:sz w:val="18"/>
              </w:rPr>
            </w:pPr>
          </w:p>
        </w:tc>
      </w:tr>
      <w:tr w:rsidR="00AE18F6" w:rsidRPr="00AE18F6" w14:paraId="02AF9B8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A837C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6FCC0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2F38F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8684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54FE61" w14:textId="77777777" w:rsidR="00AE18F6" w:rsidRPr="00AE18F6" w:rsidRDefault="00AE18F6" w:rsidP="00AE18F6">
            <w:pPr>
              <w:keepNext/>
              <w:keepLines/>
              <w:spacing w:after="0"/>
              <w:jc w:val="center"/>
              <w:rPr>
                <w:rFonts w:ascii="Arial" w:hAnsi="Arial"/>
                <w:sz w:val="18"/>
              </w:rPr>
            </w:pPr>
          </w:p>
        </w:tc>
      </w:tr>
      <w:tr w:rsidR="00AE18F6" w:rsidRPr="00AE18F6" w14:paraId="70B315C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EDED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CA_n2A-n12A-n260J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B733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163A8B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EFE96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p w14:paraId="67E1DA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5E971D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CA_n12A-n260G</w:t>
            </w:r>
          </w:p>
          <w:p w14:paraId="66533B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214BC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CA_n12A-n260H</w:t>
            </w:r>
          </w:p>
          <w:p w14:paraId="109EA0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308C11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CA_n12A-n260I</w:t>
            </w:r>
          </w:p>
          <w:p w14:paraId="088154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649D1B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CA_n12A-n260J</w:t>
            </w:r>
          </w:p>
        </w:tc>
        <w:tc>
          <w:tcPr>
            <w:tcW w:w="885" w:type="dxa"/>
            <w:tcBorders>
              <w:left w:val="single" w:sz="4" w:space="0" w:color="auto"/>
              <w:right w:val="single" w:sz="4" w:space="0" w:color="auto"/>
            </w:tcBorders>
            <w:shd w:val="clear" w:color="auto" w:fill="auto"/>
            <w:vAlign w:val="center"/>
          </w:tcPr>
          <w:p w14:paraId="7A2378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9D1E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862E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259B894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576A5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98079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06800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78C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6B6F3D9C" w14:textId="77777777" w:rsidR="00AE18F6" w:rsidRPr="00AE18F6" w:rsidRDefault="00AE18F6" w:rsidP="00AE18F6">
            <w:pPr>
              <w:keepNext/>
              <w:keepLines/>
              <w:spacing w:after="0"/>
              <w:jc w:val="center"/>
              <w:rPr>
                <w:rFonts w:ascii="Arial" w:hAnsi="Arial"/>
                <w:sz w:val="18"/>
              </w:rPr>
            </w:pPr>
          </w:p>
        </w:tc>
      </w:tr>
      <w:tr w:rsidR="00AE18F6" w:rsidRPr="00AE18F6" w14:paraId="37702AA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EE292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DADBE7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D71D5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E93E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4CB95E" w14:textId="77777777" w:rsidR="00AE18F6" w:rsidRPr="00AE18F6" w:rsidRDefault="00AE18F6" w:rsidP="00AE18F6">
            <w:pPr>
              <w:keepNext/>
              <w:keepLines/>
              <w:spacing w:after="0"/>
              <w:jc w:val="center"/>
              <w:rPr>
                <w:rFonts w:ascii="Arial" w:hAnsi="Arial"/>
                <w:sz w:val="18"/>
              </w:rPr>
            </w:pPr>
          </w:p>
        </w:tc>
      </w:tr>
      <w:tr w:rsidR="00AE18F6" w:rsidRPr="00AE18F6" w14:paraId="61E9684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2245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DAD0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5B726B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4FA43C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p w14:paraId="6AA9DC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116E40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CA_n12A-n260G</w:t>
            </w:r>
          </w:p>
          <w:p w14:paraId="4DB49F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550B8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CA_n12A-n260H</w:t>
            </w:r>
          </w:p>
          <w:p w14:paraId="24B650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01350A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CA_n12A-n260I</w:t>
            </w:r>
          </w:p>
          <w:p w14:paraId="6AD047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5341C6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CA_n12A-n260J</w:t>
            </w:r>
          </w:p>
          <w:p w14:paraId="1D63B5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153D8A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CA_n12A-n260K</w:t>
            </w:r>
          </w:p>
        </w:tc>
        <w:tc>
          <w:tcPr>
            <w:tcW w:w="885" w:type="dxa"/>
            <w:tcBorders>
              <w:left w:val="single" w:sz="4" w:space="0" w:color="auto"/>
              <w:right w:val="single" w:sz="4" w:space="0" w:color="auto"/>
            </w:tcBorders>
            <w:shd w:val="clear" w:color="auto" w:fill="auto"/>
            <w:vAlign w:val="center"/>
          </w:tcPr>
          <w:p w14:paraId="74EA185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4AC7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48B8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7EE9D51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5346A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C9ADE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72298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FBF4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73C8F19C" w14:textId="77777777" w:rsidR="00AE18F6" w:rsidRPr="00AE18F6" w:rsidRDefault="00AE18F6" w:rsidP="00AE18F6">
            <w:pPr>
              <w:keepNext/>
              <w:keepLines/>
              <w:spacing w:after="0"/>
              <w:jc w:val="center"/>
              <w:rPr>
                <w:rFonts w:ascii="Arial" w:hAnsi="Arial"/>
                <w:sz w:val="18"/>
              </w:rPr>
            </w:pPr>
          </w:p>
        </w:tc>
      </w:tr>
      <w:tr w:rsidR="00AE18F6" w:rsidRPr="00AE18F6" w14:paraId="0BB0617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A006D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533C80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E8D0DC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754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3AC551" w14:textId="77777777" w:rsidR="00AE18F6" w:rsidRPr="00AE18F6" w:rsidRDefault="00AE18F6" w:rsidP="00AE18F6">
            <w:pPr>
              <w:keepNext/>
              <w:keepLines/>
              <w:spacing w:after="0"/>
              <w:jc w:val="center"/>
              <w:rPr>
                <w:rFonts w:ascii="Arial" w:hAnsi="Arial"/>
                <w:sz w:val="18"/>
              </w:rPr>
            </w:pPr>
          </w:p>
        </w:tc>
      </w:tr>
      <w:tr w:rsidR="00AE18F6" w:rsidRPr="00AE18F6" w14:paraId="21AE4A4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97A5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BD19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3D8DC9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37EB9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p w14:paraId="2FA14F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5A8350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CA_n12A-n260G</w:t>
            </w:r>
          </w:p>
          <w:p w14:paraId="7AB4E4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08C0D2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CA_n12A-n260H</w:t>
            </w:r>
          </w:p>
          <w:p w14:paraId="684887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418926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CA_n12A-n260I</w:t>
            </w:r>
          </w:p>
          <w:p w14:paraId="45A725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385073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CA_n12A-n260J</w:t>
            </w:r>
          </w:p>
          <w:p w14:paraId="0161D5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215905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CA_n12A-n260K</w:t>
            </w:r>
          </w:p>
          <w:p w14:paraId="6F32B5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075CED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CA_n12A-n260L</w:t>
            </w:r>
          </w:p>
        </w:tc>
        <w:tc>
          <w:tcPr>
            <w:tcW w:w="885" w:type="dxa"/>
            <w:tcBorders>
              <w:left w:val="single" w:sz="4" w:space="0" w:color="auto"/>
              <w:right w:val="single" w:sz="4" w:space="0" w:color="auto"/>
            </w:tcBorders>
            <w:shd w:val="clear" w:color="auto" w:fill="auto"/>
            <w:vAlign w:val="center"/>
          </w:tcPr>
          <w:p w14:paraId="132081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550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2634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6063217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64118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02624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E813A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1367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6553F176" w14:textId="77777777" w:rsidR="00AE18F6" w:rsidRPr="00AE18F6" w:rsidRDefault="00AE18F6" w:rsidP="00AE18F6">
            <w:pPr>
              <w:keepNext/>
              <w:keepLines/>
              <w:spacing w:after="0"/>
              <w:jc w:val="center"/>
              <w:rPr>
                <w:rFonts w:ascii="Arial" w:hAnsi="Arial"/>
                <w:sz w:val="18"/>
              </w:rPr>
            </w:pPr>
          </w:p>
        </w:tc>
      </w:tr>
      <w:tr w:rsidR="00AE18F6" w:rsidRPr="00AE18F6" w14:paraId="15E60F2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07DE1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6E129D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70E3F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EF6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C501E1" w14:textId="77777777" w:rsidR="00AE18F6" w:rsidRPr="00AE18F6" w:rsidRDefault="00AE18F6" w:rsidP="00AE18F6">
            <w:pPr>
              <w:keepNext/>
              <w:keepLines/>
              <w:spacing w:after="0"/>
              <w:jc w:val="center"/>
              <w:rPr>
                <w:rFonts w:ascii="Arial" w:hAnsi="Arial"/>
                <w:sz w:val="18"/>
              </w:rPr>
            </w:pPr>
          </w:p>
        </w:tc>
      </w:tr>
      <w:tr w:rsidR="00AE18F6" w:rsidRPr="00AE18F6" w14:paraId="30A8BF5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E0DD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E97D1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CA_n2A-n12A</w:t>
            </w:r>
          </w:p>
          <w:p w14:paraId="7143A0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4A7037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CA_n12A-n260A</w:t>
            </w:r>
          </w:p>
          <w:p w14:paraId="4E0BE3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39129D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CA_n12A-n260G</w:t>
            </w:r>
          </w:p>
          <w:p w14:paraId="1A38C1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0E6083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CA_n12A-n260H</w:t>
            </w:r>
          </w:p>
          <w:p w14:paraId="279DF1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714078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CA_n12A-n260I</w:t>
            </w:r>
          </w:p>
          <w:p w14:paraId="514EA9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51D39B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CA_n12A-n260J</w:t>
            </w:r>
          </w:p>
          <w:p w14:paraId="3DF5A2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136B0A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CA_n12A-n260K</w:t>
            </w:r>
          </w:p>
          <w:p w14:paraId="0C8502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65AECA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CA_n12A-n260L</w:t>
            </w:r>
          </w:p>
          <w:p w14:paraId="7DA16A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CA_n2A-n260M</w:t>
            </w:r>
          </w:p>
          <w:p w14:paraId="3488E1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CA_n12A-n260M</w:t>
            </w:r>
          </w:p>
        </w:tc>
        <w:tc>
          <w:tcPr>
            <w:tcW w:w="885" w:type="dxa"/>
            <w:tcBorders>
              <w:left w:val="single" w:sz="4" w:space="0" w:color="auto"/>
              <w:right w:val="single" w:sz="4" w:space="0" w:color="auto"/>
            </w:tcBorders>
            <w:shd w:val="clear" w:color="auto" w:fill="auto"/>
            <w:vAlign w:val="center"/>
          </w:tcPr>
          <w:p w14:paraId="023DDE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634E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A817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2079056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C0898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69BB1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3C40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DCA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06CDCE89" w14:textId="77777777" w:rsidR="00AE18F6" w:rsidRPr="00AE18F6" w:rsidRDefault="00AE18F6" w:rsidP="00AE18F6">
            <w:pPr>
              <w:keepNext/>
              <w:keepLines/>
              <w:spacing w:after="0"/>
              <w:jc w:val="center"/>
              <w:rPr>
                <w:rFonts w:ascii="Arial" w:hAnsi="Arial"/>
                <w:sz w:val="18"/>
              </w:rPr>
            </w:pPr>
          </w:p>
        </w:tc>
      </w:tr>
      <w:tr w:rsidR="00AE18F6" w:rsidRPr="00AE18F6" w14:paraId="68954EF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D143F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02A3F9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FD749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6CFD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CFE51C" w14:textId="77777777" w:rsidR="00AE18F6" w:rsidRPr="00AE18F6" w:rsidRDefault="00AE18F6" w:rsidP="00AE18F6">
            <w:pPr>
              <w:keepNext/>
              <w:keepLines/>
              <w:spacing w:after="0"/>
              <w:jc w:val="center"/>
              <w:rPr>
                <w:rFonts w:ascii="Arial" w:hAnsi="Arial"/>
                <w:sz w:val="18"/>
              </w:rPr>
            </w:pPr>
          </w:p>
        </w:tc>
      </w:tr>
      <w:tr w:rsidR="00AE18F6" w:rsidRPr="00AE18F6" w14:paraId="0CCF6AF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044E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74CF0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7DC5F5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E613B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tc>
        <w:tc>
          <w:tcPr>
            <w:tcW w:w="885" w:type="dxa"/>
            <w:tcBorders>
              <w:left w:val="single" w:sz="4" w:space="0" w:color="auto"/>
              <w:right w:val="single" w:sz="4" w:space="0" w:color="auto"/>
            </w:tcBorders>
            <w:shd w:val="clear" w:color="auto" w:fill="auto"/>
            <w:vAlign w:val="center"/>
          </w:tcPr>
          <w:p w14:paraId="633C5E6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727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7AA3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3C7B063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48709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14DE7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5A6AA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7CC5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2C6B784" w14:textId="77777777" w:rsidR="00AE18F6" w:rsidRPr="00AE18F6" w:rsidRDefault="00AE18F6" w:rsidP="00AE18F6">
            <w:pPr>
              <w:keepNext/>
              <w:keepLines/>
              <w:spacing w:after="0"/>
              <w:jc w:val="center"/>
              <w:rPr>
                <w:rFonts w:ascii="Arial" w:hAnsi="Arial"/>
                <w:sz w:val="18"/>
              </w:rPr>
            </w:pPr>
          </w:p>
        </w:tc>
      </w:tr>
      <w:tr w:rsidR="00AE18F6" w:rsidRPr="00AE18F6" w14:paraId="1F0815C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AB305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06A862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1AA16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F435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38119A" w14:textId="77777777" w:rsidR="00AE18F6" w:rsidRPr="00AE18F6" w:rsidRDefault="00AE18F6" w:rsidP="00AE18F6">
            <w:pPr>
              <w:keepNext/>
              <w:keepLines/>
              <w:spacing w:after="0"/>
              <w:jc w:val="center"/>
              <w:rPr>
                <w:rFonts w:ascii="Arial" w:hAnsi="Arial"/>
                <w:sz w:val="18"/>
              </w:rPr>
            </w:pPr>
          </w:p>
        </w:tc>
      </w:tr>
      <w:tr w:rsidR="00AE18F6" w:rsidRPr="00AE18F6" w14:paraId="1C4AC6D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37CB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8143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68F4CB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240AE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p w14:paraId="5662DA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95FAB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CA_n14A-n260G</w:t>
            </w:r>
          </w:p>
        </w:tc>
        <w:tc>
          <w:tcPr>
            <w:tcW w:w="885" w:type="dxa"/>
            <w:tcBorders>
              <w:left w:val="single" w:sz="4" w:space="0" w:color="auto"/>
              <w:right w:val="single" w:sz="4" w:space="0" w:color="auto"/>
            </w:tcBorders>
            <w:shd w:val="clear" w:color="auto" w:fill="auto"/>
            <w:vAlign w:val="center"/>
          </w:tcPr>
          <w:p w14:paraId="564425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E106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D73C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74B61DC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BC052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1E35C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D011A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B6E4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A713975" w14:textId="77777777" w:rsidR="00AE18F6" w:rsidRPr="00AE18F6" w:rsidRDefault="00AE18F6" w:rsidP="00AE18F6">
            <w:pPr>
              <w:keepNext/>
              <w:keepLines/>
              <w:spacing w:after="0"/>
              <w:jc w:val="center"/>
              <w:rPr>
                <w:rFonts w:ascii="Arial" w:hAnsi="Arial"/>
                <w:sz w:val="18"/>
              </w:rPr>
            </w:pPr>
          </w:p>
        </w:tc>
      </w:tr>
      <w:tr w:rsidR="00AE18F6" w:rsidRPr="00AE18F6" w14:paraId="1E435D2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A1918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6586B9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92361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A1F4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3EAB6E" w14:textId="77777777" w:rsidR="00AE18F6" w:rsidRPr="00AE18F6" w:rsidRDefault="00AE18F6" w:rsidP="00AE18F6">
            <w:pPr>
              <w:keepNext/>
              <w:keepLines/>
              <w:spacing w:after="0"/>
              <w:jc w:val="center"/>
              <w:rPr>
                <w:rFonts w:ascii="Arial" w:hAnsi="Arial"/>
                <w:sz w:val="18"/>
              </w:rPr>
            </w:pPr>
          </w:p>
        </w:tc>
      </w:tr>
      <w:tr w:rsidR="00AE18F6" w:rsidRPr="00AE18F6" w14:paraId="467DAF5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5857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0EE5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6F82AB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2FB4C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p w14:paraId="7DB10C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0C36AF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CA_n14A-n260G</w:t>
            </w:r>
          </w:p>
          <w:p w14:paraId="28F112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435F31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CA_n14A-n260H</w:t>
            </w:r>
          </w:p>
        </w:tc>
        <w:tc>
          <w:tcPr>
            <w:tcW w:w="885" w:type="dxa"/>
            <w:tcBorders>
              <w:left w:val="single" w:sz="4" w:space="0" w:color="auto"/>
              <w:right w:val="single" w:sz="4" w:space="0" w:color="auto"/>
            </w:tcBorders>
            <w:shd w:val="clear" w:color="auto" w:fill="auto"/>
            <w:vAlign w:val="center"/>
          </w:tcPr>
          <w:p w14:paraId="35FEEC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9AD5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3B99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1B750AA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BCEB5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09CFB5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162FB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3582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67394766" w14:textId="77777777" w:rsidR="00AE18F6" w:rsidRPr="00AE18F6" w:rsidRDefault="00AE18F6" w:rsidP="00AE18F6">
            <w:pPr>
              <w:keepNext/>
              <w:keepLines/>
              <w:spacing w:after="0"/>
              <w:jc w:val="center"/>
              <w:rPr>
                <w:rFonts w:ascii="Arial" w:hAnsi="Arial"/>
                <w:sz w:val="18"/>
              </w:rPr>
            </w:pPr>
          </w:p>
        </w:tc>
      </w:tr>
      <w:tr w:rsidR="00AE18F6" w:rsidRPr="00AE18F6" w14:paraId="11EDDF2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270A3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8BF3CB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B8817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973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5A123FA" w14:textId="77777777" w:rsidR="00AE18F6" w:rsidRPr="00AE18F6" w:rsidRDefault="00AE18F6" w:rsidP="00AE18F6">
            <w:pPr>
              <w:keepNext/>
              <w:keepLines/>
              <w:spacing w:after="0"/>
              <w:jc w:val="center"/>
              <w:rPr>
                <w:rFonts w:ascii="Arial" w:hAnsi="Arial"/>
                <w:sz w:val="18"/>
              </w:rPr>
            </w:pPr>
          </w:p>
        </w:tc>
      </w:tr>
      <w:tr w:rsidR="00AE18F6" w:rsidRPr="00AE18F6" w14:paraId="0E53F87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9596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A98E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69D4EC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8766C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p w14:paraId="621BC4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5E3E04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CA_n14A-n260G</w:t>
            </w:r>
          </w:p>
          <w:p w14:paraId="0C3385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FA38D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CA_n14A-n260H</w:t>
            </w:r>
          </w:p>
          <w:p w14:paraId="30684D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C5EC1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CA_n14A-n260I</w:t>
            </w:r>
          </w:p>
        </w:tc>
        <w:tc>
          <w:tcPr>
            <w:tcW w:w="885" w:type="dxa"/>
            <w:tcBorders>
              <w:left w:val="single" w:sz="4" w:space="0" w:color="auto"/>
              <w:right w:val="single" w:sz="4" w:space="0" w:color="auto"/>
            </w:tcBorders>
            <w:shd w:val="clear" w:color="auto" w:fill="auto"/>
            <w:vAlign w:val="center"/>
          </w:tcPr>
          <w:p w14:paraId="4A3ED1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9ED8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4933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2FC9EDA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6FB64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6B0EC2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C617C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2018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69319FBC" w14:textId="77777777" w:rsidR="00AE18F6" w:rsidRPr="00AE18F6" w:rsidRDefault="00AE18F6" w:rsidP="00AE18F6">
            <w:pPr>
              <w:keepNext/>
              <w:keepLines/>
              <w:spacing w:after="0"/>
              <w:jc w:val="center"/>
              <w:rPr>
                <w:rFonts w:ascii="Arial" w:hAnsi="Arial"/>
                <w:sz w:val="18"/>
              </w:rPr>
            </w:pPr>
          </w:p>
        </w:tc>
      </w:tr>
      <w:tr w:rsidR="00AE18F6" w:rsidRPr="00AE18F6" w14:paraId="519CA7F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ADF66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CD2C11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C4714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84DF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3425D9" w14:textId="77777777" w:rsidR="00AE18F6" w:rsidRPr="00AE18F6" w:rsidRDefault="00AE18F6" w:rsidP="00AE18F6">
            <w:pPr>
              <w:keepNext/>
              <w:keepLines/>
              <w:spacing w:after="0"/>
              <w:jc w:val="center"/>
              <w:rPr>
                <w:rFonts w:ascii="Arial" w:hAnsi="Arial"/>
                <w:sz w:val="18"/>
              </w:rPr>
            </w:pPr>
          </w:p>
        </w:tc>
      </w:tr>
      <w:tr w:rsidR="00AE18F6" w:rsidRPr="00AE18F6" w14:paraId="536AD75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E44F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ED25C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57419E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B6A43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p w14:paraId="06AE7B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EB63A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CA_n14A-n260G</w:t>
            </w:r>
          </w:p>
          <w:p w14:paraId="5FF377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1A3D05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CA_n14A-n260H</w:t>
            </w:r>
          </w:p>
          <w:p w14:paraId="31F9A3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10F50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CA_n14A-n260I</w:t>
            </w:r>
          </w:p>
          <w:p w14:paraId="538DB0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7DBED9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CA_n14A-n260J</w:t>
            </w:r>
          </w:p>
        </w:tc>
        <w:tc>
          <w:tcPr>
            <w:tcW w:w="885" w:type="dxa"/>
            <w:tcBorders>
              <w:left w:val="single" w:sz="4" w:space="0" w:color="auto"/>
              <w:right w:val="single" w:sz="4" w:space="0" w:color="auto"/>
            </w:tcBorders>
            <w:shd w:val="clear" w:color="auto" w:fill="auto"/>
            <w:vAlign w:val="center"/>
          </w:tcPr>
          <w:p w14:paraId="1DBC0C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C5B2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8257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4CF7919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D363A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A2784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FECEC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100F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5FFAF5E" w14:textId="77777777" w:rsidR="00AE18F6" w:rsidRPr="00AE18F6" w:rsidRDefault="00AE18F6" w:rsidP="00AE18F6">
            <w:pPr>
              <w:keepNext/>
              <w:keepLines/>
              <w:spacing w:after="0"/>
              <w:jc w:val="center"/>
              <w:rPr>
                <w:rFonts w:ascii="Arial" w:hAnsi="Arial"/>
                <w:sz w:val="18"/>
              </w:rPr>
            </w:pPr>
          </w:p>
        </w:tc>
      </w:tr>
      <w:tr w:rsidR="00AE18F6" w:rsidRPr="00AE18F6" w14:paraId="34ABC11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997C5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B44D73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B008A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E173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8CFBFC" w14:textId="77777777" w:rsidR="00AE18F6" w:rsidRPr="00AE18F6" w:rsidRDefault="00AE18F6" w:rsidP="00AE18F6">
            <w:pPr>
              <w:keepNext/>
              <w:keepLines/>
              <w:spacing w:after="0"/>
              <w:jc w:val="center"/>
              <w:rPr>
                <w:rFonts w:ascii="Arial" w:hAnsi="Arial"/>
                <w:sz w:val="18"/>
              </w:rPr>
            </w:pPr>
          </w:p>
        </w:tc>
      </w:tr>
      <w:tr w:rsidR="00AE18F6" w:rsidRPr="00AE18F6" w14:paraId="3DE8CCC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1AB7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7F1A8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3CCB42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CD2F7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p w14:paraId="247969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0DC16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CA_n14A-n260G</w:t>
            </w:r>
          </w:p>
          <w:p w14:paraId="765B7F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F294B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CA_n14A-n260H</w:t>
            </w:r>
          </w:p>
          <w:p w14:paraId="5E374D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0A9A98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CA_n14A-n260I</w:t>
            </w:r>
          </w:p>
          <w:p w14:paraId="67D9CF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2A03E3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CA_n14A-n260J</w:t>
            </w:r>
          </w:p>
          <w:p w14:paraId="7244FE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5BF419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CA_n14A-n260K</w:t>
            </w:r>
          </w:p>
        </w:tc>
        <w:tc>
          <w:tcPr>
            <w:tcW w:w="885" w:type="dxa"/>
            <w:tcBorders>
              <w:left w:val="single" w:sz="4" w:space="0" w:color="auto"/>
              <w:right w:val="single" w:sz="4" w:space="0" w:color="auto"/>
            </w:tcBorders>
            <w:shd w:val="clear" w:color="auto" w:fill="auto"/>
            <w:vAlign w:val="center"/>
          </w:tcPr>
          <w:p w14:paraId="3E7F0F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64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357C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46377EC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046AE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86B2E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D8A39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F81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76DB14B" w14:textId="77777777" w:rsidR="00AE18F6" w:rsidRPr="00AE18F6" w:rsidRDefault="00AE18F6" w:rsidP="00AE18F6">
            <w:pPr>
              <w:keepNext/>
              <w:keepLines/>
              <w:spacing w:after="0"/>
              <w:jc w:val="center"/>
              <w:rPr>
                <w:rFonts w:ascii="Arial" w:hAnsi="Arial"/>
                <w:sz w:val="18"/>
              </w:rPr>
            </w:pPr>
          </w:p>
        </w:tc>
      </w:tr>
      <w:tr w:rsidR="00AE18F6" w:rsidRPr="00AE18F6" w14:paraId="013D284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06C3B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8E811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5FB52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9AE3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EDA76F" w14:textId="77777777" w:rsidR="00AE18F6" w:rsidRPr="00AE18F6" w:rsidRDefault="00AE18F6" w:rsidP="00AE18F6">
            <w:pPr>
              <w:keepNext/>
              <w:keepLines/>
              <w:spacing w:after="0"/>
              <w:jc w:val="center"/>
              <w:rPr>
                <w:rFonts w:ascii="Arial" w:hAnsi="Arial"/>
                <w:sz w:val="18"/>
              </w:rPr>
            </w:pPr>
          </w:p>
        </w:tc>
      </w:tr>
      <w:tr w:rsidR="00AE18F6" w:rsidRPr="00AE18F6" w14:paraId="264BAAD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3F65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CA_n2A-n14A-n260L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53883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140E8D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D6908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p w14:paraId="1182C8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152F3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CA_n14A-n260G</w:t>
            </w:r>
          </w:p>
          <w:p w14:paraId="465917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2D9AD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CA_n14A-n260H</w:t>
            </w:r>
          </w:p>
          <w:p w14:paraId="53F4FB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785CC0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CA_n14A-n260I</w:t>
            </w:r>
          </w:p>
          <w:p w14:paraId="1941CB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0C29FB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CA_n14A-n260J</w:t>
            </w:r>
          </w:p>
          <w:p w14:paraId="41A012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34F229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CA_n14A-n260K</w:t>
            </w:r>
          </w:p>
          <w:p w14:paraId="49325A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2BB66B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CA_n14A-n260L</w:t>
            </w:r>
          </w:p>
        </w:tc>
        <w:tc>
          <w:tcPr>
            <w:tcW w:w="885" w:type="dxa"/>
            <w:tcBorders>
              <w:left w:val="single" w:sz="4" w:space="0" w:color="auto"/>
              <w:right w:val="single" w:sz="4" w:space="0" w:color="auto"/>
            </w:tcBorders>
            <w:shd w:val="clear" w:color="auto" w:fill="auto"/>
            <w:vAlign w:val="center"/>
          </w:tcPr>
          <w:p w14:paraId="103513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6AAD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15F4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6BBC2B4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E4B50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024BC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721D0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9D6E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6C76D62" w14:textId="77777777" w:rsidR="00AE18F6" w:rsidRPr="00AE18F6" w:rsidRDefault="00AE18F6" w:rsidP="00AE18F6">
            <w:pPr>
              <w:keepNext/>
              <w:keepLines/>
              <w:spacing w:after="0"/>
              <w:jc w:val="center"/>
              <w:rPr>
                <w:rFonts w:ascii="Arial" w:hAnsi="Arial"/>
                <w:sz w:val="18"/>
              </w:rPr>
            </w:pPr>
          </w:p>
        </w:tc>
      </w:tr>
      <w:tr w:rsidR="00AE18F6" w:rsidRPr="00AE18F6" w14:paraId="3973C78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D54B7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DBCD3B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01227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B297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C3AA94" w14:textId="77777777" w:rsidR="00AE18F6" w:rsidRPr="00AE18F6" w:rsidRDefault="00AE18F6" w:rsidP="00AE18F6">
            <w:pPr>
              <w:keepNext/>
              <w:keepLines/>
              <w:spacing w:after="0"/>
              <w:jc w:val="center"/>
              <w:rPr>
                <w:rFonts w:ascii="Arial" w:hAnsi="Arial"/>
                <w:sz w:val="18"/>
              </w:rPr>
            </w:pPr>
          </w:p>
        </w:tc>
      </w:tr>
      <w:tr w:rsidR="00AE18F6" w:rsidRPr="00AE18F6" w14:paraId="2F6AA1D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9B994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F86B1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CA_n2A-n14A</w:t>
            </w:r>
          </w:p>
          <w:p w14:paraId="7D597D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6D41B4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CA_n14A-n260A</w:t>
            </w:r>
          </w:p>
          <w:p w14:paraId="0CC61C3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73484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CA_n14A-n260G</w:t>
            </w:r>
          </w:p>
          <w:p w14:paraId="24B8EC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543EE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CA_n14A-n260H</w:t>
            </w:r>
          </w:p>
          <w:p w14:paraId="7A2797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BF07A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CA_n14A-n260I</w:t>
            </w:r>
          </w:p>
          <w:p w14:paraId="3398E6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0BBC9C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CA_n14A-n260J</w:t>
            </w:r>
          </w:p>
          <w:p w14:paraId="5DC1BA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6C17F1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CA_n14A-n260K</w:t>
            </w:r>
          </w:p>
          <w:p w14:paraId="6D8F38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2A78A5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CA_n14A-n260L</w:t>
            </w:r>
          </w:p>
          <w:p w14:paraId="71678A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CA_n2A-n260M</w:t>
            </w:r>
          </w:p>
          <w:p w14:paraId="2C3CD1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CA_n14A-n260M</w:t>
            </w:r>
          </w:p>
        </w:tc>
        <w:tc>
          <w:tcPr>
            <w:tcW w:w="885" w:type="dxa"/>
            <w:tcBorders>
              <w:left w:val="single" w:sz="4" w:space="0" w:color="auto"/>
              <w:right w:val="single" w:sz="4" w:space="0" w:color="auto"/>
            </w:tcBorders>
            <w:shd w:val="clear" w:color="auto" w:fill="auto"/>
            <w:vAlign w:val="center"/>
          </w:tcPr>
          <w:p w14:paraId="344FEE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D6A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FCEF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7457F22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D01EE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33D932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C430A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EBD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387B7C2F" w14:textId="77777777" w:rsidR="00AE18F6" w:rsidRPr="00AE18F6" w:rsidRDefault="00AE18F6" w:rsidP="00AE18F6">
            <w:pPr>
              <w:keepNext/>
              <w:keepLines/>
              <w:spacing w:after="0"/>
              <w:jc w:val="center"/>
              <w:rPr>
                <w:rFonts w:ascii="Arial" w:hAnsi="Arial"/>
                <w:sz w:val="18"/>
              </w:rPr>
            </w:pPr>
          </w:p>
        </w:tc>
      </w:tr>
      <w:tr w:rsidR="00AE18F6" w:rsidRPr="00AE18F6" w14:paraId="5407994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F2F07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007ED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10DF3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BAC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1B0125" w14:textId="77777777" w:rsidR="00AE18F6" w:rsidRPr="00AE18F6" w:rsidRDefault="00AE18F6" w:rsidP="00AE18F6">
            <w:pPr>
              <w:keepNext/>
              <w:keepLines/>
              <w:spacing w:after="0"/>
              <w:jc w:val="center"/>
              <w:rPr>
                <w:rFonts w:ascii="Arial" w:hAnsi="Arial"/>
                <w:sz w:val="18"/>
              </w:rPr>
            </w:pPr>
          </w:p>
        </w:tc>
      </w:tr>
      <w:tr w:rsidR="00AE18F6" w:rsidRPr="00AE18F6" w14:paraId="0767700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90BC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59EFD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7F64E8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D28B4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tc>
        <w:tc>
          <w:tcPr>
            <w:tcW w:w="885" w:type="dxa"/>
            <w:tcBorders>
              <w:left w:val="single" w:sz="4" w:space="0" w:color="auto"/>
              <w:right w:val="single" w:sz="4" w:space="0" w:color="auto"/>
            </w:tcBorders>
            <w:shd w:val="clear" w:color="auto" w:fill="auto"/>
            <w:vAlign w:val="center"/>
          </w:tcPr>
          <w:p w14:paraId="7DA6BB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ECC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08D8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4420AE7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41E91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98707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820A1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19B5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2424A15" w14:textId="77777777" w:rsidR="00AE18F6" w:rsidRPr="00AE18F6" w:rsidRDefault="00AE18F6" w:rsidP="00AE18F6">
            <w:pPr>
              <w:keepNext/>
              <w:keepLines/>
              <w:spacing w:after="0"/>
              <w:jc w:val="center"/>
              <w:rPr>
                <w:rFonts w:ascii="Arial" w:hAnsi="Arial"/>
                <w:sz w:val="18"/>
              </w:rPr>
            </w:pPr>
          </w:p>
        </w:tc>
      </w:tr>
      <w:tr w:rsidR="00AE18F6" w:rsidRPr="00AE18F6" w14:paraId="5641AA0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D1025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53938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5081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7BBD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96D0410" w14:textId="77777777" w:rsidR="00AE18F6" w:rsidRPr="00AE18F6" w:rsidRDefault="00AE18F6" w:rsidP="00AE18F6">
            <w:pPr>
              <w:keepNext/>
              <w:keepLines/>
              <w:spacing w:after="0"/>
              <w:jc w:val="center"/>
              <w:rPr>
                <w:rFonts w:ascii="Arial" w:hAnsi="Arial"/>
                <w:sz w:val="18"/>
              </w:rPr>
            </w:pPr>
          </w:p>
        </w:tc>
      </w:tr>
      <w:tr w:rsidR="00AE18F6" w:rsidRPr="00AE18F6" w14:paraId="0D98FE8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25EF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A70F3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1A4D1B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B347BC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477E76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9982FC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tc>
        <w:tc>
          <w:tcPr>
            <w:tcW w:w="885" w:type="dxa"/>
            <w:tcBorders>
              <w:left w:val="single" w:sz="4" w:space="0" w:color="auto"/>
              <w:right w:val="single" w:sz="4" w:space="0" w:color="auto"/>
            </w:tcBorders>
            <w:shd w:val="clear" w:color="auto" w:fill="auto"/>
            <w:vAlign w:val="center"/>
          </w:tcPr>
          <w:p w14:paraId="3E6DFC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C25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64F8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047FAC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6A16E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DFC7D4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5F91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09EC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E873817" w14:textId="77777777" w:rsidR="00AE18F6" w:rsidRPr="00AE18F6" w:rsidRDefault="00AE18F6" w:rsidP="00AE18F6">
            <w:pPr>
              <w:keepNext/>
              <w:keepLines/>
              <w:spacing w:after="0"/>
              <w:jc w:val="center"/>
              <w:rPr>
                <w:rFonts w:ascii="Arial" w:hAnsi="Arial"/>
                <w:sz w:val="18"/>
              </w:rPr>
            </w:pPr>
          </w:p>
        </w:tc>
      </w:tr>
      <w:tr w:rsidR="00AE18F6" w:rsidRPr="00AE18F6" w14:paraId="5F8281F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0435B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98E783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9A6A6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52CB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A22C18" w14:textId="77777777" w:rsidR="00AE18F6" w:rsidRPr="00AE18F6" w:rsidRDefault="00AE18F6" w:rsidP="00AE18F6">
            <w:pPr>
              <w:keepNext/>
              <w:keepLines/>
              <w:spacing w:after="0"/>
              <w:jc w:val="center"/>
              <w:rPr>
                <w:rFonts w:ascii="Arial" w:hAnsi="Arial"/>
                <w:sz w:val="18"/>
              </w:rPr>
            </w:pPr>
          </w:p>
        </w:tc>
      </w:tr>
      <w:tr w:rsidR="00AE18F6" w:rsidRPr="00AE18F6" w14:paraId="618468B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C0B4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7CB0F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442B40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4A65FF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45F7E4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1F3D6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1269A3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79AF49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tc>
        <w:tc>
          <w:tcPr>
            <w:tcW w:w="885" w:type="dxa"/>
            <w:tcBorders>
              <w:left w:val="single" w:sz="4" w:space="0" w:color="auto"/>
              <w:right w:val="single" w:sz="4" w:space="0" w:color="auto"/>
            </w:tcBorders>
            <w:shd w:val="clear" w:color="auto" w:fill="auto"/>
            <w:vAlign w:val="center"/>
          </w:tcPr>
          <w:p w14:paraId="549E5A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42D6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4DEC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359DC6E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B3437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B305BD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940FE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237D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C04221F" w14:textId="77777777" w:rsidR="00AE18F6" w:rsidRPr="00AE18F6" w:rsidRDefault="00AE18F6" w:rsidP="00AE18F6">
            <w:pPr>
              <w:keepNext/>
              <w:keepLines/>
              <w:spacing w:after="0"/>
              <w:jc w:val="center"/>
              <w:rPr>
                <w:rFonts w:ascii="Arial" w:hAnsi="Arial"/>
                <w:sz w:val="18"/>
              </w:rPr>
            </w:pPr>
          </w:p>
        </w:tc>
      </w:tr>
      <w:tr w:rsidR="00AE18F6" w:rsidRPr="00AE18F6" w14:paraId="3E873F8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E40B8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79BB0D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ADCA7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9FB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3F5405" w14:textId="77777777" w:rsidR="00AE18F6" w:rsidRPr="00AE18F6" w:rsidRDefault="00AE18F6" w:rsidP="00AE18F6">
            <w:pPr>
              <w:keepNext/>
              <w:keepLines/>
              <w:spacing w:after="0"/>
              <w:jc w:val="center"/>
              <w:rPr>
                <w:rFonts w:ascii="Arial" w:hAnsi="Arial"/>
                <w:sz w:val="18"/>
              </w:rPr>
            </w:pPr>
          </w:p>
        </w:tc>
      </w:tr>
      <w:tr w:rsidR="00AE18F6" w:rsidRPr="00AE18F6" w14:paraId="20903E6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9CCD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B7AD4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4231AB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68E5F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1EF7EB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808B3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70D9C5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D77E7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2C0096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DA0F3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tc>
        <w:tc>
          <w:tcPr>
            <w:tcW w:w="885" w:type="dxa"/>
            <w:tcBorders>
              <w:left w:val="single" w:sz="4" w:space="0" w:color="auto"/>
              <w:right w:val="single" w:sz="4" w:space="0" w:color="auto"/>
            </w:tcBorders>
            <w:shd w:val="clear" w:color="auto" w:fill="auto"/>
            <w:vAlign w:val="center"/>
          </w:tcPr>
          <w:p w14:paraId="12A8F1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099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E977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430EA4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B67D5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F4160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DFCE7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E6A4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77F8B46" w14:textId="77777777" w:rsidR="00AE18F6" w:rsidRPr="00AE18F6" w:rsidRDefault="00AE18F6" w:rsidP="00AE18F6">
            <w:pPr>
              <w:keepNext/>
              <w:keepLines/>
              <w:spacing w:after="0"/>
              <w:jc w:val="center"/>
              <w:rPr>
                <w:rFonts w:ascii="Arial" w:hAnsi="Arial"/>
                <w:sz w:val="18"/>
              </w:rPr>
            </w:pPr>
          </w:p>
        </w:tc>
      </w:tr>
      <w:tr w:rsidR="00AE18F6" w:rsidRPr="00AE18F6" w14:paraId="603DFE0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C47CD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F73ED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F33AB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6B44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4EEF45" w14:textId="77777777" w:rsidR="00AE18F6" w:rsidRPr="00AE18F6" w:rsidRDefault="00AE18F6" w:rsidP="00AE18F6">
            <w:pPr>
              <w:keepNext/>
              <w:keepLines/>
              <w:spacing w:after="0"/>
              <w:jc w:val="center"/>
              <w:rPr>
                <w:rFonts w:ascii="Arial" w:hAnsi="Arial"/>
                <w:sz w:val="18"/>
              </w:rPr>
            </w:pPr>
          </w:p>
        </w:tc>
      </w:tr>
      <w:tr w:rsidR="00AE18F6" w:rsidRPr="00AE18F6" w14:paraId="2DD8202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4877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CA_n2A-n30A-n260J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80BA2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41681F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28638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022B90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5C435D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1F7467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4FB10C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562A28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A53FA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72CF03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0AC1AE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tc>
        <w:tc>
          <w:tcPr>
            <w:tcW w:w="885" w:type="dxa"/>
            <w:tcBorders>
              <w:left w:val="single" w:sz="4" w:space="0" w:color="auto"/>
              <w:right w:val="single" w:sz="4" w:space="0" w:color="auto"/>
            </w:tcBorders>
            <w:shd w:val="clear" w:color="auto" w:fill="auto"/>
            <w:vAlign w:val="center"/>
          </w:tcPr>
          <w:p w14:paraId="435FA7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3C77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F91C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2927765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56EA8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71611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4A693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2427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13CEB9B" w14:textId="77777777" w:rsidR="00AE18F6" w:rsidRPr="00AE18F6" w:rsidRDefault="00AE18F6" w:rsidP="00AE18F6">
            <w:pPr>
              <w:keepNext/>
              <w:keepLines/>
              <w:spacing w:after="0"/>
              <w:jc w:val="center"/>
              <w:rPr>
                <w:rFonts w:ascii="Arial" w:hAnsi="Arial"/>
                <w:sz w:val="18"/>
              </w:rPr>
            </w:pPr>
          </w:p>
        </w:tc>
      </w:tr>
      <w:tr w:rsidR="00AE18F6" w:rsidRPr="00AE18F6" w14:paraId="73BCD77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F4E4E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2FECD0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40BA4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1C7A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759409" w14:textId="77777777" w:rsidR="00AE18F6" w:rsidRPr="00AE18F6" w:rsidRDefault="00AE18F6" w:rsidP="00AE18F6">
            <w:pPr>
              <w:keepNext/>
              <w:keepLines/>
              <w:spacing w:after="0"/>
              <w:jc w:val="center"/>
              <w:rPr>
                <w:rFonts w:ascii="Arial" w:hAnsi="Arial"/>
                <w:sz w:val="18"/>
              </w:rPr>
            </w:pPr>
          </w:p>
        </w:tc>
      </w:tr>
      <w:tr w:rsidR="00AE18F6" w:rsidRPr="00AE18F6" w14:paraId="7FF48D4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A3B5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73C7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49A911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761AB1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790B7D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48E846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11E388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0F50D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341F02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4C04AA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7FFD2C4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2E9990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p w14:paraId="54414C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6828B6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CA_n30A-n260K</w:t>
            </w:r>
          </w:p>
        </w:tc>
        <w:tc>
          <w:tcPr>
            <w:tcW w:w="885" w:type="dxa"/>
            <w:tcBorders>
              <w:left w:val="single" w:sz="4" w:space="0" w:color="auto"/>
              <w:right w:val="single" w:sz="4" w:space="0" w:color="auto"/>
            </w:tcBorders>
            <w:shd w:val="clear" w:color="auto" w:fill="auto"/>
            <w:vAlign w:val="center"/>
          </w:tcPr>
          <w:p w14:paraId="7CE221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127A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CB2F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3869035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DDC30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D8FA75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B1410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1FCF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C1262E8" w14:textId="77777777" w:rsidR="00AE18F6" w:rsidRPr="00AE18F6" w:rsidRDefault="00AE18F6" w:rsidP="00AE18F6">
            <w:pPr>
              <w:keepNext/>
              <w:keepLines/>
              <w:spacing w:after="0"/>
              <w:jc w:val="center"/>
              <w:rPr>
                <w:rFonts w:ascii="Arial" w:hAnsi="Arial"/>
                <w:sz w:val="18"/>
              </w:rPr>
            </w:pPr>
          </w:p>
        </w:tc>
      </w:tr>
      <w:tr w:rsidR="00AE18F6" w:rsidRPr="00AE18F6" w14:paraId="0EBD468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B329F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75E4D3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7C3FD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F553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D5AF92" w14:textId="77777777" w:rsidR="00AE18F6" w:rsidRPr="00AE18F6" w:rsidRDefault="00AE18F6" w:rsidP="00AE18F6">
            <w:pPr>
              <w:keepNext/>
              <w:keepLines/>
              <w:spacing w:after="0"/>
              <w:jc w:val="center"/>
              <w:rPr>
                <w:rFonts w:ascii="Arial" w:hAnsi="Arial"/>
                <w:sz w:val="18"/>
              </w:rPr>
            </w:pPr>
          </w:p>
        </w:tc>
      </w:tr>
      <w:tr w:rsidR="00AE18F6" w:rsidRPr="00AE18F6" w14:paraId="71E6BA8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47CF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E046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7DF3D5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E43F8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609C6D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C1997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2CDED7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7C059D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7E81E9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8FAE9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2CE181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6220DF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p w14:paraId="22288E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08DC66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CA_n30A-n260K</w:t>
            </w:r>
          </w:p>
          <w:p w14:paraId="0A4E4D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78F48F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CA_n30A-n260L</w:t>
            </w:r>
          </w:p>
        </w:tc>
        <w:tc>
          <w:tcPr>
            <w:tcW w:w="885" w:type="dxa"/>
            <w:tcBorders>
              <w:left w:val="single" w:sz="4" w:space="0" w:color="auto"/>
              <w:right w:val="single" w:sz="4" w:space="0" w:color="auto"/>
            </w:tcBorders>
            <w:shd w:val="clear" w:color="auto" w:fill="auto"/>
            <w:vAlign w:val="center"/>
          </w:tcPr>
          <w:p w14:paraId="593499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0467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FB11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33713BC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8E3A0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5459D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1072A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6AB2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9E1B88A" w14:textId="77777777" w:rsidR="00AE18F6" w:rsidRPr="00AE18F6" w:rsidRDefault="00AE18F6" w:rsidP="00AE18F6">
            <w:pPr>
              <w:keepNext/>
              <w:keepLines/>
              <w:spacing w:after="0"/>
              <w:jc w:val="center"/>
              <w:rPr>
                <w:rFonts w:ascii="Arial" w:hAnsi="Arial"/>
                <w:sz w:val="18"/>
              </w:rPr>
            </w:pPr>
          </w:p>
        </w:tc>
      </w:tr>
      <w:tr w:rsidR="00AE18F6" w:rsidRPr="00AE18F6" w14:paraId="60162CF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0F439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6A0F33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79E51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A80C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1A6EB7" w14:textId="77777777" w:rsidR="00AE18F6" w:rsidRPr="00AE18F6" w:rsidRDefault="00AE18F6" w:rsidP="00AE18F6">
            <w:pPr>
              <w:keepNext/>
              <w:keepLines/>
              <w:spacing w:after="0"/>
              <w:jc w:val="center"/>
              <w:rPr>
                <w:rFonts w:ascii="Arial" w:hAnsi="Arial"/>
                <w:sz w:val="18"/>
              </w:rPr>
            </w:pPr>
          </w:p>
        </w:tc>
      </w:tr>
      <w:tr w:rsidR="00AE18F6" w:rsidRPr="00AE18F6" w14:paraId="66C56DC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C7A1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9DA7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CA_n2A-n30A</w:t>
            </w:r>
          </w:p>
          <w:p w14:paraId="01363F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93415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7E1950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C4421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4CD881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8E784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54DFB4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50DF3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234F31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30224B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p w14:paraId="2EC6D8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1D65C8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CA_n30A-n260K</w:t>
            </w:r>
          </w:p>
          <w:p w14:paraId="64BE94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7E48B8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CA_n30A-n260L</w:t>
            </w:r>
          </w:p>
          <w:p w14:paraId="46D076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CA_n2A-n260M</w:t>
            </w:r>
          </w:p>
          <w:p w14:paraId="465AB4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CA_n30A-n260M</w:t>
            </w:r>
          </w:p>
        </w:tc>
        <w:tc>
          <w:tcPr>
            <w:tcW w:w="885" w:type="dxa"/>
            <w:tcBorders>
              <w:left w:val="single" w:sz="4" w:space="0" w:color="auto"/>
              <w:right w:val="single" w:sz="4" w:space="0" w:color="auto"/>
            </w:tcBorders>
            <w:shd w:val="clear" w:color="auto" w:fill="auto"/>
            <w:vAlign w:val="center"/>
          </w:tcPr>
          <w:p w14:paraId="20D5A6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810C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87DA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4101A96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106C1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40E91A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F7A1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489D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359398C" w14:textId="77777777" w:rsidR="00AE18F6" w:rsidRPr="00AE18F6" w:rsidRDefault="00AE18F6" w:rsidP="00AE18F6">
            <w:pPr>
              <w:keepNext/>
              <w:keepLines/>
              <w:spacing w:after="0"/>
              <w:jc w:val="center"/>
              <w:rPr>
                <w:rFonts w:ascii="Arial" w:hAnsi="Arial"/>
                <w:sz w:val="18"/>
              </w:rPr>
            </w:pPr>
          </w:p>
        </w:tc>
      </w:tr>
      <w:tr w:rsidR="00AE18F6" w:rsidRPr="00AE18F6" w14:paraId="57CF07A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CC532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49E88E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0F71D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EFC2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25BD389" w14:textId="77777777" w:rsidR="00AE18F6" w:rsidRPr="00AE18F6" w:rsidRDefault="00AE18F6" w:rsidP="00AE18F6">
            <w:pPr>
              <w:keepNext/>
              <w:keepLines/>
              <w:spacing w:after="0"/>
              <w:jc w:val="center"/>
              <w:rPr>
                <w:rFonts w:ascii="Arial" w:hAnsi="Arial"/>
                <w:sz w:val="18"/>
              </w:rPr>
            </w:pPr>
          </w:p>
        </w:tc>
      </w:tr>
      <w:tr w:rsidR="00AE18F6" w:rsidRPr="00AE18F6" w14:paraId="124C911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662C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B2BF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26F91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D1CBE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3A4C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C575F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EBD1AD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65F7A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DB215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9A74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460A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27D5F47" w14:textId="77777777" w:rsidR="00AE18F6" w:rsidRPr="00AE18F6" w:rsidRDefault="00AE18F6" w:rsidP="00AE18F6">
            <w:pPr>
              <w:keepNext/>
              <w:keepLines/>
              <w:spacing w:after="0"/>
              <w:jc w:val="center"/>
              <w:rPr>
                <w:rFonts w:ascii="Arial" w:hAnsi="Arial"/>
                <w:sz w:val="18"/>
              </w:rPr>
            </w:pPr>
          </w:p>
        </w:tc>
      </w:tr>
      <w:tr w:rsidR="00AE18F6" w:rsidRPr="00AE18F6" w14:paraId="5BE1420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BC2B4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8D46BC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3875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9744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BDBBF9" w14:textId="77777777" w:rsidR="00AE18F6" w:rsidRPr="00AE18F6" w:rsidRDefault="00AE18F6" w:rsidP="00AE18F6">
            <w:pPr>
              <w:keepNext/>
              <w:keepLines/>
              <w:spacing w:after="0"/>
              <w:jc w:val="center"/>
              <w:rPr>
                <w:rFonts w:ascii="Arial" w:hAnsi="Arial"/>
                <w:sz w:val="18"/>
              </w:rPr>
            </w:pPr>
          </w:p>
        </w:tc>
      </w:tr>
      <w:tr w:rsidR="00AE18F6" w:rsidRPr="00AE18F6" w14:paraId="6EE9B78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B004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9669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76AF26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3CE342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57808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8EF78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B99B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A451F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F74250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3218AD" w14:textId="77777777" w:rsidR="00AE18F6" w:rsidRPr="00AE18F6" w:rsidRDefault="00AE18F6" w:rsidP="00AE18F6">
            <w:pPr>
              <w:keepNext/>
              <w:keepLines/>
              <w:spacing w:after="0"/>
              <w:jc w:val="center"/>
              <w:rPr>
                <w:rFonts w:ascii="Arial" w:hAnsi="Arial"/>
                <w:sz w:val="18"/>
              </w:rPr>
            </w:pP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7E9508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C3474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2288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2AF7E0" w14:textId="77777777" w:rsidR="00AE18F6" w:rsidRPr="00AE18F6" w:rsidRDefault="00AE18F6" w:rsidP="00AE18F6">
            <w:pPr>
              <w:keepNext/>
              <w:keepLines/>
              <w:spacing w:after="0"/>
              <w:jc w:val="center"/>
              <w:rPr>
                <w:rFonts w:ascii="Arial" w:hAnsi="Arial"/>
                <w:sz w:val="18"/>
              </w:rPr>
            </w:pPr>
          </w:p>
        </w:tc>
      </w:tr>
      <w:tr w:rsidR="00AE18F6" w:rsidRPr="00AE18F6" w14:paraId="0DCAC15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BCDFB8" w14:textId="77777777" w:rsidR="00AE18F6" w:rsidRPr="00AE18F6" w:rsidRDefault="00AE18F6" w:rsidP="00AE18F6">
            <w:pPr>
              <w:keepNext/>
              <w:keepLines/>
              <w:spacing w:after="0"/>
              <w:jc w:val="center"/>
              <w:rPr>
                <w:rFonts w:ascii="Arial" w:hAnsi="Arial"/>
                <w:sz w:val="18"/>
              </w:rPr>
            </w:pP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DF8AC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FDCEF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D0C9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37F54F" w14:textId="77777777" w:rsidR="00AE18F6" w:rsidRPr="00AE18F6" w:rsidRDefault="00AE18F6" w:rsidP="00AE18F6">
            <w:pPr>
              <w:keepNext/>
              <w:keepLines/>
              <w:spacing w:after="0"/>
              <w:jc w:val="center"/>
              <w:rPr>
                <w:rFonts w:ascii="Arial" w:hAnsi="Arial"/>
                <w:sz w:val="18"/>
              </w:rPr>
            </w:pPr>
          </w:p>
        </w:tc>
      </w:tr>
      <w:tr w:rsidR="00AE18F6" w:rsidRPr="00AE18F6" w14:paraId="4C97608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6851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B0C1B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7A7A9E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4D0F49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5E78CF2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BB09F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21D2AE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A74E3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A2C1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5AFC8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374E1B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5FC4F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13CCA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99E56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0971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C617FEA" w14:textId="77777777" w:rsidR="00AE18F6" w:rsidRPr="00AE18F6" w:rsidRDefault="00AE18F6" w:rsidP="00AE18F6">
            <w:pPr>
              <w:keepNext/>
              <w:keepLines/>
              <w:spacing w:after="0"/>
              <w:jc w:val="center"/>
              <w:rPr>
                <w:rFonts w:ascii="Arial" w:hAnsi="Arial"/>
                <w:sz w:val="18"/>
              </w:rPr>
            </w:pPr>
          </w:p>
        </w:tc>
      </w:tr>
      <w:tr w:rsidR="00AE18F6" w:rsidRPr="00AE18F6" w14:paraId="1C80977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03FBA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1DAFFA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98E81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7678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1B3301" w14:textId="77777777" w:rsidR="00AE18F6" w:rsidRPr="00AE18F6" w:rsidRDefault="00AE18F6" w:rsidP="00AE18F6">
            <w:pPr>
              <w:keepNext/>
              <w:keepLines/>
              <w:spacing w:after="0"/>
              <w:jc w:val="center"/>
              <w:rPr>
                <w:rFonts w:ascii="Arial" w:hAnsi="Arial"/>
                <w:sz w:val="18"/>
              </w:rPr>
            </w:pPr>
          </w:p>
        </w:tc>
      </w:tr>
      <w:tr w:rsidR="00AE18F6" w:rsidRPr="00AE18F6" w14:paraId="62D430B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3F6B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80BDA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79DC7B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1A7F2B4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1BACE6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31EA7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A109F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4AB39D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67BAA6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E92908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094C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18F74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5397DC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5DE45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A0D2A0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61336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0433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CEEEE50" w14:textId="77777777" w:rsidR="00AE18F6" w:rsidRPr="00AE18F6" w:rsidRDefault="00AE18F6" w:rsidP="00AE18F6">
            <w:pPr>
              <w:keepNext/>
              <w:keepLines/>
              <w:spacing w:after="0"/>
              <w:jc w:val="center"/>
              <w:rPr>
                <w:rFonts w:ascii="Arial" w:hAnsi="Arial"/>
                <w:sz w:val="18"/>
              </w:rPr>
            </w:pPr>
          </w:p>
        </w:tc>
      </w:tr>
      <w:tr w:rsidR="00AE18F6" w:rsidRPr="00AE18F6" w14:paraId="595A6D8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9A375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4A09E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F6AC2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4471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49193F" w14:textId="77777777" w:rsidR="00AE18F6" w:rsidRPr="00AE18F6" w:rsidRDefault="00AE18F6" w:rsidP="00AE18F6">
            <w:pPr>
              <w:keepNext/>
              <w:keepLines/>
              <w:spacing w:after="0"/>
              <w:jc w:val="center"/>
              <w:rPr>
                <w:rFonts w:ascii="Arial" w:hAnsi="Arial"/>
                <w:sz w:val="18"/>
              </w:rPr>
            </w:pPr>
          </w:p>
        </w:tc>
      </w:tr>
      <w:tr w:rsidR="00AE18F6" w:rsidRPr="00AE18F6" w14:paraId="2B2842D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281C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6D823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CE20F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777DF7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3685AC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4145EE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32CC6E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67C1BF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0EEF8A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69A99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725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8B5AD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21380C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992B6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9235E4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CE451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91C7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36C440" w14:textId="77777777" w:rsidR="00AE18F6" w:rsidRPr="00AE18F6" w:rsidRDefault="00AE18F6" w:rsidP="00AE18F6">
            <w:pPr>
              <w:keepNext/>
              <w:keepLines/>
              <w:spacing w:after="0"/>
              <w:jc w:val="center"/>
              <w:rPr>
                <w:rFonts w:ascii="Arial" w:hAnsi="Arial"/>
                <w:sz w:val="18"/>
              </w:rPr>
            </w:pPr>
          </w:p>
        </w:tc>
      </w:tr>
      <w:tr w:rsidR="00AE18F6" w:rsidRPr="00AE18F6" w14:paraId="4525E9A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3F13C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E589F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EA7A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25D2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5B6B79A1" w14:textId="77777777" w:rsidR="00AE18F6" w:rsidRPr="00AE18F6" w:rsidRDefault="00AE18F6" w:rsidP="00AE18F6">
            <w:pPr>
              <w:keepNext/>
              <w:keepLines/>
              <w:spacing w:after="0"/>
              <w:jc w:val="center"/>
              <w:rPr>
                <w:rFonts w:ascii="Arial" w:hAnsi="Arial"/>
                <w:sz w:val="18"/>
              </w:rPr>
            </w:pPr>
          </w:p>
        </w:tc>
      </w:tr>
      <w:tr w:rsidR="00AE18F6" w:rsidRPr="00AE18F6" w14:paraId="01EF99F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80C5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130A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A78B8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54578E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3DF858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7B769B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104065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1174EF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4E195C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E00C3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5426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B05D1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8A52A4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F1659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D2ACF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436F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748D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7815BA3" w14:textId="77777777" w:rsidR="00AE18F6" w:rsidRPr="00AE18F6" w:rsidRDefault="00AE18F6" w:rsidP="00AE18F6">
            <w:pPr>
              <w:keepNext/>
              <w:keepLines/>
              <w:spacing w:after="0"/>
              <w:jc w:val="center"/>
              <w:rPr>
                <w:rFonts w:ascii="Arial" w:hAnsi="Arial"/>
                <w:sz w:val="18"/>
              </w:rPr>
            </w:pPr>
          </w:p>
        </w:tc>
      </w:tr>
      <w:tr w:rsidR="00AE18F6" w:rsidRPr="00AE18F6" w14:paraId="3FD3758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54744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FDE3B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15E3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3E2A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3BDA469B" w14:textId="77777777" w:rsidR="00AE18F6" w:rsidRPr="00AE18F6" w:rsidRDefault="00AE18F6" w:rsidP="00AE18F6">
            <w:pPr>
              <w:keepNext/>
              <w:keepLines/>
              <w:spacing w:after="0"/>
              <w:jc w:val="center"/>
              <w:rPr>
                <w:rFonts w:ascii="Arial" w:hAnsi="Arial"/>
                <w:sz w:val="18"/>
              </w:rPr>
            </w:pPr>
          </w:p>
        </w:tc>
      </w:tr>
      <w:tr w:rsidR="00AE18F6" w:rsidRPr="00AE18F6" w14:paraId="7AA32E1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51D3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204D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3639D4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39183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07771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615984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422A19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641EE0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0F8F41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5CB55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B78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691DA6"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76592D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2BF87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E75AB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904A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C061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F0329C0" w14:textId="77777777" w:rsidR="00AE18F6" w:rsidRPr="00AE18F6" w:rsidRDefault="00AE18F6" w:rsidP="00AE18F6">
            <w:pPr>
              <w:keepNext/>
              <w:keepLines/>
              <w:spacing w:after="0"/>
              <w:jc w:val="center"/>
              <w:rPr>
                <w:rFonts w:ascii="Arial" w:hAnsi="Arial"/>
                <w:sz w:val="18"/>
              </w:rPr>
            </w:pPr>
          </w:p>
        </w:tc>
      </w:tr>
      <w:tr w:rsidR="00AE18F6" w:rsidRPr="00AE18F6" w14:paraId="0051485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BE8DF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58B9A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D751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E271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453E4105" w14:textId="77777777" w:rsidR="00AE18F6" w:rsidRPr="00AE18F6" w:rsidRDefault="00AE18F6" w:rsidP="00AE18F6">
            <w:pPr>
              <w:keepNext/>
              <w:keepLines/>
              <w:spacing w:after="0"/>
              <w:jc w:val="center"/>
              <w:rPr>
                <w:rFonts w:ascii="Arial" w:hAnsi="Arial"/>
                <w:sz w:val="18"/>
              </w:rPr>
            </w:pPr>
          </w:p>
        </w:tc>
      </w:tr>
      <w:tr w:rsidR="00AE18F6" w:rsidRPr="00AE18F6" w14:paraId="52C0F15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50FE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CA_n2A-n48A-n260M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341C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41488B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170DF8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0DF407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65CF2A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78C71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41F9EA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2BA262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ABEC6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A01B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3FB2F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FA7681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F7610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5171B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84CA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8F41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867C2C2" w14:textId="77777777" w:rsidR="00AE18F6" w:rsidRPr="00AE18F6" w:rsidRDefault="00AE18F6" w:rsidP="00AE18F6">
            <w:pPr>
              <w:keepNext/>
              <w:keepLines/>
              <w:spacing w:after="0"/>
              <w:jc w:val="center"/>
              <w:rPr>
                <w:rFonts w:ascii="Arial" w:hAnsi="Arial"/>
                <w:sz w:val="18"/>
              </w:rPr>
            </w:pPr>
          </w:p>
        </w:tc>
      </w:tr>
      <w:tr w:rsidR="00AE18F6" w:rsidRPr="00AE18F6" w14:paraId="3454D9D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51FFF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D69CD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C4C08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9EA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701D6FBF" w14:textId="77777777" w:rsidR="00AE18F6" w:rsidRPr="00AE18F6" w:rsidRDefault="00AE18F6" w:rsidP="00AE18F6">
            <w:pPr>
              <w:keepNext/>
              <w:keepLines/>
              <w:spacing w:after="0"/>
              <w:jc w:val="center"/>
              <w:rPr>
                <w:rFonts w:ascii="Arial" w:hAnsi="Arial"/>
                <w:sz w:val="18"/>
              </w:rPr>
            </w:pPr>
          </w:p>
        </w:tc>
      </w:tr>
      <w:tr w:rsidR="00AE18F6" w:rsidRPr="00AE18F6" w14:paraId="00B73E6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36C7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87E0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6DB7F7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59FCD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AE6F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9C42B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ACD3EC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E2589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6DDB9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F8E3EC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B57A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12F333C" w14:textId="77777777" w:rsidR="00AE18F6" w:rsidRPr="00AE18F6" w:rsidRDefault="00AE18F6" w:rsidP="00AE18F6">
            <w:pPr>
              <w:keepNext/>
              <w:keepLines/>
              <w:spacing w:after="0"/>
              <w:jc w:val="center"/>
              <w:rPr>
                <w:rFonts w:ascii="Arial" w:hAnsi="Arial"/>
                <w:sz w:val="18"/>
              </w:rPr>
            </w:pPr>
          </w:p>
        </w:tc>
      </w:tr>
      <w:tr w:rsidR="00AE18F6" w:rsidRPr="00AE18F6" w14:paraId="0E481E6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EEBBD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A9665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8C746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C9B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304128A" w14:textId="77777777" w:rsidR="00AE18F6" w:rsidRPr="00AE18F6" w:rsidRDefault="00AE18F6" w:rsidP="00AE18F6">
            <w:pPr>
              <w:keepNext/>
              <w:keepLines/>
              <w:spacing w:after="0"/>
              <w:jc w:val="center"/>
              <w:rPr>
                <w:rFonts w:ascii="Arial" w:hAnsi="Arial"/>
                <w:sz w:val="18"/>
              </w:rPr>
            </w:pPr>
          </w:p>
        </w:tc>
      </w:tr>
      <w:tr w:rsidR="00AE18F6" w:rsidRPr="00AE18F6" w14:paraId="5F094A5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C379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91F28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B571F3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854B1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41B40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9503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766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BC6F5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E42186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7568E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D4677C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36EE6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A537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5B1BA3A" w14:textId="77777777" w:rsidR="00AE18F6" w:rsidRPr="00AE18F6" w:rsidRDefault="00AE18F6" w:rsidP="00AE18F6">
            <w:pPr>
              <w:keepNext/>
              <w:keepLines/>
              <w:spacing w:after="0"/>
              <w:jc w:val="center"/>
              <w:rPr>
                <w:rFonts w:ascii="Arial" w:hAnsi="Arial"/>
                <w:sz w:val="18"/>
              </w:rPr>
            </w:pPr>
          </w:p>
        </w:tc>
      </w:tr>
      <w:tr w:rsidR="00AE18F6" w:rsidRPr="00AE18F6" w14:paraId="3FF521B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AF701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6B736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3607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2DC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15322654" w14:textId="77777777" w:rsidR="00AE18F6" w:rsidRPr="00AE18F6" w:rsidRDefault="00AE18F6" w:rsidP="00AE18F6">
            <w:pPr>
              <w:keepNext/>
              <w:keepLines/>
              <w:spacing w:after="0"/>
              <w:jc w:val="center"/>
              <w:rPr>
                <w:rFonts w:ascii="Arial" w:hAnsi="Arial"/>
                <w:sz w:val="18"/>
              </w:rPr>
            </w:pPr>
          </w:p>
        </w:tc>
      </w:tr>
      <w:tr w:rsidR="00AE18F6" w:rsidRPr="00AE18F6" w14:paraId="14F96A6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1BEC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3EAF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6BCFDD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08175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173AD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6DC333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4AEC1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F342D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568D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82FB8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18C526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74AA6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B9B38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28AC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EBFC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58F10652" w14:textId="77777777" w:rsidR="00AE18F6" w:rsidRPr="00AE18F6" w:rsidRDefault="00AE18F6" w:rsidP="00AE18F6">
            <w:pPr>
              <w:keepNext/>
              <w:keepLines/>
              <w:spacing w:after="0"/>
              <w:jc w:val="center"/>
              <w:rPr>
                <w:rFonts w:ascii="Arial" w:hAnsi="Arial"/>
                <w:sz w:val="18"/>
              </w:rPr>
            </w:pPr>
          </w:p>
        </w:tc>
      </w:tr>
      <w:tr w:rsidR="00AE18F6" w:rsidRPr="00AE18F6" w14:paraId="0B9AA2B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411DD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23A43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5EBD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603B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66E8CA02" w14:textId="77777777" w:rsidR="00AE18F6" w:rsidRPr="00AE18F6" w:rsidRDefault="00AE18F6" w:rsidP="00AE18F6">
            <w:pPr>
              <w:keepNext/>
              <w:keepLines/>
              <w:spacing w:after="0"/>
              <w:jc w:val="center"/>
              <w:rPr>
                <w:rFonts w:ascii="Arial" w:hAnsi="Arial"/>
                <w:sz w:val="18"/>
              </w:rPr>
            </w:pPr>
          </w:p>
        </w:tc>
      </w:tr>
      <w:tr w:rsidR="00AE18F6" w:rsidRPr="00AE18F6" w14:paraId="5A1D8F7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6127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2A2F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56F853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4255BF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EAE15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77F24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3A0DE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5D8906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6CD6B1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357E8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D0DC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56343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A3FE06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15F3F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3D30D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A8831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FE39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592A63B4" w14:textId="77777777" w:rsidR="00AE18F6" w:rsidRPr="00AE18F6" w:rsidRDefault="00AE18F6" w:rsidP="00AE18F6">
            <w:pPr>
              <w:keepNext/>
              <w:keepLines/>
              <w:spacing w:after="0"/>
              <w:jc w:val="center"/>
              <w:rPr>
                <w:rFonts w:ascii="Arial" w:hAnsi="Arial"/>
                <w:sz w:val="18"/>
              </w:rPr>
            </w:pPr>
          </w:p>
        </w:tc>
      </w:tr>
      <w:tr w:rsidR="00AE18F6" w:rsidRPr="00AE18F6" w14:paraId="2502E5E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90E4D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A753D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4802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F2B1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1844DDEF" w14:textId="77777777" w:rsidR="00AE18F6" w:rsidRPr="00AE18F6" w:rsidRDefault="00AE18F6" w:rsidP="00AE18F6">
            <w:pPr>
              <w:keepNext/>
              <w:keepLines/>
              <w:spacing w:after="0"/>
              <w:jc w:val="center"/>
              <w:rPr>
                <w:rFonts w:ascii="Arial" w:hAnsi="Arial"/>
                <w:sz w:val="18"/>
              </w:rPr>
            </w:pPr>
          </w:p>
        </w:tc>
      </w:tr>
      <w:tr w:rsidR="00AE18F6" w:rsidRPr="00AE18F6" w14:paraId="07278E3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39AA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4443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4BDD28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7E6EB6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785D94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391191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2087E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4ADC41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7ED0B4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7A21D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0D49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F787F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3C8243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8756A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15195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7B01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554E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5F964B00" w14:textId="77777777" w:rsidR="00AE18F6" w:rsidRPr="00AE18F6" w:rsidRDefault="00AE18F6" w:rsidP="00AE18F6">
            <w:pPr>
              <w:keepNext/>
              <w:keepLines/>
              <w:spacing w:after="0"/>
              <w:jc w:val="center"/>
              <w:rPr>
                <w:rFonts w:ascii="Arial" w:hAnsi="Arial"/>
                <w:sz w:val="18"/>
              </w:rPr>
            </w:pPr>
          </w:p>
        </w:tc>
      </w:tr>
      <w:tr w:rsidR="00AE18F6" w:rsidRPr="00AE18F6" w14:paraId="0E913CD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22AE1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7EA81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024E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EF74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65B291D3" w14:textId="77777777" w:rsidR="00AE18F6" w:rsidRPr="00AE18F6" w:rsidRDefault="00AE18F6" w:rsidP="00AE18F6">
            <w:pPr>
              <w:keepNext/>
              <w:keepLines/>
              <w:spacing w:after="0"/>
              <w:jc w:val="center"/>
              <w:rPr>
                <w:rFonts w:ascii="Arial" w:hAnsi="Arial"/>
                <w:sz w:val="18"/>
              </w:rPr>
            </w:pPr>
          </w:p>
        </w:tc>
      </w:tr>
      <w:tr w:rsidR="00AE18F6" w:rsidRPr="00AE18F6" w14:paraId="3E368F7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D8FC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4C10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82926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3DB2F7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15D027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6D8291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4525BA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5361FC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712347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17CD6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409A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6217C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13B63A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2AE38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E68AD2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0C89B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472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4B7260C" w14:textId="77777777" w:rsidR="00AE18F6" w:rsidRPr="00AE18F6" w:rsidRDefault="00AE18F6" w:rsidP="00AE18F6">
            <w:pPr>
              <w:keepNext/>
              <w:keepLines/>
              <w:spacing w:after="0"/>
              <w:jc w:val="center"/>
              <w:rPr>
                <w:rFonts w:ascii="Arial" w:hAnsi="Arial"/>
                <w:sz w:val="18"/>
              </w:rPr>
            </w:pPr>
          </w:p>
        </w:tc>
      </w:tr>
      <w:tr w:rsidR="00AE18F6" w:rsidRPr="00AE18F6" w14:paraId="5140C67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6A56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90062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048FB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B2EA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4B6A8A19" w14:textId="77777777" w:rsidR="00AE18F6" w:rsidRPr="00AE18F6" w:rsidRDefault="00AE18F6" w:rsidP="00AE18F6">
            <w:pPr>
              <w:keepNext/>
              <w:keepLines/>
              <w:spacing w:after="0"/>
              <w:jc w:val="center"/>
              <w:rPr>
                <w:rFonts w:ascii="Arial" w:hAnsi="Arial"/>
                <w:sz w:val="18"/>
              </w:rPr>
            </w:pPr>
          </w:p>
        </w:tc>
      </w:tr>
      <w:tr w:rsidR="00AE18F6" w:rsidRPr="00AE18F6" w14:paraId="4A34AEF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0A6D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173F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AE581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71A36C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57A91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6A1CA1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675C5C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5D65AF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2112BB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A184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8065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C7487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2823CF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280A9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2C630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2DF17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E07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85E3E21" w14:textId="77777777" w:rsidR="00AE18F6" w:rsidRPr="00AE18F6" w:rsidRDefault="00AE18F6" w:rsidP="00AE18F6">
            <w:pPr>
              <w:keepNext/>
              <w:keepLines/>
              <w:spacing w:after="0"/>
              <w:jc w:val="center"/>
              <w:rPr>
                <w:rFonts w:ascii="Arial" w:hAnsi="Arial"/>
                <w:sz w:val="18"/>
              </w:rPr>
            </w:pPr>
          </w:p>
        </w:tc>
      </w:tr>
      <w:tr w:rsidR="00AE18F6" w:rsidRPr="00AE18F6" w14:paraId="57A49B0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6AE7A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4552B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F835C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883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7724BE47" w14:textId="77777777" w:rsidR="00AE18F6" w:rsidRPr="00AE18F6" w:rsidRDefault="00AE18F6" w:rsidP="00AE18F6">
            <w:pPr>
              <w:keepNext/>
              <w:keepLines/>
              <w:spacing w:after="0"/>
              <w:jc w:val="center"/>
              <w:rPr>
                <w:rFonts w:ascii="Arial" w:hAnsi="Arial"/>
                <w:sz w:val="18"/>
              </w:rPr>
            </w:pPr>
          </w:p>
        </w:tc>
      </w:tr>
      <w:tr w:rsidR="00AE18F6" w:rsidRPr="00AE18F6" w14:paraId="293D3B7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DB87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0E06E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D0886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B2CBF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EB32C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2AB1F6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084057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277265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6A9B35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512C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376A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BC3B5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76AAFD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1E38C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7575F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3AB9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359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C89A423" w14:textId="77777777" w:rsidR="00AE18F6" w:rsidRPr="00AE18F6" w:rsidRDefault="00AE18F6" w:rsidP="00AE18F6">
            <w:pPr>
              <w:keepNext/>
              <w:keepLines/>
              <w:spacing w:after="0"/>
              <w:jc w:val="center"/>
              <w:rPr>
                <w:rFonts w:ascii="Arial" w:hAnsi="Arial"/>
                <w:sz w:val="18"/>
              </w:rPr>
            </w:pPr>
          </w:p>
        </w:tc>
      </w:tr>
      <w:tr w:rsidR="00AE18F6" w:rsidRPr="00AE18F6" w14:paraId="06C848E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E90F9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07118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43953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54D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59ED7C59" w14:textId="77777777" w:rsidR="00AE18F6" w:rsidRPr="00AE18F6" w:rsidRDefault="00AE18F6" w:rsidP="00AE18F6">
            <w:pPr>
              <w:keepNext/>
              <w:keepLines/>
              <w:spacing w:after="0"/>
              <w:jc w:val="center"/>
              <w:rPr>
                <w:rFonts w:ascii="Arial" w:hAnsi="Arial"/>
                <w:sz w:val="18"/>
              </w:rPr>
            </w:pPr>
          </w:p>
        </w:tc>
      </w:tr>
      <w:tr w:rsidR="00AE18F6" w:rsidRPr="00AE18F6" w14:paraId="33F0265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A1DF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0E98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400A0A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C5227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2279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75169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AC487F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FC04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4424C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4458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9E37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7992F9D" w14:textId="77777777" w:rsidR="00AE18F6" w:rsidRPr="00AE18F6" w:rsidRDefault="00AE18F6" w:rsidP="00AE18F6">
            <w:pPr>
              <w:keepNext/>
              <w:keepLines/>
              <w:spacing w:after="0"/>
              <w:jc w:val="center"/>
              <w:rPr>
                <w:rFonts w:ascii="Arial" w:hAnsi="Arial"/>
                <w:sz w:val="18"/>
              </w:rPr>
            </w:pPr>
          </w:p>
        </w:tc>
      </w:tr>
      <w:tr w:rsidR="00AE18F6" w:rsidRPr="00AE18F6" w14:paraId="734065D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A0877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79A25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A54DF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98F6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ACF7175" w14:textId="77777777" w:rsidR="00AE18F6" w:rsidRPr="00AE18F6" w:rsidRDefault="00AE18F6" w:rsidP="00AE18F6">
            <w:pPr>
              <w:keepNext/>
              <w:keepLines/>
              <w:spacing w:after="0"/>
              <w:jc w:val="center"/>
              <w:rPr>
                <w:rFonts w:ascii="Arial" w:hAnsi="Arial"/>
                <w:sz w:val="18"/>
              </w:rPr>
            </w:pPr>
          </w:p>
        </w:tc>
      </w:tr>
      <w:tr w:rsidR="00AE18F6" w:rsidRPr="00AE18F6" w14:paraId="2D71E43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8F45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B5968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301B3E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20372F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002E88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2FBF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D91B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5B87B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287BE2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4C8CC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C214F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AC5E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12C0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4C27178" w14:textId="77777777" w:rsidR="00AE18F6" w:rsidRPr="00AE18F6" w:rsidRDefault="00AE18F6" w:rsidP="00AE18F6">
            <w:pPr>
              <w:keepNext/>
              <w:keepLines/>
              <w:spacing w:after="0"/>
              <w:jc w:val="center"/>
              <w:rPr>
                <w:rFonts w:ascii="Arial" w:hAnsi="Arial"/>
                <w:sz w:val="18"/>
              </w:rPr>
            </w:pPr>
          </w:p>
        </w:tc>
      </w:tr>
      <w:tr w:rsidR="00AE18F6" w:rsidRPr="00AE18F6" w14:paraId="67820A7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974C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6215F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F0BD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7A5B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248D9B0D" w14:textId="77777777" w:rsidR="00AE18F6" w:rsidRPr="00AE18F6" w:rsidRDefault="00AE18F6" w:rsidP="00AE18F6">
            <w:pPr>
              <w:keepNext/>
              <w:keepLines/>
              <w:spacing w:after="0"/>
              <w:jc w:val="center"/>
              <w:rPr>
                <w:rFonts w:ascii="Arial" w:hAnsi="Arial"/>
                <w:sz w:val="18"/>
              </w:rPr>
            </w:pPr>
          </w:p>
        </w:tc>
      </w:tr>
      <w:tr w:rsidR="00AE18F6" w:rsidRPr="00AE18F6" w14:paraId="30BF460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D8D2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30F31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08F8D7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4D6406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114C1A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2FB292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0AC0B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355365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36A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D732A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2EAA99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ED483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F8342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5F4C1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22BD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D77AB11" w14:textId="77777777" w:rsidR="00AE18F6" w:rsidRPr="00AE18F6" w:rsidRDefault="00AE18F6" w:rsidP="00AE18F6">
            <w:pPr>
              <w:keepNext/>
              <w:keepLines/>
              <w:spacing w:after="0"/>
              <w:jc w:val="center"/>
              <w:rPr>
                <w:rFonts w:ascii="Arial" w:hAnsi="Arial"/>
                <w:sz w:val="18"/>
              </w:rPr>
            </w:pPr>
          </w:p>
        </w:tc>
      </w:tr>
      <w:tr w:rsidR="00AE18F6" w:rsidRPr="00AE18F6" w14:paraId="2A76AB4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787D1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63AB9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6BB21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CC92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73BCBB9F" w14:textId="77777777" w:rsidR="00AE18F6" w:rsidRPr="00AE18F6" w:rsidRDefault="00AE18F6" w:rsidP="00AE18F6">
            <w:pPr>
              <w:keepNext/>
              <w:keepLines/>
              <w:spacing w:after="0"/>
              <w:jc w:val="center"/>
              <w:rPr>
                <w:rFonts w:ascii="Arial" w:hAnsi="Arial"/>
                <w:sz w:val="18"/>
              </w:rPr>
            </w:pPr>
          </w:p>
        </w:tc>
      </w:tr>
      <w:tr w:rsidR="00AE18F6" w:rsidRPr="00AE18F6" w14:paraId="248C4DE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95F8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6526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4786C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ADD52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47C418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48F0D4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A1690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2EC538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5F13FF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2C7D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21B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07E94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CCA139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95C1A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D34087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03609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85A6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F800199" w14:textId="77777777" w:rsidR="00AE18F6" w:rsidRPr="00AE18F6" w:rsidRDefault="00AE18F6" w:rsidP="00AE18F6">
            <w:pPr>
              <w:keepNext/>
              <w:keepLines/>
              <w:spacing w:after="0"/>
              <w:jc w:val="center"/>
              <w:rPr>
                <w:rFonts w:ascii="Arial" w:hAnsi="Arial"/>
                <w:sz w:val="18"/>
              </w:rPr>
            </w:pPr>
          </w:p>
        </w:tc>
      </w:tr>
      <w:tr w:rsidR="00AE18F6" w:rsidRPr="00AE18F6" w14:paraId="664DDE1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5D520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1FD04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185D4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34E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32C90EE9" w14:textId="77777777" w:rsidR="00AE18F6" w:rsidRPr="00AE18F6" w:rsidRDefault="00AE18F6" w:rsidP="00AE18F6">
            <w:pPr>
              <w:keepNext/>
              <w:keepLines/>
              <w:spacing w:after="0"/>
              <w:jc w:val="center"/>
              <w:rPr>
                <w:rFonts w:ascii="Arial" w:hAnsi="Arial"/>
                <w:sz w:val="18"/>
              </w:rPr>
            </w:pPr>
          </w:p>
        </w:tc>
      </w:tr>
      <w:tr w:rsidR="00AE18F6" w:rsidRPr="00AE18F6" w14:paraId="6984064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4D92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FA7E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2AE669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473F3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4F56D5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14225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1AFC9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FE0E2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7165FA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0392B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7645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B1227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570C54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F26E0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72A80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A5E1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6D3B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8B5E721" w14:textId="77777777" w:rsidR="00AE18F6" w:rsidRPr="00AE18F6" w:rsidRDefault="00AE18F6" w:rsidP="00AE18F6">
            <w:pPr>
              <w:keepNext/>
              <w:keepLines/>
              <w:spacing w:after="0"/>
              <w:jc w:val="center"/>
              <w:rPr>
                <w:rFonts w:ascii="Arial" w:hAnsi="Arial"/>
                <w:sz w:val="18"/>
              </w:rPr>
            </w:pPr>
          </w:p>
        </w:tc>
      </w:tr>
      <w:tr w:rsidR="00AE18F6" w:rsidRPr="00AE18F6" w14:paraId="00E33CE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4D7BB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90723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7AE4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B3BF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5A2963B7" w14:textId="77777777" w:rsidR="00AE18F6" w:rsidRPr="00AE18F6" w:rsidRDefault="00AE18F6" w:rsidP="00AE18F6">
            <w:pPr>
              <w:keepNext/>
              <w:keepLines/>
              <w:spacing w:after="0"/>
              <w:jc w:val="center"/>
              <w:rPr>
                <w:rFonts w:ascii="Arial" w:hAnsi="Arial"/>
                <w:sz w:val="18"/>
              </w:rPr>
            </w:pPr>
          </w:p>
        </w:tc>
      </w:tr>
      <w:tr w:rsidR="00AE18F6" w:rsidRPr="00AE18F6" w14:paraId="0B59653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A475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82E85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3BD49B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663D0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1E3424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16A45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4EAE7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2AD711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02D8B4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E9587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E019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40C1D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F15910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8BEE0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376B9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72773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A275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C450675" w14:textId="77777777" w:rsidR="00AE18F6" w:rsidRPr="00AE18F6" w:rsidRDefault="00AE18F6" w:rsidP="00AE18F6">
            <w:pPr>
              <w:keepNext/>
              <w:keepLines/>
              <w:spacing w:after="0"/>
              <w:jc w:val="center"/>
              <w:rPr>
                <w:rFonts w:ascii="Arial" w:hAnsi="Arial"/>
                <w:sz w:val="18"/>
              </w:rPr>
            </w:pPr>
          </w:p>
        </w:tc>
      </w:tr>
      <w:tr w:rsidR="00AE18F6" w:rsidRPr="00AE18F6" w14:paraId="6BA8623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69307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7592F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0949F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20D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39BB90A2" w14:textId="77777777" w:rsidR="00AE18F6" w:rsidRPr="00AE18F6" w:rsidRDefault="00AE18F6" w:rsidP="00AE18F6">
            <w:pPr>
              <w:keepNext/>
              <w:keepLines/>
              <w:spacing w:after="0"/>
              <w:jc w:val="center"/>
              <w:rPr>
                <w:rFonts w:ascii="Arial" w:hAnsi="Arial"/>
                <w:sz w:val="18"/>
              </w:rPr>
            </w:pPr>
          </w:p>
        </w:tc>
      </w:tr>
      <w:tr w:rsidR="00AE18F6" w:rsidRPr="00AE18F6" w14:paraId="0B82C14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CD40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CA_n2A-n48B-n260L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40E0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39DF1F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3FD391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329024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EC6D3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0C9CEF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BA37C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49FBF8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7052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2DE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045D7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EF122C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3D7DD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123C2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9BBA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D82F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1D68D22" w14:textId="77777777" w:rsidR="00AE18F6" w:rsidRPr="00AE18F6" w:rsidRDefault="00AE18F6" w:rsidP="00AE18F6">
            <w:pPr>
              <w:keepNext/>
              <w:keepLines/>
              <w:spacing w:after="0"/>
              <w:jc w:val="center"/>
              <w:rPr>
                <w:rFonts w:ascii="Arial" w:hAnsi="Arial"/>
                <w:sz w:val="18"/>
              </w:rPr>
            </w:pPr>
          </w:p>
        </w:tc>
      </w:tr>
      <w:tr w:rsidR="00AE18F6" w:rsidRPr="00AE18F6" w14:paraId="5B254EE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D0D6F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D34F9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A144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EF3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7C3011BC" w14:textId="77777777" w:rsidR="00AE18F6" w:rsidRPr="00AE18F6" w:rsidRDefault="00AE18F6" w:rsidP="00AE18F6">
            <w:pPr>
              <w:keepNext/>
              <w:keepLines/>
              <w:spacing w:after="0"/>
              <w:jc w:val="center"/>
              <w:rPr>
                <w:rFonts w:ascii="Arial" w:hAnsi="Arial"/>
                <w:sz w:val="18"/>
              </w:rPr>
            </w:pPr>
          </w:p>
        </w:tc>
      </w:tr>
      <w:tr w:rsidR="00AE18F6" w:rsidRPr="00AE18F6" w14:paraId="500C7A9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5207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F8BF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1BD8A2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0D6E1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E98BC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3481EE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79743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010504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388B7B1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9FE2F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3CFE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FB9EE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DBB21E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C77E7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4BACD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331A4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380A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FBBABD1" w14:textId="77777777" w:rsidR="00AE18F6" w:rsidRPr="00AE18F6" w:rsidRDefault="00AE18F6" w:rsidP="00AE18F6">
            <w:pPr>
              <w:keepNext/>
              <w:keepLines/>
              <w:spacing w:after="0"/>
              <w:jc w:val="center"/>
              <w:rPr>
                <w:rFonts w:ascii="Arial" w:hAnsi="Arial"/>
                <w:sz w:val="18"/>
              </w:rPr>
            </w:pPr>
          </w:p>
        </w:tc>
      </w:tr>
      <w:tr w:rsidR="00AE18F6" w:rsidRPr="00AE18F6" w14:paraId="5083813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11795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69865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75412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B49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322BAC73" w14:textId="77777777" w:rsidR="00AE18F6" w:rsidRPr="00AE18F6" w:rsidRDefault="00AE18F6" w:rsidP="00AE18F6">
            <w:pPr>
              <w:keepNext/>
              <w:keepLines/>
              <w:spacing w:after="0"/>
              <w:jc w:val="center"/>
              <w:rPr>
                <w:rFonts w:ascii="Arial" w:hAnsi="Arial"/>
                <w:sz w:val="18"/>
              </w:rPr>
            </w:pPr>
          </w:p>
        </w:tc>
      </w:tr>
      <w:tr w:rsidR="00AE18F6" w:rsidRPr="00AE18F6" w14:paraId="7544D31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00A8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48F1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D73E7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7C84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28FC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523EE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1208F8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627CF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60A2F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B5991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F56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2592656" w14:textId="77777777" w:rsidR="00AE18F6" w:rsidRPr="00AE18F6" w:rsidRDefault="00AE18F6" w:rsidP="00AE18F6">
            <w:pPr>
              <w:keepNext/>
              <w:keepLines/>
              <w:spacing w:after="0"/>
              <w:jc w:val="center"/>
              <w:rPr>
                <w:rFonts w:ascii="Arial" w:hAnsi="Arial"/>
                <w:sz w:val="18"/>
              </w:rPr>
            </w:pPr>
          </w:p>
        </w:tc>
      </w:tr>
      <w:tr w:rsidR="00AE18F6" w:rsidRPr="00AE18F6" w14:paraId="22F9604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2E0EA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F5A8E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95DD6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CF0B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7B7A6ECB" w14:textId="77777777" w:rsidR="00AE18F6" w:rsidRPr="00AE18F6" w:rsidRDefault="00AE18F6" w:rsidP="00AE18F6">
            <w:pPr>
              <w:keepNext/>
              <w:keepLines/>
              <w:spacing w:after="0"/>
              <w:jc w:val="center"/>
              <w:rPr>
                <w:rFonts w:ascii="Arial" w:hAnsi="Arial"/>
                <w:sz w:val="18"/>
              </w:rPr>
            </w:pPr>
          </w:p>
        </w:tc>
      </w:tr>
      <w:tr w:rsidR="00AE18F6" w:rsidRPr="00AE18F6" w14:paraId="0FCB5DA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F03BD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35A1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1E9282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5AFD92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62B2E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19FC8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DF72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5E9D7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6CAA7A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D3D85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1E1AF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EFDBF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650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C392198" w14:textId="77777777" w:rsidR="00AE18F6" w:rsidRPr="00AE18F6" w:rsidRDefault="00AE18F6" w:rsidP="00AE18F6">
            <w:pPr>
              <w:keepNext/>
              <w:keepLines/>
              <w:spacing w:after="0"/>
              <w:jc w:val="center"/>
              <w:rPr>
                <w:rFonts w:ascii="Arial" w:hAnsi="Arial"/>
                <w:sz w:val="18"/>
              </w:rPr>
            </w:pPr>
          </w:p>
        </w:tc>
      </w:tr>
      <w:tr w:rsidR="00AE18F6" w:rsidRPr="00AE18F6" w14:paraId="28E0684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8E66A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048B8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698D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617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9FA7828" w14:textId="77777777" w:rsidR="00AE18F6" w:rsidRPr="00AE18F6" w:rsidRDefault="00AE18F6" w:rsidP="00AE18F6">
            <w:pPr>
              <w:keepNext/>
              <w:keepLines/>
              <w:spacing w:after="0"/>
              <w:jc w:val="center"/>
              <w:rPr>
                <w:rFonts w:ascii="Arial" w:hAnsi="Arial"/>
                <w:sz w:val="18"/>
              </w:rPr>
            </w:pPr>
          </w:p>
        </w:tc>
      </w:tr>
      <w:tr w:rsidR="00AE18F6" w:rsidRPr="00AE18F6" w14:paraId="5E71B75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0D4C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2F3E4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2874CF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244B69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7C1787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DA520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32E9C2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DA85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EC19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66525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CC98CB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932F0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7F7EF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E3609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D37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2FBF44" w14:textId="77777777" w:rsidR="00AE18F6" w:rsidRPr="00AE18F6" w:rsidRDefault="00AE18F6" w:rsidP="00AE18F6">
            <w:pPr>
              <w:keepNext/>
              <w:keepLines/>
              <w:spacing w:after="0"/>
              <w:jc w:val="center"/>
              <w:rPr>
                <w:rFonts w:ascii="Arial" w:hAnsi="Arial"/>
                <w:sz w:val="18"/>
              </w:rPr>
            </w:pPr>
          </w:p>
        </w:tc>
      </w:tr>
      <w:tr w:rsidR="00AE18F6" w:rsidRPr="00AE18F6" w14:paraId="2BD52DF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28097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FF206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B8AB5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F3E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2C900323" w14:textId="77777777" w:rsidR="00AE18F6" w:rsidRPr="00AE18F6" w:rsidRDefault="00AE18F6" w:rsidP="00AE18F6">
            <w:pPr>
              <w:keepNext/>
              <w:keepLines/>
              <w:spacing w:after="0"/>
              <w:jc w:val="center"/>
              <w:rPr>
                <w:rFonts w:ascii="Arial" w:hAnsi="Arial"/>
                <w:sz w:val="18"/>
              </w:rPr>
            </w:pPr>
          </w:p>
        </w:tc>
      </w:tr>
      <w:tr w:rsidR="00AE18F6" w:rsidRPr="00AE18F6" w14:paraId="061FF9E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51CE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7E09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534585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2D1098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70C5C6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6E5A49D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8D0B6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19FCA3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0C07F6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97B2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4C16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6CDB2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3E8AED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C2D62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9D873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A58C0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CE2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73B95A6" w14:textId="77777777" w:rsidR="00AE18F6" w:rsidRPr="00AE18F6" w:rsidRDefault="00AE18F6" w:rsidP="00AE18F6">
            <w:pPr>
              <w:keepNext/>
              <w:keepLines/>
              <w:spacing w:after="0"/>
              <w:jc w:val="center"/>
              <w:rPr>
                <w:rFonts w:ascii="Arial" w:hAnsi="Arial"/>
                <w:sz w:val="18"/>
              </w:rPr>
            </w:pPr>
          </w:p>
        </w:tc>
      </w:tr>
      <w:tr w:rsidR="00AE18F6" w:rsidRPr="00AE18F6" w14:paraId="00EFE39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89188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7F788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4043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E7D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00EF8C8E" w14:textId="77777777" w:rsidR="00AE18F6" w:rsidRPr="00AE18F6" w:rsidRDefault="00AE18F6" w:rsidP="00AE18F6">
            <w:pPr>
              <w:keepNext/>
              <w:keepLines/>
              <w:spacing w:after="0"/>
              <w:jc w:val="center"/>
              <w:rPr>
                <w:rFonts w:ascii="Arial" w:hAnsi="Arial"/>
                <w:sz w:val="18"/>
              </w:rPr>
            </w:pPr>
          </w:p>
        </w:tc>
      </w:tr>
      <w:tr w:rsidR="00AE18F6" w:rsidRPr="00AE18F6" w14:paraId="2120BA9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FA5C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8CA57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659265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3C5CD7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0BB1E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359F22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4FD3F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27EFD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0CCED9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682CA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2751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431F9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E1E37A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A292D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E8EC9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4CA5C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8216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4355C2E" w14:textId="77777777" w:rsidR="00AE18F6" w:rsidRPr="00AE18F6" w:rsidRDefault="00AE18F6" w:rsidP="00AE18F6">
            <w:pPr>
              <w:keepNext/>
              <w:keepLines/>
              <w:spacing w:after="0"/>
              <w:jc w:val="center"/>
              <w:rPr>
                <w:rFonts w:ascii="Arial" w:hAnsi="Arial"/>
                <w:sz w:val="18"/>
              </w:rPr>
            </w:pPr>
          </w:p>
        </w:tc>
      </w:tr>
      <w:tr w:rsidR="00AE18F6" w:rsidRPr="00AE18F6" w14:paraId="6A94A0D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4A3E6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49313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F0DF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FA0C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4A8850E8" w14:textId="77777777" w:rsidR="00AE18F6" w:rsidRPr="00AE18F6" w:rsidRDefault="00AE18F6" w:rsidP="00AE18F6">
            <w:pPr>
              <w:keepNext/>
              <w:keepLines/>
              <w:spacing w:after="0"/>
              <w:jc w:val="center"/>
              <w:rPr>
                <w:rFonts w:ascii="Arial" w:hAnsi="Arial"/>
                <w:sz w:val="18"/>
              </w:rPr>
            </w:pPr>
          </w:p>
        </w:tc>
      </w:tr>
      <w:tr w:rsidR="00AE18F6" w:rsidRPr="00AE18F6" w14:paraId="28F6BEC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EBE3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CA_n2A-n48A-n261K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E8FEF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2E666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1BF006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623DA9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72935D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A8777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A028B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2EB941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1402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B31E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A54FE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BF6B78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02008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DA4CB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BF2D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5FA6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7D5464D" w14:textId="77777777" w:rsidR="00AE18F6" w:rsidRPr="00AE18F6" w:rsidRDefault="00AE18F6" w:rsidP="00AE18F6">
            <w:pPr>
              <w:keepNext/>
              <w:keepLines/>
              <w:spacing w:after="0"/>
              <w:jc w:val="center"/>
              <w:rPr>
                <w:rFonts w:ascii="Arial" w:hAnsi="Arial"/>
                <w:sz w:val="18"/>
              </w:rPr>
            </w:pPr>
          </w:p>
        </w:tc>
      </w:tr>
      <w:tr w:rsidR="00AE18F6" w:rsidRPr="00AE18F6" w14:paraId="4AF5F6A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EAF7A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2AA9A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EBABD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248C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2BADF0A7" w14:textId="77777777" w:rsidR="00AE18F6" w:rsidRPr="00AE18F6" w:rsidRDefault="00AE18F6" w:rsidP="00AE18F6">
            <w:pPr>
              <w:keepNext/>
              <w:keepLines/>
              <w:spacing w:after="0"/>
              <w:jc w:val="center"/>
              <w:rPr>
                <w:rFonts w:ascii="Arial" w:hAnsi="Arial"/>
                <w:sz w:val="18"/>
              </w:rPr>
            </w:pPr>
          </w:p>
        </w:tc>
      </w:tr>
      <w:tr w:rsidR="00AE18F6" w:rsidRPr="00AE18F6" w14:paraId="4745209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0469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50C8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B2F08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6659D8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1FD48A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37D74F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A179B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6B925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17F104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3883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7E5A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03364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9BED5A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0158C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B72B5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606CE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CBDD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7AF967" w14:textId="77777777" w:rsidR="00AE18F6" w:rsidRPr="00AE18F6" w:rsidRDefault="00AE18F6" w:rsidP="00AE18F6">
            <w:pPr>
              <w:keepNext/>
              <w:keepLines/>
              <w:spacing w:after="0"/>
              <w:jc w:val="center"/>
              <w:rPr>
                <w:rFonts w:ascii="Arial" w:hAnsi="Arial"/>
                <w:sz w:val="18"/>
              </w:rPr>
            </w:pPr>
          </w:p>
        </w:tc>
      </w:tr>
      <w:tr w:rsidR="00AE18F6" w:rsidRPr="00AE18F6" w14:paraId="6B9D6CE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16934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1DB69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8F242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ABB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26281AEB" w14:textId="77777777" w:rsidR="00AE18F6" w:rsidRPr="00AE18F6" w:rsidRDefault="00AE18F6" w:rsidP="00AE18F6">
            <w:pPr>
              <w:keepNext/>
              <w:keepLines/>
              <w:spacing w:after="0"/>
              <w:jc w:val="center"/>
              <w:rPr>
                <w:rFonts w:ascii="Arial" w:hAnsi="Arial"/>
                <w:sz w:val="18"/>
              </w:rPr>
            </w:pPr>
          </w:p>
        </w:tc>
      </w:tr>
      <w:tr w:rsidR="00AE18F6" w:rsidRPr="00AE18F6" w14:paraId="0107E00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66E6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B22C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556F9F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363C73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483433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15B70A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A1A4F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E7259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13E570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14C2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439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5391A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793FB2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29578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0F0B9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B3B89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5A13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CA7AC91" w14:textId="77777777" w:rsidR="00AE18F6" w:rsidRPr="00AE18F6" w:rsidRDefault="00AE18F6" w:rsidP="00AE18F6">
            <w:pPr>
              <w:keepNext/>
              <w:keepLines/>
              <w:spacing w:after="0"/>
              <w:jc w:val="center"/>
              <w:rPr>
                <w:rFonts w:ascii="Arial" w:hAnsi="Arial"/>
                <w:sz w:val="18"/>
              </w:rPr>
            </w:pPr>
          </w:p>
        </w:tc>
      </w:tr>
      <w:tr w:rsidR="00AE18F6" w:rsidRPr="00AE18F6" w14:paraId="47A2291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15BE8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3BE0B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8293C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AB69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6D3C9161" w14:textId="77777777" w:rsidR="00AE18F6" w:rsidRPr="00AE18F6" w:rsidRDefault="00AE18F6" w:rsidP="00AE18F6">
            <w:pPr>
              <w:keepNext/>
              <w:keepLines/>
              <w:spacing w:after="0"/>
              <w:jc w:val="center"/>
              <w:rPr>
                <w:rFonts w:ascii="Arial" w:hAnsi="Arial"/>
                <w:sz w:val="18"/>
              </w:rPr>
            </w:pPr>
          </w:p>
        </w:tc>
      </w:tr>
      <w:tr w:rsidR="00AE18F6" w:rsidRPr="00AE18F6" w14:paraId="0156002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0FB5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BEF7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53A39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65C0C8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2FDA89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DDA3A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80657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66015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FFDE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2D8BB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C5FF56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5026F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F2B86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69A20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998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0104CD2" w14:textId="77777777" w:rsidR="00AE18F6" w:rsidRPr="00AE18F6" w:rsidRDefault="00AE18F6" w:rsidP="00AE18F6">
            <w:pPr>
              <w:keepNext/>
              <w:keepLines/>
              <w:spacing w:after="0"/>
              <w:jc w:val="center"/>
              <w:rPr>
                <w:rFonts w:ascii="Arial" w:hAnsi="Arial"/>
                <w:sz w:val="18"/>
              </w:rPr>
            </w:pPr>
          </w:p>
        </w:tc>
      </w:tr>
      <w:tr w:rsidR="00AE18F6" w:rsidRPr="00AE18F6" w14:paraId="28ADE88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560D1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42012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7340D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699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5F38FF7B" w14:textId="77777777" w:rsidR="00AE18F6" w:rsidRPr="00AE18F6" w:rsidRDefault="00AE18F6" w:rsidP="00AE18F6">
            <w:pPr>
              <w:keepNext/>
              <w:keepLines/>
              <w:spacing w:after="0"/>
              <w:jc w:val="center"/>
              <w:rPr>
                <w:rFonts w:ascii="Arial" w:hAnsi="Arial"/>
                <w:sz w:val="18"/>
              </w:rPr>
            </w:pPr>
          </w:p>
        </w:tc>
      </w:tr>
      <w:tr w:rsidR="00AE18F6" w:rsidRPr="00AE18F6" w14:paraId="0EEDBB0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BE4A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3DDB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6518FD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0AB2DA5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0A6EF3C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D8BE2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A6FD4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370B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BF21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132E8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FFE275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2CD34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B265E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9FBDB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30D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3716360" w14:textId="77777777" w:rsidR="00AE18F6" w:rsidRPr="00AE18F6" w:rsidRDefault="00AE18F6" w:rsidP="00AE18F6">
            <w:pPr>
              <w:keepNext/>
              <w:keepLines/>
              <w:spacing w:after="0"/>
              <w:jc w:val="center"/>
              <w:rPr>
                <w:rFonts w:ascii="Arial" w:hAnsi="Arial"/>
                <w:sz w:val="18"/>
              </w:rPr>
            </w:pPr>
          </w:p>
        </w:tc>
      </w:tr>
      <w:tr w:rsidR="00AE18F6" w:rsidRPr="00AE18F6" w14:paraId="09FEC32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387A7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C002A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3364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6C21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30716A10" w14:textId="77777777" w:rsidR="00AE18F6" w:rsidRPr="00AE18F6" w:rsidRDefault="00AE18F6" w:rsidP="00AE18F6">
            <w:pPr>
              <w:keepNext/>
              <w:keepLines/>
              <w:spacing w:after="0"/>
              <w:jc w:val="center"/>
              <w:rPr>
                <w:rFonts w:ascii="Arial" w:hAnsi="Arial"/>
                <w:sz w:val="18"/>
              </w:rPr>
            </w:pPr>
          </w:p>
        </w:tc>
      </w:tr>
      <w:tr w:rsidR="00AE18F6" w:rsidRPr="00AE18F6" w14:paraId="766A05C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9172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FEC29C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20CBF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E2B6C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62EB1A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06DA4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3957DB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853E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564D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EBB42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A59B4A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6D123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6191B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D20E8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21AA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A159DF6" w14:textId="77777777" w:rsidR="00AE18F6" w:rsidRPr="00AE18F6" w:rsidRDefault="00AE18F6" w:rsidP="00AE18F6">
            <w:pPr>
              <w:keepNext/>
              <w:keepLines/>
              <w:spacing w:after="0"/>
              <w:jc w:val="center"/>
              <w:rPr>
                <w:rFonts w:ascii="Arial" w:hAnsi="Arial"/>
                <w:sz w:val="18"/>
              </w:rPr>
            </w:pPr>
          </w:p>
        </w:tc>
      </w:tr>
      <w:tr w:rsidR="00AE18F6" w:rsidRPr="00AE18F6" w14:paraId="3B1B95D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74D6D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62E45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DE25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0DE0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2561FC5F" w14:textId="77777777" w:rsidR="00AE18F6" w:rsidRPr="00AE18F6" w:rsidRDefault="00AE18F6" w:rsidP="00AE18F6">
            <w:pPr>
              <w:keepNext/>
              <w:keepLines/>
              <w:spacing w:after="0"/>
              <w:jc w:val="center"/>
              <w:rPr>
                <w:rFonts w:ascii="Arial" w:hAnsi="Arial"/>
                <w:sz w:val="18"/>
              </w:rPr>
            </w:pPr>
          </w:p>
        </w:tc>
      </w:tr>
      <w:tr w:rsidR="00AE18F6" w:rsidRPr="00AE18F6" w14:paraId="6E803B9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501D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9A63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75F365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1589918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9A1B4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2BA7A9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A1476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E17E6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5FDA7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F053F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8C6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98159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79C05E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7AB02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C486B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F71A7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2AA3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0B9EBE9" w14:textId="77777777" w:rsidR="00AE18F6" w:rsidRPr="00AE18F6" w:rsidRDefault="00AE18F6" w:rsidP="00AE18F6">
            <w:pPr>
              <w:keepNext/>
              <w:keepLines/>
              <w:spacing w:after="0"/>
              <w:jc w:val="center"/>
              <w:rPr>
                <w:rFonts w:ascii="Arial" w:hAnsi="Arial"/>
                <w:sz w:val="18"/>
              </w:rPr>
            </w:pPr>
          </w:p>
        </w:tc>
      </w:tr>
      <w:tr w:rsidR="00AE18F6" w:rsidRPr="00AE18F6" w14:paraId="2D4EC25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9AB0C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7D926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0670C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7DC2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4776A2C2" w14:textId="77777777" w:rsidR="00AE18F6" w:rsidRPr="00AE18F6" w:rsidRDefault="00AE18F6" w:rsidP="00AE18F6">
            <w:pPr>
              <w:keepNext/>
              <w:keepLines/>
              <w:spacing w:after="0"/>
              <w:jc w:val="center"/>
              <w:rPr>
                <w:rFonts w:ascii="Arial" w:hAnsi="Arial"/>
                <w:sz w:val="18"/>
              </w:rPr>
            </w:pPr>
          </w:p>
        </w:tc>
      </w:tr>
      <w:tr w:rsidR="00AE18F6" w:rsidRPr="00AE18F6" w14:paraId="51DEF27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8289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7F323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559CC8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AC237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07CF2F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326F6E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7DD83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81DAB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755B3D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84BCE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073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30A96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2B5F9D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096F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1086B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F0C16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4BDC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803675" w14:textId="77777777" w:rsidR="00AE18F6" w:rsidRPr="00AE18F6" w:rsidRDefault="00AE18F6" w:rsidP="00AE18F6">
            <w:pPr>
              <w:keepNext/>
              <w:keepLines/>
              <w:spacing w:after="0"/>
              <w:jc w:val="center"/>
              <w:rPr>
                <w:rFonts w:ascii="Arial" w:hAnsi="Arial"/>
                <w:sz w:val="18"/>
              </w:rPr>
            </w:pPr>
          </w:p>
        </w:tc>
      </w:tr>
      <w:tr w:rsidR="00AE18F6" w:rsidRPr="00AE18F6" w14:paraId="798B437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3DECE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B5CD7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98BB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4CD7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712A299C" w14:textId="77777777" w:rsidR="00AE18F6" w:rsidRPr="00AE18F6" w:rsidRDefault="00AE18F6" w:rsidP="00AE18F6">
            <w:pPr>
              <w:keepNext/>
              <w:keepLines/>
              <w:spacing w:after="0"/>
              <w:jc w:val="center"/>
              <w:rPr>
                <w:rFonts w:ascii="Arial" w:hAnsi="Arial"/>
                <w:sz w:val="18"/>
              </w:rPr>
            </w:pPr>
          </w:p>
        </w:tc>
      </w:tr>
      <w:tr w:rsidR="00AE18F6" w:rsidRPr="00AE18F6" w14:paraId="051345A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A878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1A6D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20DBDC5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DA028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759D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4E40A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13F647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64ACD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47169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63A3C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3BE0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030EFE53" w14:textId="77777777" w:rsidR="00AE18F6" w:rsidRPr="00AE18F6" w:rsidRDefault="00AE18F6" w:rsidP="00AE18F6">
            <w:pPr>
              <w:keepNext/>
              <w:keepLines/>
              <w:spacing w:after="0"/>
              <w:jc w:val="center"/>
              <w:rPr>
                <w:rFonts w:ascii="Arial" w:hAnsi="Arial"/>
                <w:sz w:val="18"/>
              </w:rPr>
            </w:pPr>
          </w:p>
        </w:tc>
      </w:tr>
      <w:tr w:rsidR="00AE18F6" w:rsidRPr="00AE18F6" w14:paraId="33C6A49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FDC01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BEE5D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283EE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0421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640520C2" w14:textId="77777777" w:rsidR="00AE18F6" w:rsidRPr="00AE18F6" w:rsidRDefault="00AE18F6" w:rsidP="00AE18F6">
            <w:pPr>
              <w:keepNext/>
              <w:keepLines/>
              <w:spacing w:after="0"/>
              <w:jc w:val="center"/>
              <w:rPr>
                <w:rFonts w:ascii="Arial" w:hAnsi="Arial"/>
                <w:sz w:val="18"/>
              </w:rPr>
            </w:pPr>
          </w:p>
        </w:tc>
      </w:tr>
      <w:tr w:rsidR="00AE18F6" w:rsidRPr="00AE18F6" w14:paraId="0F635AB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A527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8DD8A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1605C2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61207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CB205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490BE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349E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9605A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0C226E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9CEFA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A2E88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0C078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8326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B128696" w14:textId="77777777" w:rsidR="00AE18F6" w:rsidRPr="00AE18F6" w:rsidRDefault="00AE18F6" w:rsidP="00AE18F6">
            <w:pPr>
              <w:keepNext/>
              <w:keepLines/>
              <w:spacing w:after="0"/>
              <w:jc w:val="center"/>
              <w:rPr>
                <w:rFonts w:ascii="Arial" w:hAnsi="Arial"/>
                <w:sz w:val="18"/>
              </w:rPr>
            </w:pPr>
          </w:p>
        </w:tc>
      </w:tr>
      <w:tr w:rsidR="00AE18F6" w:rsidRPr="00AE18F6" w14:paraId="0160813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5B098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88DD2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97FC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5051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5B91BF30" w14:textId="77777777" w:rsidR="00AE18F6" w:rsidRPr="00AE18F6" w:rsidRDefault="00AE18F6" w:rsidP="00AE18F6">
            <w:pPr>
              <w:keepNext/>
              <w:keepLines/>
              <w:spacing w:after="0"/>
              <w:jc w:val="center"/>
              <w:rPr>
                <w:rFonts w:ascii="Arial" w:hAnsi="Arial"/>
                <w:sz w:val="18"/>
              </w:rPr>
            </w:pPr>
          </w:p>
        </w:tc>
      </w:tr>
      <w:tr w:rsidR="00AE18F6" w:rsidRPr="00AE18F6" w14:paraId="39EE72B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4AAA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8533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2E2729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2F7C6C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34C03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624A3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6A096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9BE61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016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32E7A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8DAE0B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B4EB3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B18BE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45109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E81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FE82B89" w14:textId="77777777" w:rsidR="00AE18F6" w:rsidRPr="00AE18F6" w:rsidRDefault="00AE18F6" w:rsidP="00AE18F6">
            <w:pPr>
              <w:keepNext/>
              <w:keepLines/>
              <w:spacing w:after="0"/>
              <w:jc w:val="center"/>
              <w:rPr>
                <w:rFonts w:ascii="Arial" w:hAnsi="Arial"/>
                <w:sz w:val="18"/>
              </w:rPr>
            </w:pPr>
          </w:p>
        </w:tc>
      </w:tr>
      <w:tr w:rsidR="00AE18F6" w:rsidRPr="00AE18F6" w14:paraId="3D8565E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EAA96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72FDE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84A8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B0EB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0EB1292D" w14:textId="77777777" w:rsidR="00AE18F6" w:rsidRPr="00AE18F6" w:rsidRDefault="00AE18F6" w:rsidP="00AE18F6">
            <w:pPr>
              <w:keepNext/>
              <w:keepLines/>
              <w:spacing w:after="0"/>
              <w:jc w:val="center"/>
              <w:rPr>
                <w:rFonts w:ascii="Arial" w:hAnsi="Arial"/>
                <w:sz w:val="18"/>
              </w:rPr>
            </w:pPr>
          </w:p>
        </w:tc>
      </w:tr>
      <w:tr w:rsidR="00AE18F6" w:rsidRPr="00AE18F6" w14:paraId="6CDAE11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A274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055A3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070BE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40482F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2C44D2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674DD1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F7A2F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D73D4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FAB8D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5712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D17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95834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4E1E8F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FADB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C729C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89A0B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A9CD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FEF92DC" w14:textId="77777777" w:rsidR="00AE18F6" w:rsidRPr="00AE18F6" w:rsidRDefault="00AE18F6" w:rsidP="00AE18F6">
            <w:pPr>
              <w:keepNext/>
              <w:keepLines/>
              <w:spacing w:after="0"/>
              <w:jc w:val="center"/>
              <w:rPr>
                <w:rFonts w:ascii="Arial" w:hAnsi="Arial"/>
                <w:sz w:val="18"/>
              </w:rPr>
            </w:pPr>
          </w:p>
        </w:tc>
      </w:tr>
      <w:tr w:rsidR="00AE18F6" w:rsidRPr="00AE18F6" w14:paraId="3703097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B282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4EDCB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7702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83ED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47AF9C11" w14:textId="77777777" w:rsidR="00AE18F6" w:rsidRPr="00AE18F6" w:rsidRDefault="00AE18F6" w:rsidP="00AE18F6">
            <w:pPr>
              <w:keepNext/>
              <w:keepLines/>
              <w:spacing w:after="0"/>
              <w:jc w:val="center"/>
              <w:rPr>
                <w:rFonts w:ascii="Arial" w:hAnsi="Arial"/>
                <w:sz w:val="18"/>
              </w:rPr>
            </w:pPr>
          </w:p>
        </w:tc>
      </w:tr>
      <w:tr w:rsidR="00AE18F6" w:rsidRPr="00AE18F6" w14:paraId="37EF233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8F43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52B7E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609FFE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4F5B7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119CC7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469979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08C4E2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43223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129B72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081D7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C3C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45DAF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CCE657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2769E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17544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0833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9D9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5071C1E" w14:textId="77777777" w:rsidR="00AE18F6" w:rsidRPr="00AE18F6" w:rsidRDefault="00AE18F6" w:rsidP="00AE18F6">
            <w:pPr>
              <w:keepNext/>
              <w:keepLines/>
              <w:spacing w:after="0"/>
              <w:jc w:val="center"/>
              <w:rPr>
                <w:rFonts w:ascii="Arial" w:hAnsi="Arial"/>
                <w:sz w:val="18"/>
              </w:rPr>
            </w:pPr>
          </w:p>
        </w:tc>
      </w:tr>
      <w:tr w:rsidR="00AE18F6" w:rsidRPr="00AE18F6" w14:paraId="0D3B8E4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186E4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4AD1D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261D6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7E72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68EAA7FD" w14:textId="77777777" w:rsidR="00AE18F6" w:rsidRPr="00AE18F6" w:rsidRDefault="00AE18F6" w:rsidP="00AE18F6">
            <w:pPr>
              <w:keepNext/>
              <w:keepLines/>
              <w:spacing w:after="0"/>
              <w:jc w:val="center"/>
              <w:rPr>
                <w:rFonts w:ascii="Arial" w:hAnsi="Arial"/>
                <w:sz w:val="18"/>
              </w:rPr>
            </w:pPr>
          </w:p>
        </w:tc>
      </w:tr>
      <w:tr w:rsidR="00AE18F6" w:rsidRPr="00AE18F6" w14:paraId="5B3B343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CEB6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54E65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3B9C4A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5EB27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96284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337CDA1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7C7C3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25A9BD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7BE8FC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362E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452A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03A76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D58963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4E716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6247D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26A52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3903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1EF889C" w14:textId="77777777" w:rsidR="00AE18F6" w:rsidRPr="00AE18F6" w:rsidRDefault="00AE18F6" w:rsidP="00AE18F6">
            <w:pPr>
              <w:keepNext/>
              <w:keepLines/>
              <w:spacing w:after="0"/>
              <w:jc w:val="center"/>
              <w:rPr>
                <w:rFonts w:ascii="Arial" w:hAnsi="Arial"/>
                <w:sz w:val="18"/>
              </w:rPr>
            </w:pPr>
          </w:p>
        </w:tc>
      </w:tr>
      <w:tr w:rsidR="00AE18F6" w:rsidRPr="00AE18F6" w14:paraId="06493DB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87E2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0806A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0F45E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9B82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7649BF9F" w14:textId="77777777" w:rsidR="00AE18F6" w:rsidRPr="00AE18F6" w:rsidRDefault="00AE18F6" w:rsidP="00AE18F6">
            <w:pPr>
              <w:keepNext/>
              <w:keepLines/>
              <w:spacing w:after="0"/>
              <w:jc w:val="center"/>
              <w:rPr>
                <w:rFonts w:ascii="Arial" w:hAnsi="Arial"/>
                <w:sz w:val="18"/>
              </w:rPr>
            </w:pPr>
          </w:p>
        </w:tc>
      </w:tr>
      <w:tr w:rsidR="00AE18F6" w:rsidRPr="00AE18F6" w14:paraId="71420EC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D127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CA_n2A-n48(2A)-n261L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F229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213BE2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116F96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00FA78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23ED51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24BC4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FAF175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4B201A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9B710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0129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D6889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7D510F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3E862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FAD11C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9005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C929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5E009806" w14:textId="77777777" w:rsidR="00AE18F6" w:rsidRPr="00AE18F6" w:rsidRDefault="00AE18F6" w:rsidP="00AE18F6">
            <w:pPr>
              <w:keepNext/>
              <w:keepLines/>
              <w:spacing w:after="0"/>
              <w:jc w:val="center"/>
              <w:rPr>
                <w:rFonts w:ascii="Arial" w:hAnsi="Arial"/>
                <w:sz w:val="18"/>
              </w:rPr>
            </w:pPr>
          </w:p>
        </w:tc>
      </w:tr>
      <w:tr w:rsidR="00AE18F6" w:rsidRPr="00AE18F6" w14:paraId="39BA442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F8DE6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D79B76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17D4F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4F3A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1914457B" w14:textId="77777777" w:rsidR="00AE18F6" w:rsidRPr="00AE18F6" w:rsidRDefault="00AE18F6" w:rsidP="00AE18F6">
            <w:pPr>
              <w:keepNext/>
              <w:keepLines/>
              <w:spacing w:after="0"/>
              <w:jc w:val="center"/>
              <w:rPr>
                <w:rFonts w:ascii="Arial" w:hAnsi="Arial"/>
                <w:sz w:val="18"/>
              </w:rPr>
            </w:pPr>
          </w:p>
        </w:tc>
      </w:tr>
      <w:tr w:rsidR="00AE18F6" w:rsidRPr="00AE18F6" w14:paraId="68BD6BA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D600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D2E2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723E61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5E2C8A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6DDAC1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7C4C7A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CF330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388EAD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4A45A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01DAE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F0D8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A7859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14C166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D8493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7E023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2726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F5D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B8F3E0B" w14:textId="77777777" w:rsidR="00AE18F6" w:rsidRPr="00AE18F6" w:rsidRDefault="00AE18F6" w:rsidP="00AE18F6">
            <w:pPr>
              <w:keepNext/>
              <w:keepLines/>
              <w:spacing w:after="0"/>
              <w:jc w:val="center"/>
              <w:rPr>
                <w:rFonts w:ascii="Arial" w:hAnsi="Arial"/>
                <w:sz w:val="18"/>
              </w:rPr>
            </w:pPr>
          </w:p>
        </w:tc>
      </w:tr>
      <w:tr w:rsidR="00AE18F6" w:rsidRPr="00AE18F6" w14:paraId="58B633A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03F7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4789D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17EA5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E82D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660E96A5" w14:textId="77777777" w:rsidR="00AE18F6" w:rsidRPr="00AE18F6" w:rsidRDefault="00AE18F6" w:rsidP="00AE18F6">
            <w:pPr>
              <w:keepNext/>
              <w:keepLines/>
              <w:spacing w:after="0"/>
              <w:jc w:val="center"/>
              <w:rPr>
                <w:rFonts w:ascii="Arial" w:hAnsi="Arial"/>
                <w:sz w:val="18"/>
              </w:rPr>
            </w:pPr>
          </w:p>
        </w:tc>
      </w:tr>
      <w:tr w:rsidR="00AE18F6" w:rsidRPr="00AE18F6" w14:paraId="784550A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E83C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87421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2A3570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5F1C8D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65776C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1988A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409AC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21A6F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CA3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9A94A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34D774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34519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2BD55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CA54F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8EEF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95454FE" w14:textId="77777777" w:rsidR="00AE18F6" w:rsidRPr="00AE18F6" w:rsidRDefault="00AE18F6" w:rsidP="00AE18F6">
            <w:pPr>
              <w:keepNext/>
              <w:keepLines/>
              <w:spacing w:after="0"/>
              <w:jc w:val="center"/>
              <w:rPr>
                <w:rFonts w:ascii="Arial" w:hAnsi="Arial"/>
                <w:sz w:val="18"/>
              </w:rPr>
            </w:pPr>
          </w:p>
        </w:tc>
      </w:tr>
      <w:tr w:rsidR="00AE18F6" w:rsidRPr="00AE18F6" w14:paraId="541B3C2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E4D06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1CE14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4FC42F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2624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1CA07E55" w14:textId="77777777" w:rsidR="00AE18F6" w:rsidRPr="00AE18F6" w:rsidRDefault="00AE18F6" w:rsidP="00AE18F6">
            <w:pPr>
              <w:keepNext/>
              <w:keepLines/>
              <w:spacing w:after="0"/>
              <w:jc w:val="center"/>
              <w:rPr>
                <w:rFonts w:ascii="Arial" w:hAnsi="Arial"/>
                <w:sz w:val="18"/>
              </w:rPr>
            </w:pPr>
          </w:p>
        </w:tc>
      </w:tr>
      <w:tr w:rsidR="00AE18F6" w:rsidRPr="00AE18F6" w14:paraId="2E4D8BB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DE68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6642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C2182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3CAB13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0A171A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3707C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D750B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E39B1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AAB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F65CA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10F5D6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F6FBB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124B4A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33B5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FE3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0E52028" w14:textId="77777777" w:rsidR="00AE18F6" w:rsidRPr="00AE18F6" w:rsidRDefault="00AE18F6" w:rsidP="00AE18F6">
            <w:pPr>
              <w:keepNext/>
              <w:keepLines/>
              <w:spacing w:after="0"/>
              <w:jc w:val="center"/>
              <w:rPr>
                <w:rFonts w:ascii="Arial" w:hAnsi="Arial"/>
                <w:sz w:val="18"/>
              </w:rPr>
            </w:pPr>
          </w:p>
        </w:tc>
      </w:tr>
      <w:tr w:rsidR="00AE18F6" w:rsidRPr="00AE18F6" w14:paraId="104FC1E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7ED4B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B449D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88104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F06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24D812A3" w14:textId="77777777" w:rsidR="00AE18F6" w:rsidRPr="00AE18F6" w:rsidRDefault="00AE18F6" w:rsidP="00AE18F6">
            <w:pPr>
              <w:keepNext/>
              <w:keepLines/>
              <w:spacing w:after="0"/>
              <w:jc w:val="center"/>
              <w:rPr>
                <w:rFonts w:ascii="Arial" w:hAnsi="Arial"/>
                <w:sz w:val="18"/>
              </w:rPr>
            </w:pPr>
          </w:p>
        </w:tc>
      </w:tr>
      <w:tr w:rsidR="00AE18F6" w:rsidRPr="00AE18F6" w14:paraId="735E8A4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CF31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B978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5F61F7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4C70AC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1999FBD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436033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CA133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F31BB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2607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9C185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5A7CA6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EBF3B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F10A7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2C76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1D72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F680C2B" w14:textId="77777777" w:rsidR="00AE18F6" w:rsidRPr="00AE18F6" w:rsidRDefault="00AE18F6" w:rsidP="00AE18F6">
            <w:pPr>
              <w:keepNext/>
              <w:keepLines/>
              <w:spacing w:after="0"/>
              <w:jc w:val="center"/>
              <w:rPr>
                <w:rFonts w:ascii="Arial" w:hAnsi="Arial"/>
                <w:sz w:val="18"/>
              </w:rPr>
            </w:pPr>
          </w:p>
        </w:tc>
      </w:tr>
      <w:tr w:rsidR="00AE18F6" w:rsidRPr="00AE18F6" w14:paraId="1DC20D6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0BAF5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52C77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BA19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8DA3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6187472A" w14:textId="77777777" w:rsidR="00AE18F6" w:rsidRPr="00AE18F6" w:rsidRDefault="00AE18F6" w:rsidP="00AE18F6">
            <w:pPr>
              <w:keepNext/>
              <w:keepLines/>
              <w:spacing w:after="0"/>
              <w:jc w:val="center"/>
              <w:rPr>
                <w:rFonts w:ascii="Arial" w:hAnsi="Arial"/>
                <w:sz w:val="18"/>
              </w:rPr>
            </w:pPr>
          </w:p>
        </w:tc>
      </w:tr>
      <w:tr w:rsidR="00AE18F6" w:rsidRPr="00AE18F6" w14:paraId="0052106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88AE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8F40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08B3F3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A8C53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746AA8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3ACCB1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9B3C3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05C62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32D03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0FE30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CF1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08AFE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AA2BB8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4AD2B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82BE4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EC98A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DD6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B9B94A7" w14:textId="77777777" w:rsidR="00AE18F6" w:rsidRPr="00AE18F6" w:rsidRDefault="00AE18F6" w:rsidP="00AE18F6">
            <w:pPr>
              <w:keepNext/>
              <w:keepLines/>
              <w:spacing w:after="0"/>
              <w:jc w:val="center"/>
              <w:rPr>
                <w:rFonts w:ascii="Arial" w:hAnsi="Arial"/>
                <w:sz w:val="18"/>
              </w:rPr>
            </w:pPr>
          </w:p>
        </w:tc>
      </w:tr>
      <w:tr w:rsidR="00AE18F6" w:rsidRPr="00AE18F6" w14:paraId="5597AE3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00595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706D1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C17042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D18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18FDA460" w14:textId="77777777" w:rsidR="00AE18F6" w:rsidRPr="00AE18F6" w:rsidRDefault="00AE18F6" w:rsidP="00AE18F6">
            <w:pPr>
              <w:keepNext/>
              <w:keepLines/>
              <w:spacing w:after="0"/>
              <w:jc w:val="center"/>
              <w:rPr>
                <w:rFonts w:ascii="Arial" w:hAnsi="Arial"/>
                <w:sz w:val="18"/>
              </w:rPr>
            </w:pPr>
          </w:p>
        </w:tc>
      </w:tr>
      <w:tr w:rsidR="00AE18F6" w:rsidRPr="00AE18F6" w14:paraId="1B137B6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0489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CA_n2A-n48(2A)-n261(A-G-I)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2141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AE829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479C57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3D059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7B04D3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03220C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C5184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6E557B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069C3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D7D2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67256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B3DE6E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72BA3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5FDED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1F419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7C1D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F24A0EA" w14:textId="77777777" w:rsidR="00AE18F6" w:rsidRPr="00AE18F6" w:rsidRDefault="00AE18F6" w:rsidP="00AE18F6">
            <w:pPr>
              <w:keepNext/>
              <w:keepLines/>
              <w:spacing w:after="0"/>
              <w:jc w:val="center"/>
              <w:rPr>
                <w:rFonts w:ascii="Arial" w:hAnsi="Arial"/>
                <w:sz w:val="18"/>
              </w:rPr>
            </w:pPr>
          </w:p>
        </w:tc>
      </w:tr>
      <w:tr w:rsidR="00AE18F6" w:rsidRPr="00AE18F6" w14:paraId="48D36D8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CF369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6DBAB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A198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7879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0CCA52B4" w14:textId="77777777" w:rsidR="00AE18F6" w:rsidRPr="00AE18F6" w:rsidRDefault="00AE18F6" w:rsidP="00AE18F6">
            <w:pPr>
              <w:keepNext/>
              <w:keepLines/>
              <w:spacing w:after="0"/>
              <w:jc w:val="center"/>
              <w:rPr>
                <w:rFonts w:ascii="Arial" w:hAnsi="Arial"/>
                <w:sz w:val="18"/>
              </w:rPr>
            </w:pPr>
          </w:p>
        </w:tc>
      </w:tr>
      <w:tr w:rsidR="00AE18F6" w:rsidRPr="00AE18F6" w14:paraId="6B50003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1CA4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FDF12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3BE2D4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0282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5D3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42309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EC3389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25A14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AA57C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6F70F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5A8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D3BEB6A" w14:textId="77777777" w:rsidR="00AE18F6" w:rsidRPr="00AE18F6" w:rsidRDefault="00AE18F6" w:rsidP="00AE18F6">
            <w:pPr>
              <w:keepNext/>
              <w:keepLines/>
              <w:spacing w:after="0"/>
              <w:jc w:val="center"/>
              <w:rPr>
                <w:rFonts w:ascii="Arial" w:hAnsi="Arial"/>
                <w:sz w:val="18"/>
              </w:rPr>
            </w:pPr>
          </w:p>
        </w:tc>
      </w:tr>
      <w:tr w:rsidR="00AE18F6" w:rsidRPr="00AE18F6" w14:paraId="42AA268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5E049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E20C1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9F77B6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6A25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5ECEE814" w14:textId="77777777" w:rsidR="00AE18F6" w:rsidRPr="00AE18F6" w:rsidRDefault="00AE18F6" w:rsidP="00AE18F6">
            <w:pPr>
              <w:keepNext/>
              <w:keepLines/>
              <w:spacing w:after="0"/>
              <w:jc w:val="center"/>
              <w:rPr>
                <w:rFonts w:ascii="Arial" w:hAnsi="Arial"/>
                <w:sz w:val="18"/>
              </w:rPr>
            </w:pPr>
          </w:p>
        </w:tc>
      </w:tr>
      <w:tr w:rsidR="00AE18F6" w:rsidRPr="00AE18F6" w14:paraId="1813091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93D1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CC42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081487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16A7C5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D4940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E333F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DC1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7BFFD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E6C415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50885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8BCC1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21A8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829A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AA2B0F9" w14:textId="77777777" w:rsidR="00AE18F6" w:rsidRPr="00AE18F6" w:rsidRDefault="00AE18F6" w:rsidP="00AE18F6">
            <w:pPr>
              <w:keepNext/>
              <w:keepLines/>
              <w:spacing w:after="0"/>
              <w:jc w:val="center"/>
              <w:rPr>
                <w:rFonts w:ascii="Arial" w:hAnsi="Arial"/>
                <w:sz w:val="18"/>
              </w:rPr>
            </w:pPr>
          </w:p>
        </w:tc>
      </w:tr>
      <w:tr w:rsidR="00AE18F6" w:rsidRPr="00AE18F6" w14:paraId="73A4154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1343E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20CFA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5CB38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7140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51D85790" w14:textId="77777777" w:rsidR="00AE18F6" w:rsidRPr="00AE18F6" w:rsidRDefault="00AE18F6" w:rsidP="00AE18F6">
            <w:pPr>
              <w:keepNext/>
              <w:keepLines/>
              <w:spacing w:after="0"/>
              <w:jc w:val="center"/>
              <w:rPr>
                <w:rFonts w:ascii="Arial" w:hAnsi="Arial"/>
                <w:sz w:val="18"/>
              </w:rPr>
            </w:pPr>
          </w:p>
        </w:tc>
      </w:tr>
      <w:tr w:rsidR="00AE18F6" w:rsidRPr="00AE18F6" w14:paraId="6948C66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D199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0989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34F7A2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1B19A2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416FD2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9F886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E443B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AAC1C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F9C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977AA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C95782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EF918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AE4EB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60EB3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DF5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5280D5C" w14:textId="77777777" w:rsidR="00AE18F6" w:rsidRPr="00AE18F6" w:rsidRDefault="00AE18F6" w:rsidP="00AE18F6">
            <w:pPr>
              <w:keepNext/>
              <w:keepLines/>
              <w:spacing w:after="0"/>
              <w:jc w:val="center"/>
              <w:rPr>
                <w:rFonts w:ascii="Arial" w:hAnsi="Arial"/>
                <w:sz w:val="18"/>
              </w:rPr>
            </w:pPr>
          </w:p>
        </w:tc>
      </w:tr>
      <w:tr w:rsidR="00AE18F6" w:rsidRPr="00AE18F6" w14:paraId="6B9A42D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2E97E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8653F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F4FAC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95F7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571F6CB5" w14:textId="77777777" w:rsidR="00AE18F6" w:rsidRPr="00AE18F6" w:rsidRDefault="00AE18F6" w:rsidP="00AE18F6">
            <w:pPr>
              <w:keepNext/>
              <w:keepLines/>
              <w:spacing w:after="0"/>
              <w:jc w:val="center"/>
              <w:rPr>
                <w:rFonts w:ascii="Arial" w:hAnsi="Arial"/>
                <w:sz w:val="18"/>
              </w:rPr>
            </w:pPr>
          </w:p>
        </w:tc>
      </w:tr>
      <w:tr w:rsidR="00AE18F6" w:rsidRPr="00AE18F6" w14:paraId="7B1CDD6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03A3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E910F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7E1D5B5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474589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1CBC5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116256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04A3B7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17B2AB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3C6DA4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54640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7601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6EC8D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5E9BD5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672A8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D6B8F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D817E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AACC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F241296" w14:textId="77777777" w:rsidR="00AE18F6" w:rsidRPr="00AE18F6" w:rsidRDefault="00AE18F6" w:rsidP="00AE18F6">
            <w:pPr>
              <w:keepNext/>
              <w:keepLines/>
              <w:spacing w:after="0"/>
              <w:jc w:val="center"/>
              <w:rPr>
                <w:rFonts w:ascii="Arial" w:hAnsi="Arial"/>
                <w:sz w:val="18"/>
              </w:rPr>
            </w:pPr>
          </w:p>
        </w:tc>
      </w:tr>
      <w:tr w:rsidR="00AE18F6" w:rsidRPr="00AE18F6" w14:paraId="36D06A7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126D7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FDDEB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5622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4DAB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192836F1" w14:textId="77777777" w:rsidR="00AE18F6" w:rsidRPr="00AE18F6" w:rsidRDefault="00AE18F6" w:rsidP="00AE18F6">
            <w:pPr>
              <w:keepNext/>
              <w:keepLines/>
              <w:spacing w:after="0"/>
              <w:jc w:val="center"/>
              <w:rPr>
                <w:rFonts w:ascii="Arial" w:hAnsi="Arial"/>
                <w:sz w:val="18"/>
              </w:rPr>
            </w:pPr>
          </w:p>
        </w:tc>
      </w:tr>
      <w:tr w:rsidR="00AE18F6" w:rsidRPr="00AE18F6" w14:paraId="4AAF4DE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90D9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E5A9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C92C25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353772F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2B42D1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3D5B30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E5C8D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FBB95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0A643D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287E4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4AB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65566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5E65E9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4C9D7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042B55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A3327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F737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9ACD14E" w14:textId="77777777" w:rsidR="00AE18F6" w:rsidRPr="00AE18F6" w:rsidRDefault="00AE18F6" w:rsidP="00AE18F6">
            <w:pPr>
              <w:keepNext/>
              <w:keepLines/>
              <w:spacing w:after="0"/>
              <w:jc w:val="center"/>
              <w:rPr>
                <w:rFonts w:ascii="Arial" w:hAnsi="Arial"/>
                <w:sz w:val="18"/>
              </w:rPr>
            </w:pPr>
          </w:p>
        </w:tc>
      </w:tr>
      <w:tr w:rsidR="00AE18F6" w:rsidRPr="00AE18F6" w14:paraId="23F6E8E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C7F57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1FAC1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D18F4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AC46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0DCD9C6E" w14:textId="77777777" w:rsidR="00AE18F6" w:rsidRPr="00AE18F6" w:rsidRDefault="00AE18F6" w:rsidP="00AE18F6">
            <w:pPr>
              <w:keepNext/>
              <w:keepLines/>
              <w:spacing w:after="0"/>
              <w:jc w:val="center"/>
              <w:rPr>
                <w:rFonts w:ascii="Arial" w:hAnsi="Arial"/>
                <w:sz w:val="18"/>
              </w:rPr>
            </w:pPr>
          </w:p>
        </w:tc>
      </w:tr>
      <w:tr w:rsidR="00AE18F6" w:rsidRPr="00AE18F6" w14:paraId="6E154F5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5292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BAFC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546769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1E3EF3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701266D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0D0091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9ED53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0B5B95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669429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D1581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DF0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4974D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812BFA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92F0D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2E2F5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8DBD2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D690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D21E31D" w14:textId="77777777" w:rsidR="00AE18F6" w:rsidRPr="00AE18F6" w:rsidRDefault="00AE18F6" w:rsidP="00AE18F6">
            <w:pPr>
              <w:keepNext/>
              <w:keepLines/>
              <w:spacing w:after="0"/>
              <w:jc w:val="center"/>
              <w:rPr>
                <w:rFonts w:ascii="Arial" w:hAnsi="Arial"/>
                <w:sz w:val="18"/>
              </w:rPr>
            </w:pPr>
          </w:p>
        </w:tc>
      </w:tr>
      <w:tr w:rsidR="00AE18F6" w:rsidRPr="00AE18F6" w14:paraId="7936807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4E532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D842C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08696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012A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8E8E217" w14:textId="77777777" w:rsidR="00AE18F6" w:rsidRPr="00AE18F6" w:rsidRDefault="00AE18F6" w:rsidP="00AE18F6">
            <w:pPr>
              <w:keepNext/>
              <w:keepLines/>
              <w:spacing w:after="0"/>
              <w:jc w:val="center"/>
              <w:rPr>
                <w:rFonts w:ascii="Arial" w:hAnsi="Arial"/>
                <w:sz w:val="18"/>
              </w:rPr>
            </w:pPr>
          </w:p>
        </w:tc>
      </w:tr>
      <w:tr w:rsidR="00AE18F6" w:rsidRPr="00AE18F6" w14:paraId="31787B6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EC50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6D6E3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4CEF21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0CE98F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774355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6D39F0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2D458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753ED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39B83C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BFB54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160F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5289A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FF0CAE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23ECA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B3B67C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1097A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B9A5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37BD03E" w14:textId="77777777" w:rsidR="00AE18F6" w:rsidRPr="00AE18F6" w:rsidRDefault="00AE18F6" w:rsidP="00AE18F6">
            <w:pPr>
              <w:keepNext/>
              <w:keepLines/>
              <w:spacing w:after="0"/>
              <w:jc w:val="center"/>
              <w:rPr>
                <w:rFonts w:ascii="Arial" w:hAnsi="Arial"/>
                <w:sz w:val="18"/>
              </w:rPr>
            </w:pPr>
          </w:p>
        </w:tc>
      </w:tr>
      <w:tr w:rsidR="00AE18F6" w:rsidRPr="00AE18F6" w14:paraId="17C7AED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A55E8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28540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82D96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C9DB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1B6BF5F6" w14:textId="77777777" w:rsidR="00AE18F6" w:rsidRPr="00AE18F6" w:rsidRDefault="00AE18F6" w:rsidP="00AE18F6">
            <w:pPr>
              <w:keepNext/>
              <w:keepLines/>
              <w:spacing w:after="0"/>
              <w:jc w:val="center"/>
              <w:rPr>
                <w:rFonts w:ascii="Arial" w:hAnsi="Arial"/>
                <w:sz w:val="18"/>
              </w:rPr>
            </w:pPr>
          </w:p>
        </w:tc>
      </w:tr>
      <w:tr w:rsidR="00AE18F6" w:rsidRPr="00AE18F6" w14:paraId="6316C05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8B4B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CC9B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086913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4215DB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B9FBE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1A6642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00335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62321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3CB6E7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FCDB1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DFD3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58508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0F4E91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DE579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D2673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CD6C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640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E3CE39E" w14:textId="77777777" w:rsidR="00AE18F6" w:rsidRPr="00AE18F6" w:rsidRDefault="00AE18F6" w:rsidP="00AE18F6">
            <w:pPr>
              <w:keepNext/>
              <w:keepLines/>
              <w:spacing w:after="0"/>
              <w:jc w:val="center"/>
              <w:rPr>
                <w:rFonts w:ascii="Arial" w:hAnsi="Arial"/>
                <w:sz w:val="18"/>
              </w:rPr>
            </w:pPr>
          </w:p>
        </w:tc>
      </w:tr>
      <w:tr w:rsidR="00AE18F6" w:rsidRPr="00AE18F6" w14:paraId="3F26C0A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9FA04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D58E9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7CC81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52B7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44B06BDC" w14:textId="77777777" w:rsidR="00AE18F6" w:rsidRPr="00AE18F6" w:rsidRDefault="00AE18F6" w:rsidP="00AE18F6">
            <w:pPr>
              <w:keepNext/>
              <w:keepLines/>
              <w:spacing w:after="0"/>
              <w:jc w:val="center"/>
              <w:rPr>
                <w:rFonts w:ascii="Arial" w:hAnsi="Arial"/>
                <w:sz w:val="18"/>
              </w:rPr>
            </w:pPr>
          </w:p>
        </w:tc>
      </w:tr>
      <w:tr w:rsidR="00AE18F6" w:rsidRPr="00AE18F6" w14:paraId="2C9C260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B95F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CA_n2A-n48B-n261(G-H)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81FD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5BF272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F1B6D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A3635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CB6DC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3E29CD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CA98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B20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671BA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51F10F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6B2D3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B24E9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7D55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E37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F3526D1" w14:textId="77777777" w:rsidR="00AE18F6" w:rsidRPr="00AE18F6" w:rsidRDefault="00AE18F6" w:rsidP="00AE18F6">
            <w:pPr>
              <w:keepNext/>
              <w:keepLines/>
              <w:spacing w:after="0"/>
              <w:jc w:val="center"/>
              <w:rPr>
                <w:rFonts w:ascii="Arial" w:hAnsi="Arial"/>
                <w:sz w:val="18"/>
              </w:rPr>
            </w:pPr>
          </w:p>
        </w:tc>
      </w:tr>
      <w:tr w:rsidR="00AE18F6" w:rsidRPr="00AE18F6" w14:paraId="7D295EE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DBBDD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0F75B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24C5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D304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7422FBF8" w14:textId="77777777" w:rsidR="00AE18F6" w:rsidRPr="00AE18F6" w:rsidRDefault="00AE18F6" w:rsidP="00AE18F6">
            <w:pPr>
              <w:keepNext/>
              <w:keepLines/>
              <w:spacing w:after="0"/>
              <w:jc w:val="center"/>
              <w:rPr>
                <w:rFonts w:ascii="Arial" w:hAnsi="Arial"/>
                <w:sz w:val="18"/>
              </w:rPr>
            </w:pPr>
          </w:p>
        </w:tc>
      </w:tr>
      <w:tr w:rsidR="00AE18F6" w:rsidRPr="00AE18F6" w14:paraId="06CDFA6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2B20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C938B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134E8C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4781EC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E6309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86829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F0A61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3B7A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66F0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9E812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392868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0B381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4730CC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BD893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56D2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87A36BC" w14:textId="77777777" w:rsidR="00AE18F6" w:rsidRPr="00AE18F6" w:rsidRDefault="00AE18F6" w:rsidP="00AE18F6">
            <w:pPr>
              <w:keepNext/>
              <w:keepLines/>
              <w:spacing w:after="0"/>
              <w:jc w:val="center"/>
              <w:rPr>
                <w:rFonts w:ascii="Arial" w:hAnsi="Arial"/>
                <w:sz w:val="18"/>
              </w:rPr>
            </w:pPr>
          </w:p>
        </w:tc>
      </w:tr>
      <w:tr w:rsidR="00AE18F6" w:rsidRPr="00AE18F6" w14:paraId="0BAC02A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4037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9CE08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E5F08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A158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39A8615D" w14:textId="77777777" w:rsidR="00AE18F6" w:rsidRPr="00AE18F6" w:rsidRDefault="00AE18F6" w:rsidP="00AE18F6">
            <w:pPr>
              <w:keepNext/>
              <w:keepLines/>
              <w:spacing w:after="0"/>
              <w:jc w:val="center"/>
              <w:rPr>
                <w:rFonts w:ascii="Arial" w:hAnsi="Arial"/>
                <w:sz w:val="18"/>
              </w:rPr>
            </w:pPr>
          </w:p>
        </w:tc>
      </w:tr>
      <w:tr w:rsidR="00AE18F6" w:rsidRPr="00AE18F6" w14:paraId="54CC92A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EEA0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95F4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3CC9C1F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232380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240FBD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0AD5E5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AD94B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D365B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B3B9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DA7523"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3E258E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233A2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7AE56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C058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867A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74E5A14" w14:textId="77777777" w:rsidR="00AE18F6" w:rsidRPr="00AE18F6" w:rsidRDefault="00AE18F6" w:rsidP="00AE18F6">
            <w:pPr>
              <w:keepNext/>
              <w:keepLines/>
              <w:spacing w:after="0"/>
              <w:jc w:val="center"/>
              <w:rPr>
                <w:rFonts w:ascii="Arial" w:hAnsi="Arial"/>
                <w:sz w:val="18"/>
              </w:rPr>
            </w:pPr>
          </w:p>
        </w:tc>
      </w:tr>
      <w:tr w:rsidR="00AE18F6" w:rsidRPr="00AE18F6" w14:paraId="29FCF6A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79732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42915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CE23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EF36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0E3BDF94" w14:textId="77777777" w:rsidR="00AE18F6" w:rsidRPr="00AE18F6" w:rsidRDefault="00AE18F6" w:rsidP="00AE18F6">
            <w:pPr>
              <w:keepNext/>
              <w:keepLines/>
              <w:spacing w:after="0"/>
              <w:jc w:val="center"/>
              <w:rPr>
                <w:rFonts w:ascii="Arial" w:hAnsi="Arial"/>
                <w:sz w:val="18"/>
              </w:rPr>
            </w:pPr>
          </w:p>
        </w:tc>
      </w:tr>
      <w:tr w:rsidR="00AE18F6" w:rsidRPr="00AE18F6" w14:paraId="388D3FE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9010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D148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6CDD32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7CEE8C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6686D5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5DAE0C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9101D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A51DA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3138C1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5EC4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D5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024E9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F1CDF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DA88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A7ADD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C617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F11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523F28E" w14:textId="77777777" w:rsidR="00AE18F6" w:rsidRPr="00AE18F6" w:rsidRDefault="00AE18F6" w:rsidP="00AE18F6">
            <w:pPr>
              <w:keepNext/>
              <w:keepLines/>
              <w:spacing w:after="0"/>
              <w:jc w:val="center"/>
              <w:rPr>
                <w:rFonts w:ascii="Arial" w:hAnsi="Arial"/>
                <w:sz w:val="18"/>
              </w:rPr>
            </w:pPr>
          </w:p>
        </w:tc>
      </w:tr>
      <w:tr w:rsidR="00AE18F6" w:rsidRPr="00AE18F6" w14:paraId="16E95B1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B1F25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A9C6B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63A658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4D0B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15D7E7EE" w14:textId="77777777" w:rsidR="00AE18F6" w:rsidRPr="00AE18F6" w:rsidRDefault="00AE18F6" w:rsidP="00AE18F6">
            <w:pPr>
              <w:keepNext/>
              <w:keepLines/>
              <w:spacing w:after="0"/>
              <w:jc w:val="center"/>
              <w:rPr>
                <w:rFonts w:ascii="Arial" w:hAnsi="Arial"/>
                <w:sz w:val="18"/>
              </w:rPr>
            </w:pPr>
          </w:p>
        </w:tc>
      </w:tr>
      <w:tr w:rsidR="00AE18F6" w:rsidRPr="00AE18F6" w14:paraId="649C758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5791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CA_n2A-n48B-n261(A-G-I)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7781A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CA_n2A-n261A</w:t>
            </w:r>
          </w:p>
          <w:p w14:paraId="05AAF9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CA_n2A-n261G</w:t>
            </w:r>
          </w:p>
          <w:p w14:paraId="0B2D01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CA_n2A-n261H</w:t>
            </w:r>
          </w:p>
          <w:p w14:paraId="58AFFA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CA_n2A-n261I</w:t>
            </w:r>
          </w:p>
          <w:p w14:paraId="722BCD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566B0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1F8D5E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0D727C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24FC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92D3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48BD8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F65EDE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55BBC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124F5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7A61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E3F9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DAB4AEA" w14:textId="77777777" w:rsidR="00AE18F6" w:rsidRPr="00AE18F6" w:rsidRDefault="00AE18F6" w:rsidP="00AE18F6">
            <w:pPr>
              <w:keepNext/>
              <w:keepLines/>
              <w:spacing w:after="0"/>
              <w:jc w:val="center"/>
              <w:rPr>
                <w:rFonts w:ascii="Arial" w:hAnsi="Arial"/>
                <w:sz w:val="18"/>
              </w:rPr>
            </w:pPr>
          </w:p>
        </w:tc>
      </w:tr>
      <w:tr w:rsidR="00AE18F6" w:rsidRPr="00AE18F6" w14:paraId="694EBDB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6419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32020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84ED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49C5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3E0B92" w14:textId="77777777" w:rsidR="00AE18F6" w:rsidRPr="00AE18F6" w:rsidRDefault="00AE18F6" w:rsidP="00AE18F6">
            <w:pPr>
              <w:keepNext/>
              <w:keepLines/>
              <w:spacing w:after="0"/>
              <w:jc w:val="center"/>
              <w:rPr>
                <w:rFonts w:ascii="Arial" w:hAnsi="Arial"/>
                <w:sz w:val="18"/>
              </w:rPr>
            </w:pPr>
          </w:p>
        </w:tc>
      </w:tr>
      <w:tr w:rsidR="00AE18F6" w:rsidRPr="00AE18F6" w14:paraId="4E1E4A9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D057D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C5B3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4E959F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D0E7E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tc>
        <w:tc>
          <w:tcPr>
            <w:tcW w:w="885" w:type="dxa"/>
            <w:tcBorders>
              <w:left w:val="single" w:sz="4" w:space="0" w:color="auto"/>
              <w:right w:val="single" w:sz="4" w:space="0" w:color="auto"/>
            </w:tcBorders>
            <w:shd w:val="clear" w:color="auto" w:fill="auto"/>
            <w:vAlign w:val="center"/>
          </w:tcPr>
          <w:p w14:paraId="100C9A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147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614EF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69E114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216BC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30D66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89F47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598A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76F5F0B" w14:textId="77777777" w:rsidR="00AE18F6" w:rsidRPr="00AE18F6" w:rsidRDefault="00AE18F6" w:rsidP="00AE18F6">
            <w:pPr>
              <w:keepNext/>
              <w:keepLines/>
              <w:spacing w:after="0"/>
              <w:jc w:val="center"/>
              <w:rPr>
                <w:rFonts w:ascii="Arial" w:hAnsi="Arial"/>
                <w:sz w:val="18"/>
              </w:rPr>
            </w:pPr>
          </w:p>
        </w:tc>
      </w:tr>
      <w:tr w:rsidR="00AE18F6" w:rsidRPr="00AE18F6" w14:paraId="05FAAD7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0A64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EBC99C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464F1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0D75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D301D9" w14:textId="77777777" w:rsidR="00AE18F6" w:rsidRPr="00AE18F6" w:rsidRDefault="00AE18F6" w:rsidP="00AE18F6">
            <w:pPr>
              <w:keepNext/>
              <w:keepLines/>
              <w:spacing w:after="0"/>
              <w:jc w:val="center"/>
              <w:rPr>
                <w:rFonts w:ascii="Arial" w:hAnsi="Arial"/>
                <w:sz w:val="18"/>
              </w:rPr>
            </w:pPr>
          </w:p>
        </w:tc>
      </w:tr>
      <w:tr w:rsidR="00AE18F6" w:rsidRPr="00AE18F6" w14:paraId="65B2262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DC5F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D514B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22D1BF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63ACC1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7596C4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340CCEE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tc>
        <w:tc>
          <w:tcPr>
            <w:tcW w:w="885" w:type="dxa"/>
            <w:tcBorders>
              <w:left w:val="single" w:sz="4" w:space="0" w:color="auto"/>
              <w:right w:val="single" w:sz="4" w:space="0" w:color="auto"/>
            </w:tcBorders>
            <w:shd w:val="clear" w:color="auto" w:fill="auto"/>
            <w:vAlign w:val="center"/>
          </w:tcPr>
          <w:p w14:paraId="6A6A26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3A0E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451157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DBF536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6E02B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6B76A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EB2EF6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7385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159D14E" w14:textId="77777777" w:rsidR="00AE18F6" w:rsidRPr="00AE18F6" w:rsidRDefault="00AE18F6" w:rsidP="00AE18F6">
            <w:pPr>
              <w:keepNext/>
              <w:keepLines/>
              <w:spacing w:after="0"/>
              <w:jc w:val="center"/>
              <w:rPr>
                <w:rFonts w:ascii="Arial" w:hAnsi="Arial"/>
                <w:sz w:val="18"/>
              </w:rPr>
            </w:pPr>
          </w:p>
        </w:tc>
      </w:tr>
      <w:tr w:rsidR="00AE18F6" w:rsidRPr="00AE18F6" w14:paraId="23579C0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F0A8B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850A5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0EB46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6A7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308B2A" w14:textId="77777777" w:rsidR="00AE18F6" w:rsidRPr="00AE18F6" w:rsidRDefault="00AE18F6" w:rsidP="00AE18F6">
            <w:pPr>
              <w:keepNext/>
              <w:keepLines/>
              <w:spacing w:after="0"/>
              <w:jc w:val="center"/>
              <w:rPr>
                <w:rFonts w:ascii="Arial" w:hAnsi="Arial"/>
                <w:sz w:val="18"/>
              </w:rPr>
            </w:pPr>
          </w:p>
        </w:tc>
      </w:tr>
      <w:tr w:rsidR="00AE18F6" w:rsidRPr="00AE18F6" w14:paraId="611081F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08B2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BD2D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078022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9AF5A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37216C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183E9E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35483E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F8460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tc>
        <w:tc>
          <w:tcPr>
            <w:tcW w:w="885" w:type="dxa"/>
            <w:tcBorders>
              <w:left w:val="single" w:sz="4" w:space="0" w:color="auto"/>
              <w:right w:val="single" w:sz="4" w:space="0" w:color="auto"/>
            </w:tcBorders>
            <w:shd w:val="clear" w:color="auto" w:fill="auto"/>
            <w:vAlign w:val="center"/>
          </w:tcPr>
          <w:p w14:paraId="0485C9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7745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576D8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CC5F90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55EE7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AA24F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25A155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1881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0FFB4C0" w14:textId="77777777" w:rsidR="00AE18F6" w:rsidRPr="00AE18F6" w:rsidRDefault="00AE18F6" w:rsidP="00AE18F6">
            <w:pPr>
              <w:keepNext/>
              <w:keepLines/>
              <w:spacing w:after="0"/>
              <w:jc w:val="center"/>
              <w:rPr>
                <w:rFonts w:ascii="Arial" w:hAnsi="Arial"/>
                <w:sz w:val="18"/>
              </w:rPr>
            </w:pPr>
          </w:p>
        </w:tc>
      </w:tr>
      <w:tr w:rsidR="00AE18F6" w:rsidRPr="00AE18F6" w14:paraId="05193C3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EF3BC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D486D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14618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5EF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9F51FE" w14:textId="77777777" w:rsidR="00AE18F6" w:rsidRPr="00AE18F6" w:rsidRDefault="00AE18F6" w:rsidP="00AE18F6">
            <w:pPr>
              <w:keepNext/>
              <w:keepLines/>
              <w:spacing w:after="0"/>
              <w:jc w:val="center"/>
              <w:rPr>
                <w:rFonts w:ascii="Arial" w:hAnsi="Arial"/>
                <w:sz w:val="18"/>
              </w:rPr>
            </w:pPr>
          </w:p>
        </w:tc>
      </w:tr>
      <w:tr w:rsidR="00AE18F6" w:rsidRPr="00AE18F6" w14:paraId="1F32B9E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27D3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EEDC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449D1E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AA312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3D1BF3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74520C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0AB716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2CEA9B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3F6659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54904F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tc>
        <w:tc>
          <w:tcPr>
            <w:tcW w:w="885" w:type="dxa"/>
            <w:tcBorders>
              <w:left w:val="single" w:sz="4" w:space="0" w:color="auto"/>
              <w:right w:val="single" w:sz="4" w:space="0" w:color="auto"/>
            </w:tcBorders>
            <w:shd w:val="clear" w:color="auto" w:fill="auto"/>
            <w:vAlign w:val="center"/>
          </w:tcPr>
          <w:p w14:paraId="3F4545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A2EB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FEBA0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7D3B17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13220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0CF5C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93CC2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589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7E06D73" w14:textId="77777777" w:rsidR="00AE18F6" w:rsidRPr="00AE18F6" w:rsidRDefault="00AE18F6" w:rsidP="00AE18F6">
            <w:pPr>
              <w:keepNext/>
              <w:keepLines/>
              <w:spacing w:after="0"/>
              <w:jc w:val="center"/>
              <w:rPr>
                <w:rFonts w:ascii="Arial" w:hAnsi="Arial"/>
                <w:sz w:val="18"/>
              </w:rPr>
            </w:pPr>
          </w:p>
        </w:tc>
      </w:tr>
      <w:tr w:rsidR="00AE18F6" w:rsidRPr="00AE18F6" w14:paraId="2F16CF5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4BF02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4904C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F48FC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767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285377" w14:textId="77777777" w:rsidR="00AE18F6" w:rsidRPr="00AE18F6" w:rsidRDefault="00AE18F6" w:rsidP="00AE18F6">
            <w:pPr>
              <w:keepNext/>
              <w:keepLines/>
              <w:spacing w:after="0"/>
              <w:jc w:val="center"/>
              <w:rPr>
                <w:rFonts w:ascii="Arial" w:hAnsi="Arial"/>
                <w:sz w:val="18"/>
              </w:rPr>
            </w:pPr>
          </w:p>
        </w:tc>
      </w:tr>
      <w:tr w:rsidR="00AE18F6" w:rsidRPr="00AE18F6" w14:paraId="7CC9A37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1C8D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77AB0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38DF47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68CE9A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590395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7997D5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50F520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6E17A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732C2E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010063F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07083D5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622541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tc>
        <w:tc>
          <w:tcPr>
            <w:tcW w:w="885" w:type="dxa"/>
            <w:tcBorders>
              <w:left w:val="single" w:sz="4" w:space="0" w:color="auto"/>
              <w:right w:val="single" w:sz="4" w:space="0" w:color="auto"/>
            </w:tcBorders>
            <w:shd w:val="clear" w:color="auto" w:fill="auto"/>
            <w:vAlign w:val="center"/>
          </w:tcPr>
          <w:p w14:paraId="4A5E8C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AA1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11A3E6"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9B0393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900DA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6987C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68AC6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6A4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9400FEF" w14:textId="77777777" w:rsidR="00AE18F6" w:rsidRPr="00AE18F6" w:rsidRDefault="00AE18F6" w:rsidP="00AE18F6">
            <w:pPr>
              <w:keepNext/>
              <w:keepLines/>
              <w:spacing w:after="0"/>
              <w:jc w:val="center"/>
              <w:rPr>
                <w:rFonts w:ascii="Arial" w:hAnsi="Arial"/>
                <w:sz w:val="18"/>
              </w:rPr>
            </w:pPr>
          </w:p>
        </w:tc>
      </w:tr>
      <w:tr w:rsidR="00AE18F6" w:rsidRPr="00AE18F6" w14:paraId="054646B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890A4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10911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69BEA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1844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BC70F6" w14:textId="77777777" w:rsidR="00AE18F6" w:rsidRPr="00AE18F6" w:rsidRDefault="00AE18F6" w:rsidP="00AE18F6">
            <w:pPr>
              <w:keepNext/>
              <w:keepLines/>
              <w:spacing w:after="0"/>
              <w:jc w:val="center"/>
              <w:rPr>
                <w:rFonts w:ascii="Arial" w:hAnsi="Arial"/>
                <w:sz w:val="18"/>
              </w:rPr>
            </w:pPr>
          </w:p>
        </w:tc>
      </w:tr>
      <w:tr w:rsidR="00AE18F6" w:rsidRPr="00AE18F6" w14:paraId="24CF11E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12A6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7931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667DAF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7ECAA5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3F4369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1835B9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60208E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5C027D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668D9B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61968E3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67DA2A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378AE6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p w14:paraId="66B77B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27F99C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CA_n66A-n260K</w:t>
            </w:r>
          </w:p>
        </w:tc>
        <w:tc>
          <w:tcPr>
            <w:tcW w:w="885" w:type="dxa"/>
            <w:tcBorders>
              <w:left w:val="single" w:sz="4" w:space="0" w:color="auto"/>
              <w:right w:val="single" w:sz="4" w:space="0" w:color="auto"/>
            </w:tcBorders>
            <w:shd w:val="clear" w:color="auto" w:fill="auto"/>
            <w:vAlign w:val="center"/>
          </w:tcPr>
          <w:p w14:paraId="2DE3E3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5FF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EE521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D3FC73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EE4F3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60CBD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F78C4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63BE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534FFA3" w14:textId="77777777" w:rsidR="00AE18F6" w:rsidRPr="00AE18F6" w:rsidRDefault="00AE18F6" w:rsidP="00AE18F6">
            <w:pPr>
              <w:keepNext/>
              <w:keepLines/>
              <w:spacing w:after="0"/>
              <w:jc w:val="center"/>
              <w:rPr>
                <w:rFonts w:ascii="Arial" w:hAnsi="Arial"/>
                <w:sz w:val="18"/>
              </w:rPr>
            </w:pPr>
          </w:p>
        </w:tc>
      </w:tr>
      <w:tr w:rsidR="00AE18F6" w:rsidRPr="00AE18F6" w14:paraId="7442383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CA48E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5B50B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340F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6EA8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A0DCC4" w14:textId="77777777" w:rsidR="00AE18F6" w:rsidRPr="00AE18F6" w:rsidRDefault="00AE18F6" w:rsidP="00AE18F6">
            <w:pPr>
              <w:keepNext/>
              <w:keepLines/>
              <w:spacing w:after="0"/>
              <w:jc w:val="center"/>
              <w:rPr>
                <w:rFonts w:ascii="Arial" w:hAnsi="Arial"/>
                <w:sz w:val="18"/>
              </w:rPr>
            </w:pPr>
          </w:p>
        </w:tc>
      </w:tr>
      <w:tr w:rsidR="00AE18F6" w:rsidRPr="00AE18F6" w14:paraId="2CBE6DF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73C7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3BBA5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20CF80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53802B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7721DC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691A6C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35C50E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63CA84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6B5430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17D50A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630910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6DCA1E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p w14:paraId="7DF334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7637C1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CA_n66A-n260K</w:t>
            </w:r>
          </w:p>
          <w:p w14:paraId="5418C5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5558A0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CA_n66A-n260L</w:t>
            </w:r>
          </w:p>
        </w:tc>
        <w:tc>
          <w:tcPr>
            <w:tcW w:w="885" w:type="dxa"/>
            <w:tcBorders>
              <w:left w:val="single" w:sz="4" w:space="0" w:color="auto"/>
              <w:right w:val="single" w:sz="4" w:space="0" w:color="auto"/>
            </w:tcBorders>
            <w:shd w:val="clear" w:color="auto" w:fill="auto"/>
            <w:vAlign w:val="center"/>
          </w:tcPr>
          <w:p w14:paraId="441645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22A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009E1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CC9E62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8D75B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DEAF22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957E2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12A5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0E35894" w14:textId="77777777" w:rsidR="00AE18F6" w:rsidRPr="00AE18F6" w:rsidRDefault="00AE18F6" w:rsidP="00AE18F6">
            <w:pPr>
              <w:keepNext/>
              <w:keepLines/>
              <w:spacing w:after="0"/>
              <w:jc w:val="center"/>
              <w:rPr>
                <w:rFonts w:ascii="Arial" w:hAnsi="Arial"/>
                <w:sz w:val="18"/>
              </w:rPr>
            </w:pPr>
          </w:p>
        </w:tc>
      </w:tr>
      <w:tr w:rsidR="00AE18F6" w:rsidRPr="00AE18F6" w14:paraId="267F0A1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8E5AF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84409C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536CC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A2FA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E2F934" w14:textId="77777777" w:rsidR="00AE18F6" w:rsidRPr="00AE18F6" w:rsidRDefault="00AE18F6" w:rsidP="00AE18F6">
            <w:pPr>
              <w:keepNext/>
              <w:keepLines/>
              <w:spacing w:after="0"/>
              <w:jc w:val="center"/>
              <w:rPr>
                <w:rFonts w:ascii="Arial" w:hAnsi="Arial"/>
                <w:sz w:val="18"/>
              </w:rPr>
            </w:pPr>
          </w:p>
        </w:tc>
      </w:tr>
      <w:tr w:rsidR="00AE18F6" w:rsidRPr="00AE18F6" w14:paraId="7ACEC6B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B227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7A75C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CA_n2A-n66A</w:t>
            </w:r>
          </w:p>
          <w:p w14:paraId="2A9659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p w14:paraId="6502B9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34897B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CA_n2A-n260G</w:t>
            </w:r>
          </w:p>
          <w:p w14:paraId="195A9B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4401D1D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CA_n2A-n260H</w:t>
            </w:r>
          </w:p>
          <w:p w14:paraId="14DB1F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354BFD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CA_n2A-n260I</w:t>
            </w:r>
          </w:p>
          <w:p w14:paraId="3F4DAF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224919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CA_n2A-n260J</w:t>
            </w:r>
          </w:p>
          <w:p w14:paraId="695393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p w14:paraId="465A8F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CA_n2A-n260K</w:t>
            </w:r>
          </w:p>
          <w:p w14:paraId="1B3900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CA_n66A-n260K</w:t>
            </w:r>
          </w:p>
          <w:p w14:paraId="74E175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CA_n2A-n260L</w:t>
            </w:r>
          </w:p>
          <w:p w14:paraId="0870D0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CA_n66A-n260L</w:t>
            </w:r>
          </w:p>
          <w:p w14:paraId="6AEC49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CA_n2A-n260M</w:t>
            </w:r>
          </w:p>
          <w:p w14:paraId="05DB7E8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CA_n66A-n260M</w:t>
            </w:r>
          </w:p>
        </w:tc>
        <w:tc>
          <w:tcPr>
            <w:tcW w:w="885" w:type="dxa"/>
            <w:tcBorders>
              <w:left w:val="single" w:sz="4" w:space="0" w:color="auto"/>
              <w:right w:val="single" w:sz="4" w:space="0" w:color="auto"/>
            </w:tcBorders>
            <w:shd w:val="clear" w:color="auto" w:fill="auto"/>
            <w:vAlign w:val="center"/>
          </w:tcPr>
          <w:p w14:paraId="5090EA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012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17A98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F59B56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AAB9F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5AE18D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2FAF8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BA4D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6BF2E22" w14:textId="77777777" w:rsidR="00AE18F6" w:rsidRPr="00AE18F6" w:rsidRDefault="00AE18F6" w:rsidP="00AE18F6">
            <w:pPr>
              <w:keepNext/>
              <w:keepLines/>
              <w:spacing w:after="0"/>
              <w:jc w:val="center"/>
              <w:rPr>
                <w:rFonts w:ascii="Arial" w:hAnsi="Arial"/>
                <w:sz w:val="18"/>
              </w:rPr>
            </w:pPr>
          </w:p>
        </w:tc>
      </w:tr>
      <w:tr w:rsidR="00AE18F6" w:rsidRPr="00AE18F6" w14:paraId="685BA31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901A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66074F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D745A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2B6D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1D7D45" w14:textId="77777777" w:rsidR="00AE18F6" w:rsidRPr="00AE18F6" w:rsidRDefault="00AE18F6" w:rsidP="00AE18F6">
            <w:pPr>
              <w:keepNext/>
              <w:keepLines/>
              <w:spacing w:after="0"/>
              <w:jc w:val="center"/>
              <w:rPr>
                <w:rFonts w:ascii="Arial" w:hAnsi="Arial"/>
                <w:sz w:val="18"/>
              </w:rPr>
            </w:pPr>
          </w:p>
        </w:tc>
      </w:tr>
      <w:tr w:rsidR="00AE18F6" w:rsidRPr="00AE18F6" w14:paraId="27CCB87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8DBB0C"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lang w:val="en-US" w:eastAsia="zh-CN" w:bidi="ar"/>
              </w:rPr>
              <w:t>CA_n2A-n66A-n261A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4D8C95" w14:textId="77777777" w:rsidR="00AE18F6" w:rsidRPr="00AE18F6" w:rsidRDefault="00AE18F6" w:rsidP="00AE18F6">
            <w:pPr>
              <w:spacing w:after="0"/>
              <w:jc w:val="center"/>
              <w:textAlignment w:val="center"/>
              <w:rPr>
                <w:rFonts w:ascii="Arial" w:hAnsi="Arial" w:cs="Arial"/>
                <w:color w:val="000000"/>
                <w:sz w:val="18"/>
                <w:szCs w:val="18"/>
                <w:lang w:val="en-US" w:eastAsia="zh-CN" w:bidi="ar"/>
              </w:rPr>
            </w:pPr>
            <w:r w:rsidRPr="00AE18F6">
              <w:rPr>
                <w:rFonts w:ascii="Arial" w:hAnsi="Arial" w:cs="Arial"/>
                <w:color w:val="000000"/>
                <w:sz w:val="18"/>
                <w:szCs w:val="18"/>
                <w:lang w:val="en-US" w:eastAsia="zh-CN" w:bidi="ar"/>
              </w:rPr>
              <w:t>CA_n2A-n66A</w:t>
            </w:r>
          </w:p>
          <w:p w14:paraId="40170612" w14:textId="77777777" w:rsidR="00AE18F6" w:rsidRPr="00AE18F6" w:rsidRDefault="00AE18F6" w:rsidP="00AE18F6">
            <w:pPr>
              <w:spacing w:after="0"/>
              <w:jc w:val="center"/>
              <w:textAlignment w:val="center"/>
              <w:rPr>
                <w:rFonts w:ascii="Arial" w:hAnsi="Arial" w:cs="Arial"/>
                <w:color w:val="000000"/>
                <w:sz w:val="18"/>
                <w:szCs w:val="18"/>
                <w:lang w:val="en-US" w:eastAsia="zh-CN" w:bidi="ar"/>
              </w:rPr>
            </w:pPr>
            <w:r w:rsidRPr="00AE18F6">
              <w:rPr>
                <w:rFonts w:ascii="Arial" w:hAnsi="Arial" w:cs="Arial"/>
                <w:color w:val="000000"/>
                <w:sz w:val="18"/>
                <w:szCs w:val="18"/>
                <w:lang w:val="en-US" w:eastAsia="zh-CN" w:bidi="ar"/>
              </w:rPr>
              <w:t>CA_n2A-n261A</w:t>
            </w:r>
          </w:p>
          <w:p w14:paraId="4E50C77D"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lang w:val="en-US" w:eastAsia="zh-CN" w:bidi="ar"/>
              </w:rPr>
              <w:t>CA_n66A-n261A</w:t>
            </w:r>
          </w:p>
        </w:tc>
        <w:tc>
          <w:tcPr>
            <w:tcW w:w="885" w:type="dxa"/>
            <w:tcBorders>
              <w:left w:val="single" w:sz="4" w:space="0" w:color="auto"/>
              <w:right w:val="single" w:sz="4" w:space="0" w:color="auto"/>
            </w:tcBorders>
            <w:shd w:val="clear" w:color="auto" w:fill="auto"/>
            <w:vAlign w:val="center"/>
          </w:tcPr>
          <w:p w14:paraId="0C01F64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1E2E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7A7AF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95BA7C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CD796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B866C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94A9BE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BEA0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15EB53C" w14:textId="77777777" w:rsidR="00AE18F6" w:rsidRPr="00AE18F6" w:rsidRDefault="00AE18F6" w:rsidP="00AE18F6">
            <w:pPr>
              <w:keepNext/>
              <w:keepLines/>
              <w:spacing w:after="0"/>
              <w:jc w:val="center"/>
              <w:rPr>
                <w:rFonts w:ascii="Arial" w:hAnsi="Arial"/>
                <w:sz w:val="18"/>
              </w:rPr>
            </w:pPr>
          </w:p>
        </w:tc>
      </w:tr>
      <w:tr w:rsidR="00AE18F6" w:rsidRPr="00AE18F6" w14:paraId="34245B0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401CC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29C49C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0C6D7D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512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012CE6" w14:textId="77777777" w:rsidR="00AE18F6" w:rsidRPr="00AE18F6" w:rsidRDefault="00AE18F6" w:rsidP="00AE18F6">
            <w:pPr>
              <w:keepNext/>
              <w:keepLines/>
              <w:spacing w:after="0"/>
              <w:jc w:val="center"/>
              <w:rPr>
                <w:rFonts w:ascii="Arial" w:hAnsi="Arial"/>
                <w:sz w:val="18"/>
              </w:rPr>
            </w:pPr>
          </w:p>
        </w:tc>
      </w:tr>
      <w:tr w:rsidR="00AE18F6" w:rsidRPr="00AE18F6" w14:paraId="73CD463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C515D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0E32A4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15D9AB8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5A971E2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726DC25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77C6936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right w:val="single" w:sz="4" w:space="0" w:color="auto"/>
            </w:tcBorders>
            <w:shd w:val="clear" w:color="auto" w:fill="auto"/>
            <w:vAlign w:val="center"/>
          </w:tcPr>
          <w:p w14:paraId="1812791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B4B2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3E158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32014C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0AB7B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35DEB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8AEBF8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70AE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A69AD0A" w14:textId="77777777" w:rsidR="00AE18F6" w:rsidRPr="00AE18F6" w:rsidRDefault="00AE18F6" w:rsidP="00AE18F6">
            <w:pPr>
              <w:keepNext/>
              <w:keepLines/>
              <w:spacing w:after="0"/>
              <w:jc w:val="center"/>
              <w:rPr>
                <w:rFonts w:ascii="Arial" w:hAnsi="Arial"/>
                <w:sz w:val="18"/>
              </w:rPr>
            </w:pPr>
          </w:p>
        </w:tc>
      </w:tr>
      <w:tr w:rsidR="00AE18F6" w:rsidRPr="00AE18F6" w14:paraId="43BE08E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CAD0D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BAB62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8EBAFA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F0C5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4A0C13" w14:textId="77777777" w:rsidR="00AE18F6" w:rsidRPr="00AE18F6" w:rsidRDefault="00AE18F6" w:rsidP="00AE18F6">
            <w:pPr>
              <w:keepNext/>
              <w:keepLines/>
              <w:spacing w:after="0"/>
              <w:jc w:val="center"/>
              <w:rPr>
                <w:rFonts w:ascii="Arial" w:hAnsi="Arial"/>
                <w:sz w:val="18"/>
              </w:rPr>
            </w:pPr>
          </w:p>
        </w:tc>
      </w:tr>
      <w:tr w:rsidR="00AE18F6" w:rsidRPr="00AE18F6" w14:paraId="08E72F4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682AC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3E229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31C1859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682E0AF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496809F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375306D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073A7C9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69C96FF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right w:val="single" w:sz="4" w:space="0" w:color="auto"/>
            </w:tcBorders>
            <w:shd w:val="clear" w:color="auto" w:fill="auto"/>
            <w:vAlign w:val="center"/>
          </w:tcPr>
          <w:p w14:paraId="6FD90D6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FF5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257AD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A3E8E1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0E6D9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8F4B2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04285A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84B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8A98420" w14:textId="77777777" w:rsidR="00AE18F6" w:rsidRPr="00AE18F6" w:rsidRDefault="00AE18F6" w:rsidP="00AE18F6">
            <w:pPr>
              <w:keepNext/>
              <w:keepLines/>
              <w:spacing w:after="0"/>
              <w:jc w:val="center"/>
              <w:rPr>
                <w:rFonts w:ascii="Arial" w:hAnsi="Arial"/>
                <w:sz w:val="18"/>
              </w:rPr>
            </w:pPr>
          </w:p>
        </w:tc>
      </w:tr>
      <w:tr w:rsidR="00AE18F6" w:rsidRPr="00AE18F6" w14:paraId="25C3D9A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DD669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4B47F3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B81908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2C80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0FF8AC" w14:textId="77777777" w:rsidR="00AE18F6" w:rsidRPr="00AE18F6" w:rsidRDefault="00AE18F6" w:rsidP="00AE18F6">
            <w:pPr>
              <w:keepNext/>
              <w:keepLines/>
              <w:spacing w:after="0"/>
              <w:jc w:val="center"/>
              <w:rPr>
                <w:rFonts w:ascii="Arial" w:hAnsi="Arial"/>
                <w:sz w:val="18"/>
              </w:rPr>
            </w:pPr>
          </w:p>
        </w:tc>
      </w:tr>
      <w:tr w:rsidR="00AE18F6" w:rsidRPr="00AE18F6" w14:paraId="707AE11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82404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E89E6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0711177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35BD8EA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4416DB3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3BE47D1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479F7FF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4CFE2CA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4E040CC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0C6A659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68C90A8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5DCB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116C7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4087FB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1A946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BC649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16D17D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8FC3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2305A65" w14:textId="77777777" w:rsidR="00AE18F6" w:rsidRPr="00AE18F6" w:rsidRDefault="00AE18F6" w:rsidP="00AE18F6">
            <w:pPr>
              <w:keepNext/>
              <w:keepLines/>
              <w:spacing w:after="0"/>
              <w:jc w:val="center"/>
              <w:rPr>
                <w:rFonts w:ascii="Arial" w:hAnsi="Arial"/>
                <w:sz w:val="18"/>
              </w:rPr>
            </w:pPr>
          </w:p>
        </w:tc>
      </w:tr>
      <w:tr w:rsidR="00AE18F6" w:rsidRPr="00AE18F6" w14:paraId="33E9BAC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17E56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C89D2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411B7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6D0C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450551" w14:textId="77777777" w:rsidR="00AE18F6" w:rsidRPr="00AE18F6" w:rsidRDefault="00AE18F6" w:rsidP="00AE18F6">
            <w:pPr>
              <w:keepNext/>
              <w:keepLines/>
              <w:spacing w:after="0"/>
              <w:jc w:val="center"/>
              <w:rPr>
                <w:rFonts w:ascii="Arial" w:hAnsi="Arial"/>
                <w:sz w:val="18"/>
              </w:rPr>
            </w:pPr>
          </w:p>
        </w:tc>
      </w:tr>
      <w:tr w:rsidR="00AE18F6" w:rsidRPr="00AE18F6" w14:paraId="233BA72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AF7A0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E828B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5B6DEE3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358544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0EA5E64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0D8044B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0CD974F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0D6979C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2270C04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5A8D0B2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6FF0D8B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5C0C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B0D72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E21AF1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873EE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86152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7E6CAE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2767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5880481" w14:textId="77777777" w:rsidR="00AE18F6" w:rsidRPr="00AE18F6" w:rsidRDefault="00AE18F6" w:rsidP="00AE18F6">
            <w:pPr>
              <w:keepNext/>
              <w:keepLines/>
              <w:spacing w:after="0"/>
              <w:jc w:val="center"/>
              <w:rPr>
                <w:rFonts w:ascii="Arial" w:hAnsi="Arial"/>
                <w:sz w:val="18"/>
              </w:rPr>
            </w:pPr>
          </w:p>
        </w:tc>
      </w:tr>
      <w:tr w:rsidR="00AE18F6" w:rsidRPr="00AE18F6" w14:paraId="2D32055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45EFB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0A702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7DBA9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B5F8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3CE536" w14:textId="77777777" w:rsidR="00AE18F6" w:rsidRPr="00AE18F6" w:rsidRDefault="00AE18F6" w:rsidP="00AE18F6">
            <w:pPr>
              <w:keepNext/>
              <w:keepLines/>
              <w:spacing w:after="0"/>
              <w:jc w:val="center"/>
              <w:rPr>
                <w:rFonts w:ascii="Arial" w:hAnsi="Arial"/>
                <w:sz w:val="18"/>
              </w:rPr>
            </w:pPr>
          </w:p>
        </w:tc>
      </w:tr>
      <w:tr w:rsidR="00AE18F6" w:rsidRPr="00AE18F6" w14:paraId="5136595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02867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lastRenderedPageBreak/>
              <w:t>CA_n2A-n66A-n261K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EE144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428C710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0D840A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23361CB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6DF8799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705D58E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4828F8B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66DACAD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72A3863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066016F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CC8E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935BD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AC4446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0E0E1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F40282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B51542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6634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7EAEE48" w14:textId="77777777" w:rsidR="00AE18F6" w:rsidRPr="00AE18F6" w:rsidRDefault="00AE18F6" w:rsidP="00AE18F6">
            <w:pPr>
              <w:keepNext/>
              <w:keepLines/>
              <w:spacing w:after="0"/>
              <w:jc w:val="center"/>
              <w:rPr>
                <w:rFonts w:ascii="Arial" w:hAnsi="Arial"/>
                <w:sz w:val="18"/>
              </w:rPr>
            </w:pPr>
          </w:p>
        </w:tc>
      </w:tr>
      <w:tr w:rsidR="00AE18F6" w:rsidRPr="00AE18F6" w14:paraId="2BDADC7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81143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0F0371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A7DB23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B9BF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0A0E7E" w14:textId="77777777" w:rsidR="00AE18F6" w:rsidRPr="00AE18F6" w:rsidRDefault="00AE18F6" w:rsidP="00AE18F6">
            <w:pPr>
              <w:keepNext/>
              <w:keepLines/>
              <w:spacing w:after="0"/>
              <w:jc w:val="center"/>
              <w:rPr>
                <w:rFonts w:ascii="Arial" w:hAnsi="Arial"/>
                <w:sz w:val="18"/>
              </w:rPr>
            </w:pPr>
          </w:p>
        </w:tc>
      </w:tr>
      <w:tr w:rsidR="00AE18F6" w:rsidRPr="00AE18F6" w14:paraId="64B939F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4912F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69044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23D6691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389976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008134C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77D2E70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70F6A40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40FEAE4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0570B3A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4FA81F8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7FCE311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4DC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DD23F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D83C6C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F2331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9DE7B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2CE6D5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43AC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88FBE4A" w14:textId="77777777" w:rsidR="00AE18F6" w:rsidRPr="00AE18F6" w:rsidRDefault="00AE18F6" w:rsidP="00AE18F6">
            <w:pPr>
              <w:keepNext/>
              <w:keepLines/>
              <w:spacing w:after="0"/>
              <w:jc w:val="center"/>
              <w:rPr>
                <w:rFonts w:ascii="Arial" w:hAnsi="Arial"/>
                <w:sz w:val="18"/>
              </w:rPr>
            </w:pPr>
          </w:p>
        </w:tc>
      </w:tr>
      <w:tr w:rsidR="00AE18F6" w:rsidRPr="00AE18F6" w14:paraId="1C6BED5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6D3B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961F1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34137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ABE9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CDF639" w14:textId="77777777" w:rsidR="00AE18F6" w:rsidRPr="00AE18F6" w:rsidRDefault="00AE18F6" w:rsidP="00AE18F6">
            <w:pPr>
              <w:keepNext/>
              <w:keepLines/>
              <w:spacing w:after="0"/>
              <w:jc w:val="center"/>
              <w:rPr>
                <w:rFonts w:ascii="Arial" w:hAnsi="Arial"/>
                <w:sz w:val="18"/>
              </w:rPr>
            </w:pPr>
          </w:p>
        </w:tc>
      </w:tr>
      <w:tr w:rsidR="00AE18F6" w:rsidRPr="00AE18F6" w14:paraId="5CB7387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7C9CD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E99981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356D200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367336D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7D0B9EB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41D4865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1132390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4EC2ACB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1D67D26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32FF739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0D01335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BEDF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84261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1FBB8A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FF4AA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BE0A4A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41900A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B78D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A9785FB" w14:textId="77777777" w:rsidR="00AE18F6" w:rsidRPr="00AE18F6" w:rsidRDefault="00AE18F6" w:rsidP="00AE18F6">
            <w:pPr>
              <w:keepNext/>
              <w:keepLines/>
              <w:spacing w:after="0"/>
              <w:jc w:val="center"/>
              <w:rPr>
                <w:rFonts w:ascii="Arial" w:hAnsi="Arial"/>
                <w:sz w:val="18"/>
              </w:rPr>
            </w:pPr>
          </w:p>
        </w:tc>
      </w:tr>
      <w:tr w:rsidR="00AE18F6" w:rsidRPr="00AE18F6" w14:paraId="536E912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E81A5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3483C0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5329A2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08EF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88F6BD" w14:textId="77777777" w:rsidR="00AE18F6" w:rsidRPr="00AE18F6" w:rsidRDefault="00AE18F6" w:rsidP="00AE18F6">
            <w:pPr>
              <w:keepNext/>
              <w:keepLines/>
              <w:spacing w:after="0"/>
              <w:jc w:val="center"/>
              <w:rPr>
                <w:rFonts w:ascii="Arial" w:hAnsi="Arial"/>
                <w:sz w:val="18"/>
              </w:rPr>
            </w:pPr>
          </w:p>
        </w:tc>
      </w:tr>
      <w:tr w:rsidR="00AE18F6" w:rsidRPr="00AE18F6" w14:paraId="5F4B8AE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C3F6A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w:t>
            </w:r>
            <w:r w:rsidRPr="00AE18F6">
              <w:rPr>
                <w:rFonts w:ascii="Arial" w:hAnsi="Arial" w:cs="Arial"/>
                <w:sz w:val="18"/>
                <w:szCs w:val="18"/>
                <w:lang w:val="en-US"/>
              </w:rPr>
              <w:t>2G)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FDA9BA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2091D22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1537C10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16F5702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60DD5C7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right w:val="single" w:sz="4" w:space="0" w:color="auto"/>
            </w:tcBorders>
            <w:shd w:val="clear" w:color="auto" w:fill="auto"/>
            <w:vAlign w:val="center"/>
          </w:tcPr>
          <w:p w14:paraId="2732281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7C2E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3E0B7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D0D191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1BDD1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FD7EC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2F5F78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4EDE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0C768D2" w14:textId="77777777" w:rsidR="00AE18F6" w:rsidRPr="00AE18F6" w:rsidRDefault="00AE18F6" w:rsidP="00AE18F6">
            <w:pPr>
              <w:keepNext/>
              <w:keepLines/>
              <w:spacing w:after="0"/>
              <w:jc w:val="center"/>
              <w:rPr>
                <w:rFonts w:ascii="Arial" w:hAnsi="Arial"/>
                <w:sz w:val="18"/>
              </w:rPr>
            </w:pPr>
          </w:p>
        </w:tc>
      </w:tr>
      <w:tr w:rsidR="00AE18F6" w:rsidRPr="00AE18F6" w14:paraId="6B57E34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87F77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D2DA35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ADF236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E237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83B8DE" w14:textId="77777777" w:rsidR="00AE18F6" w:rsidRPr="00AE18F6" w:rsidRDefault="00AE18F6" w:rsidP="00AE18F6">
            <w:pPr>
              <w:keepNext/>
              <w:keepLines/>
              <w:spacing w:after="0"/>
              <w:jc w:val="center"/>
              <w:rPr>
                <w:rFonts w:ascii="Arial" w:hAnsi="Arial"/>
                <w:sz w:val="18"/>
              </w:rPr>
            </w:pPr>
          </w:p>
        </w:tc>
      </w:tr>
      <w:tr w:rsidR="00AE18F6" w:rsidRPr="00AE18F6" w14:paraId="7C01A98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B80C3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CA_n2A-n66A-n261(</w:t>
            </w:r>
            <w:r w:rsidRPr="00AE18F6">
              <w:rPr>
                <w:rFonts w:ascii="Arial" w:hAnsi="Arial" w:cs="Arial"/>
                <w:sz w:val="18"/>
                <w:szCs w:val="18"/>
                <w:lang w:val="en-US"/>
              </w:rPr>
              <w:t>G-H</w:t>
            </w:r>
            <w:r w:rsidRPr="00AE18F6">
              <w:rPr>
                <w:rFonts w:ascii="Arial" w:hAnsi="Arial" w:cs="Arial"/>
                <w:sz w:val="18"/>
                <w:szCs w:val="18"/>
              </w:rPr>
              <w:t>)</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0B87A2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60333FE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9264B1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3D1AAB1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432231A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11D7922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160EF51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right w:val="single" w:sz="4" w:space="0" w:color="auto"/>
            </w:tcBorders>
            <w:shd w:val="clear" w:color="auto" w:fill="auto"/>
            <w:vAlign w:val="center"/>
          </w:tcPr>
          <w:p w14:paraId="56DDC7D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8D52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25322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FBAEFF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D0A19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D2FA2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4D2EEF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B3C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6CBB3BA" w14:textId="77777777" w:rsidR="00AE18F6" w:rsidRPr="00AE18F6" w:rsidRDefault="00AE18F6" w:rsidP="00AE18F6">
            <w:pPr>
              <w:keepNext/>
              <w:keepLines/>
              <w:spacing w:after="0"/>
              <w:jc w:val="center"/>
              <w:rPr>
                <w:rFonts w:ascii="Arial" w:hAnsi="Arial"/>
                <w:sz w:val="18"/>
              </w:rPr>
            </w:pPr>
          </w:p>
        </w:tc>
      </w:tr>
      <w:tr w:rsidR="00AE18F6" w:rsidRPr="00AE18F6" w14:paraId="67D821C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959BD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888CB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88AAA0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AE50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2126BE" w14:textId="77777777" w:rsidR="00AE18F6" w:rsidRPr="00AE18F6" w:rsidRDefault="00AE18F6" w:rsidP="00AE18F6">
            <w:pPr>
              <w:keepNext/>
              <w:keepLines/>
              <w:spacing w:after="0"/>
              <w:jc w:val="center"/>
              <w:rPr>
                <w:rFonts w:ascii="Arial" w:hAnsi="Arial"/>
                <w:sz w:val="18"/>
              </w:rPr>
            </w:pPr>
          </w:p>
        </w:tc>
      </w:tr>
      <w:tr w:rsidR="00AE18F6" w:rsidRPr="00AE18F6" w14:paraId="047EFB9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940E6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F97A1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50CD4A5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6EAA268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1095D07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5E6BCFD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6910ED5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496E80C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right w:val="single" w:sz="4" w:space="0" w:color="auto"/>
            </w:tcBorders>
            <w:shd w:val="clear" w:color="auto" w:fill="auto"/>
            <w:vAlign w:val="center"/>
          </w:tcPr>
          <w:p w14:paraId="2F4ECEB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C674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F37FE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5718CC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85AF1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99B3E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098975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A5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62D5DBA" w14:textId="77777777" w:rsidR="00AE18F6" w:rsidRPr="00AE18F6" w:rsidRDefault="00AE18F6" w:rsidP="00AE18F6">
            <w:pPr>
              <w:keepNext/>
              <w:keepLines/>
              <w:spacing w:after="0"/>
              <w:jc w:val="center"/>
              <w:rPr>
                <w:rFonts w:ascii="Arial" w:hAnsi="Arial"/>
                <w:sz w:val="18"/>
              </w:rPr>
            </w:pPr>
          </w:p>
        </w:tc>
      </w:tr>
      <w:tr w:rsidR="00AE18F6" w:rsidRPr="00AE18F6" w14:paraId="539D89A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3175F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878B3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EF50BA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C1E5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B4DD60" w14:textId="77777777" w:rsidR="00AE18F6" w:rsidRPr="00AE18F6" w:rsidRDefault="00AE18F6" w:rsidP="00AE18F6">
            <w:pPr>
              <w:keepNext/>
              <w:keepLines/>
              <w:spacing w:after="0"/>
              <w:jc w:val="center"/>
              <w:rPr>
                <w:rFonts w:ascii="Arial" w:hAnsi="Arial"/>
                <w:sz w:val="18"/>
              </w:rPr>
            </w:pPr>
          </w:p>
        </w:tc>
      </w:tr>
      <w:tr w:rsidR="00AE18F6" w:rsidRPr="00AE18F6" w14:paraId="3ABDAB8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B7E84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5790C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01596AE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5E67B0B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4AF3DD5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087F04A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0BE287C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0C7EF87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7E0DCE2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72AABCD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1B1B0B3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6D6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95327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5CD7D1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69A7D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58C87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A100DA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9440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3E43B8D" w14:textId="77777777" w:rsidR="00AE18F6" w:rsidRPr="00AE18F6" w:rsidRDefault="00AE18F6" w:rsidP="00AE18F6">
            <w:pPr>
              <w:keepNext/>
              <w:keepLines/>
              <w:spacing w:after="0"/>
              <w:jc w:val="center"/>
              <w:rPr>
                <w:rFonts w:ascii="Arial" w:hAnsi="Arial"/>
                <w:sz w:val="18"/>
              </w:rPr>
            </w:pPr>
          </w:p>
        </w:tc>
      </w:tr>
      <w:tr w:rsidR="00AE18F6" w:rsidRPr="00AE18F6" w14:paraId="0BF60B0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44D8A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37B3A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F4616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A057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2C1480E" w14:textId="77777777" w:rsidR="00AE18F6" w:rsidRPr="00AE18F6" w:rsidRDefault="00AE18F6" w:rsidP="00AE18F6">
            <w:pPr>
              <w:keepNext/>
              <w:keepLines/>
              <w:spacing w:after="0"/>
              <w:jc w:val="center"/>
              <w:rPr>
                <w:rFonts w:ascii="Arial" w:hAnsi="Arial"/>
                <w:sz w:val="18"/>
              </w:rPr>
            </w:pPr>
          </w:p>
        </w:tc>
      </w:tr>
      <w:tr w:rsidR="00AE18F6" w:rsidRPr="00AE18F6" w14:paraId="6F01C0D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12632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73F92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69297F5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8062AD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1FA5F02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3BFA68E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1098096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33AD0B2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right w:val="single" w:sz="4" w:space="0" w:color="auto"/>
            </w:tcBorders>
            <w:shd w:val="clear" w:color="auto" w:fill="auto"/>
            <w:vAlign w:val="center"/>
          </w:tcPr>
          <w:p w14:paraId="1090EDF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61C0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6E500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908D92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4FC1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BCBFE6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EB1F6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09B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62232EF" w14:textId="77777777" w:rsidR="00AE18F6" w:rsidRPr="00AE18F6" w:rsidRDefault="00AE18F6" w:rsidP="00AE18F6">
            <w:pPr>
              <w:keepNext/>
              <w:keepLines/>
              <w:spacing w:after="0"/>
              <w:jc w:val="center"/>
              <w:rPr>
                <w:rFonts w:ascii="Arial" w:hAnsi="Arial"/>
                <w:sz w:val="18"/>
              </w:rPr>
            </w:pPr>
          </w:p>
        </w:tc>
      </w:tr>
      <w:tr w:rsidR="00AE18F6" w:rsidRPr="00AE18F6" w14:paraId="04EAA4D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7FC7A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81BD9F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F84BED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9A16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D1FD2F" w14:textId="77777777" w:rsidR="00AE18F6" w:rsidRPr="00AE18F6" w:rsidRDefault="00AE18F6" w:rsidP="00AE18F6">
            <w:pPr>
              <w:keepNext/>
              <w:keepLines/>
              <w:spacing w:after="0"/>
              <w:jc w:val="center"/>
              <w:rPr>
                <w:rFonts w:ascii="Arial" w:hAnsi="Arial"/>
                <w:sz w:val="18"/>
              </w:rPr>
            </w:pPr>
          </w:p>
        </w:tc>
      </w:tr>
      <w:tr w:rsidR="00AE18F6" w:rsidRPr="00AE18F6" w14:paraId="64EE280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C3228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114F8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0024620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0ED28A8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3E1935E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6835FDD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7A574CF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023053E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130EC8C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3938BB8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507E2C7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C9A9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433FA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7360F3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83B65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F7213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5C20D4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3B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57C28CC" w14:textId="77777777" w:rsidR="00AE18F6" w:rsidRPr="00AE18F6" w:rsidRDefault="00AE18F6" w:rsidP="00AE18F6">
            <w:pPr>
              <w:keepNext/>
              <w:keepLines/>
              <w:spacing w:after="0"/>
              <w:jc w:val="center"/>
              <w:rPr>
                <w:rFonts w:ascii="Arial" w:hAnsi="Arial"/>
                <w:sz w:val="18"/>
              </w:rPr>
            </w:pPr>
          </w:p>
        </w:tc>
      </w:tr>
      <w:tr w:rsidR="00AE18F6" w:rsidRPr="00AE18F6" w14:paraId="290D835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F2D3E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1B70DD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69BE12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9776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0662E9" w14:textId="77777777" w:rsidR="00AE18F6" w:rsidRPr="00AE18F6" w:rsidRDefault="00AE18F6" w:rsidP="00AE18F6">
            <w:pPr>
              <w:keepNext/>
              <w:keepLines/>
              <w:spacing w:after="0"/>
              <w:jc w:val="center"/>
              <w:rPr>
                <w:rFonts w:ascii="Arial" w:hAnsi="Arial"/>
                <w:sz w:val="18"/>
              </w:rPr>
            </w:pPr>
          </w:p>
        </w:tc>
      </w:tr>
      <w:tr w:rsidR="00AE18F6" w:rsidRPr="00AE18F6" w14:paraId="2FA18F2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74CD2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EFAA4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0A6581A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32C8FA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0F90EB2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4599915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2F6927C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70278BC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3829472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229A729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1A29D34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B4A3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7C2B9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8021CD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FEC88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60B83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9870A0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8099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FB54417" w14:textId="77777777" w:rsidR="00AE18F6" w:rsidRPr="00AE18F6" w:rsidRDefault="00AE18F6" w:rsidP="00AE18F6">
            <w:pPr>
              <w:keepNext/>
              <w:keepLines/>
              <w:spacing w:after="0"/>
              <w:jc w:val="center"/>
              <w:rPr>
                <w:rFonts w:ascii="Arial" w:hAnsi="Arial"/>
                <w:sz w:val="18"/>
              </w:rPr>
            </w:pPr>
          </w:p>
        </w:tc>
      </w:tr>
      <w:tr w:rsidR="00AE18F6" w:rsidRPr="00AE18F6" w14:paraId="6F1E682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185E7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5EBA05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73FA0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BF47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EEB18D" w14:textId="77777777" w:rsidR="00AE18F6" w:rsidRPr="00AE18F6" w:rsidRDefault="00AE18F6" w:rsidP="00AE18F6">
            <w:pPr>
              <w:keepNext/>
              <w:keepLines/>
              <w:spacing w:after="0"/>
              <w:jc w:val="center"/>
              <w:rPr>
                <w:rFonts w:ascii="Arial" w:hAnsi="Arial"/>
                <w:sz w:val="18"/>
              </w:rPr>
            </w:pPr>
          </w:p>
        </w:tc>
      </w:tr>
      <w:tr w:rsidR="00AE18F6" w:rsidRPr="00AE18F6" w14:paraId="1F7D31F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8DA82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CA_n2A-n66A-n261(2A-G)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77FAC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52DCFA8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0283595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0407521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27E452D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right w:val="single" w:sz="4" w:space="0" w:color="auto"/>
            </w:tcBorders>
            <w:shd w:val="clear" w:color="auto" w:fill="auto"/>
            <w:vAlign w:val="center"/>
          </w:tcPr>
          <w:p w14:paraId="7D4B95F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5A77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B7852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86AEDB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F1CA8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F3B76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ECF7E6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1E24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9C1BC8C" w14:textId="77777777" w:rsidR="00AE18F6" w:rsidRPr="00AE18F6" w:rsidRDefault="00AE18F6" w:rsidP="00AE18F6">
            <w:pPr>
              <w:keepNext/>
              <w:keepLines/>
              <w:spacing w:after="0"/>
              <w:jc w:val="center"/>
              <w:rPr>
                <w:rFonts w:ascii="Arial" w:hAnsi="Arial"/>
                <w:sz w:val="18"/>
              </w:rPr>
            </w:pPr>
          </w:p>
        </w:tc>
      </w:tr>
      <w:tr w:rsidR="00AE18F6" w:rsidRPr="00AE18F6" w14:paraId="1ABB40B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2F9CA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2991AC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6A4AD3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5F2E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94F658" w14:textId="77777777" w:rsidR="00AE18F6" w:rsidRPr="00AE18F6" w:rsidRDefault="00AE18F6" w:rsidP="00AE18F6">
            <w:pPr>
              <w:keepNext/>
              <w:keepLines/>
              <w:spacing w:after="0"/>
              <w:jc w:val="center"/>
              <w:rPr>
                <w:rFonts w:ascii="Arial" w:hAnsi="Arial"/>
                <w:sz w:val="18"/>
              </w:rPr>
            </w:pPr>
          </w:p>
        </w:tc>
      </w:tr>
      <w:tr w:rsidR="00AE18F6" w:rsidRPr="00AE18F6" w14:paraId="35E431F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ADC56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CA_n2A-n66A-n261(2A-H)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79F67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4EF170C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1F81311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3A44A67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76B38AD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60E1F88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5808234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right w:val="single" w:sz="4" w:space="0" w:color="auto"/>
            </w:tcBorders>
            <w:shd w:val="clear" w:color="auto" w:fill="auto"/>
            <w:vAlign w:val="center"/>
          </w:tcPr>
          <w:p w14:paraId="4B3EBC5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BB25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84920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51BB8E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5E063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20F68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39F23C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CC86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012322E" w14:textId="77777777" w:rsidR="00AE18F6" w:rsidRPr="00AE18F6" w:rsidRDefault="00AE18F6" w:rsidP="00AE18F6">
            <w:pPr>
              <w:keepNext/>
              <w:keepLines/>
              <w:spacing w:after="0"/>
              <w:jc w:val="center"/>
              <w:rPr>
                <w:rFonts w:ascii="Arial" w:hAnsi="Arial"/>
                <w:sz w:val="18"/>
              </w:rPr>
            </w:pPr>
          </w:p>
        </w:tc>
      </w:tr>
      <w:tr w:rsidR="00AE18F6" w:rsidRPr="00AE18F6" w14:paraId="448C08F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910D2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EB237C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611D5D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61E3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0297F2" w14:textId="77777777" w:rsidR="00AE18F6" w:rsidRPr="00AE18F6" w:rsidRDefault="00AE18F6" w:rsidP="00AE18F6">
            <w:pPr>
              <w:keepNext/>
              <w:keepLines/>
              <w:spacing w:after="0"/>
              <w:jc w:val="center"/>
              <w:rPr>
                <w:rFonts w:ascii="Arial" w:hAnsi="Arial"/>
                <w:sz w:val="18"/>
              </w:rPr>
            </w:pPr>
          </w:p>
        </w:tc>
      </w:tr>
      <w:tr w:rsidR="00AE18F6" w:rsidRPr="00AE18F6" w14:paraId="2E26499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3FB9E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CA_n2A-n66A-n261(2A-I)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6CC91A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50FCF50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1352132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4EB646D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41C8875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44FDCBC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577F9F0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5605CF6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37F26AC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69F7FFC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C762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EE39A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27EE57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E290E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7DDE6B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6E859B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7730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0951623" w14:textId="77777777" w:rsidR="00AE18F6" w:rsidRPr="00AE18F6" w:rsidRDefault="00AE18F6" w:rsidP="00AE18F6">
            <w:pPr>
              <w:keepNext/>
              <w:keepLines/>
              <w:spacing w:after="0"/>
              <w:jc w:val="center"/>
              <w:rPr>
                <w:rFonts w:ascii="Arial" w:hAnsi="Arial"/>
                <w:sz w:val="18"/>
              </w:rPr>
            </w:pPr>
          </w:p>
        </w:tc>
      </w:tr>
      <w:tr w:rsidR="00AE18F6" w:rsidRPr="00AE18F6" w14:paraId="623DF70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364BF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0D29F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10679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1CFE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72EEBF" w14:textId="77777777" w:rsidR="00AE18F6" w:rsidRPr="00AE18F6" w:rsidRDefault="00AE18F6" w:rsidP="00AE18F6">
            <w:pPr>
              <w:keepNext/>
              <w:keepLines/>
              <w:spacing w:after="0"/>
              <w:jc w:val="center"/>
              <w:rPr>
                <w:rFonts w:ascii="Arial" w:hAnsi="Arial"/>
                <w:sz w:val="18"/>
              </w:rPr>
            </w:pPr>
          </w:p>
        </w:tc>
      </w:tr>
      <w:tr w:rsidR="00AE18F6" w:rsidRPr="00AE18F6" w14:paraId="582A858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3A484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CA_n2A-n66A-n261(2A)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F4380B"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6016CCE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65BF514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CA_n66A-n261A</w:t>
            </w:r>
          </w:p>
        </w:tc>
        <w:tc>
          <w:tcPr>
            <w:tcW w:w="885" w:type="dxa"/>
            <w:tcBorders>
              <w:left w:val="single" w:sz="4" w:space="0" w:color="auto"/>
              <w:right w:val="single" w:sz="4" w:space="0" w:color="auto"/>
            </w:tcBorders>
            <w:shd w:val="clear" w:color="auto" w:fill="auto"/>
            <w:vAlign w:val="center"/>
          </w:tcPr>
          <w:p w14:paraId="779E9DD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AE52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D6CAA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543270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51398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18AD5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ABE863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F10B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AA1338B" w14:textId="77777777" w:rsidR="00AE18F6" w:rsidRPr="00AE18F6" w:rsidRDefault="00AE18F6" w:rsidP="00AE18F6">
            <w:pPr>
              <w:keepNext/>
              <w:keepLines/>
              <w:spacing w:after="0"/>
              <w:jc w:val="center"/>
              <w:rPr>
                <w:rFonts w:ascii="Arial" w:hAnsi="Arial"/>
                <w:sz w:val="18"/>
              </w:rPr>
            </w:pPr>
          </w:p>
        </w:tc>
      </w:tr>
      <w:tr w:rsidR="00AE18F6" w:rsidRPr="00AE18F6" w14:paraId="58CACA7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3CEE9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89AEA4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A1A9FB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D844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774624" w14:textId="77777777" w:rsidR="00AE18F6" w:rsidRPr="00AE18F6" w:rsidRDefault="00AE18F6" w:rsidP="00AE18F6">
            <w:pPr>
              <w:keepNext/>
              <w:keepLines/>
              <w:spacing w:after="0"/>
              <w:jc w:val="center"/>
              <w:rPr>
                <w:rFonts w:ascii="Arial" w:hAnsi="Arial"/>
                <w:sz w:val="18"/>
              </w:rPr>
            </w:pPr>
          </w:p>
        </w:tc>
      </w:tr>
      <w:tr w:rsidR="00AE18F6" w:rsidRPr="00AE18F6" w14:paraId="0E52CE9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C5122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CA_n2A-n66A-n261(3A)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156A92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74A50DF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B15CF2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CA_n66A-n261A</w:t>
            </w:r>
          </w:p>
        </w:tc>
        <w:tc>
          <w:tcPr>
            <w:tcW w:w="885" w:type="dxa"/>
            <w:tcBorders>
              <w:left w:val="single" w:sz="4" w:space="0" w:color="auto"/>
              <w:right w:val="single" w:sz="4" w:space="0" w:color="auto"/>
            </w:tcBorders>
            <w:shd w:val="clear" w:color="auto" w:fill="auto"/>
            <w:vAlign w:val="center"/>
          </w:tcPr>
          <w:p w14:paraId="0EB87A9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4871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00589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222E93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CCC39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77281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9496D0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25E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5037EC4" w14:textId="77777777" w:rsidR="00AE18F6" w:rsidRPr="00AE18F6" w:rsidRDefault="00AE18F6" w:rsidP="00AE18F6">
            <w:pPr>
              <w:keepNext/>
              <w:keepLines/>
              <w:spacing w:after="0"/>
              <w:jc w:val="center"/>
              <w:rPr>
                <w:rFonts w:ascii="Arial" w:hAnsi="Arial"/>
                <w:sz w:val="18"/>
              </w:rPr>
            </w:pPr>
          </w:p>
        </w:tc>
      </w:tr>
      <w:tr w:rsidR="00AE18F6" w:rsidRPr="00AE18F6" w14:paraId="133013C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5AA04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C48D5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26EA3F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4E30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CA_n261(3A)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D6EC33" w14:textId="77777777" w:rsidR="00AE18F6" w:rsidRPr="00AE18F6" w:rsidRDefault="00AE18F6" w:rsidP="00AE18F6">
            <w:pPr>
              <w:keepNext/>
              <w:keepLines/>
              <w:spacing w:after="0"/>
              <w:jc w:val="center"/>
              <w:rPr>
                <w:rFonts w:ascii="Arial" w:hAnsi="Arial"/>
                <w:sz w:val="18"/>
              </w:rPr>
            </w:pPr>
          </w:p>
        </w:tc>
      </w:tr>
      <w:tr w:rsidR="00AE18F6" w:rsidRPr="00AE18F6" w14:paraId="06EF07A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739C6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CA_n2A-n66A-n261(A-2G)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C44C0F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44AC770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75E846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700A6D3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5B0C8BE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right w:val="single" w:sz="4" w:space="0" w:color="auto"/>
            </w:tcBorders>
            <w:shd w:val="clear" w:color="auto" w:fill="auto"/>
            <w:vAlign w:val="center"/>
          </w:tcPr>
          <w:p w14:paraId="0B5F19D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3F6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3D1F8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53457F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04B54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AB666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084F9D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1F80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744606F" w14:textId="77777777" w:rsidR="00AE18F6" w:rsidRPr="00AE18F6" w:rsidRDefault="00AE18F6" w:rsidP="00AE18F6">
            <w:pPr>
              <w:keepNext/>
              <w:keepLines/>
              <w:spacing w:after="0"/>
              <w:jc w:val="center"/>
              <w:rPr>
                <w:rFonts w:ascii="Arial" w:hAnsi="Arial"/>
                <w:sz w:val="18"/>
              </w:rPr>
            </w:pPr>
          </w:p>
        </w:tc>
      </w:tr>
      <w:tr w:rsidR="00AE18F6" w:rsidRPr="00AE18F6" w14:paraId="461A1FB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1F902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9EAC1F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E204D1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9565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CA_n261(A-2G)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AB17D21" w14:textId="77777777" w:rsidR="00AE18F6" w:rsidRPr="00AE18F6" w:rsidRDefault="00AE18F6" w:rsidP="00AE18F6">
            <w:pPr>
              <w:keepNext/>
              <w:keepLines/>
              <w:spacing w:after="0"/>
              <w:jc w:val="center"/>
              <w:rPr>
                <w:rFonts w:ascii="Arial" w:hAnsi="Arial"/>
                <w:sz w:val="18"/>
              </w:rPr>
            </w:pPr>
          </w:p>
        </w:tc>
      </w:tr>
      <w:tr w:rsidR="00AE18F6" w:rsidRPr="00AE18F6" w14:paraId="0DD4FA8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3EDF2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CA_n2A-n66A-n261(A-G)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03E62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06A18AA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7E505D9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6C23438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1FE315A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right w:val="single" w:sz="4" w:space="0" w:color="auto"/>
            </w:tcBorders>
            <w:shd w:val="clear" w:color="auto" w:fill="auto"/>
            <w:vAlign w:val="center"/>
          </w:tcPr>
          <w:p w14:paraId="65C329C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7477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EC3C5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A433AB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9CDEB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31A11F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A2FFCA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BACC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B1FB3D9" w14:textId="77777777" w:rsidR="00AE18F6" w:rsidRPr="00AE18F6" w:rsidRDefault="00AE18F6" w:rsidP="00AE18F6">
            <w:pPr>
              <w:keepNext/>
              <w:keepLines/>
              <w:spacing w:after="0"/>
              <w:jc w:val="center"/>
              <w:rPr>
                <w:rFonts w:ascii="Arial" w:hAnsi="Arial"/>
                <w:sz w:val="18"/>
              </w:rPr>
            </w:pPr>
          </w:p>
        </w:tc>
      </w:tr>
      <w:tr w:rsidR="00AE18F6" w:rsidRPr="00AE18F6" w14:paraId="73ED9D8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31334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A88599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E113C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075B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6FA3D9" w14:textId="77777777" w:rsidR="00AE18F6" w:rsidRPr="00AE18F6" w:rsidRDefault="00AE18F6" w:rsidP="00AE18F6">
            <w:pPr>
              <w:keepNext/>
              <w:keepLines/>
              <w:spacing w:after="0"/>
              <w:jc w:val="center"/>
              <w:rPr>
                <w:rFonts w:ascii="Arial" w:hAnsi="Arial"/>
                <w:sz w:val="18"/>
              </w:rPr>
            </w:pPr>
          </w:p>
        </w:tc>
      </w:tr>
      <w:tr w:rsidR="00AE18F6" w:rsidRPr="00AE18F6" w14:paraId="256DBCB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C18B9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CA_n2A-n66A-n261(A-H)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147B8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7DD34D3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2E4553A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34A600A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5F741D9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049F638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71B8E9D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right w:val="single" w:sz="4" w:space="0" w:color="auto"/>
            </w:tcBorders>
            <w:shd w:val="clear" w:color="auto" w:fill="auto"/>
            <w:vAlign w:val="center"/>
          </w:tcPr>
          <w:p w14:paraId="5DEF836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8CA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7025F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6C3BA3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ED8AA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EDF2A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F82C86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F328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451F229" w14:textId="77777777" w:rsidR="00AE18F6" w:rsidRPr="00AE18F6" w:rsidRDefault="00AE18F6" w:rsidP="00AE18F6">
            <w:pPr>
              <w:keepNext/>
              <w:keepLines/>
              <w:spacing w:after="0"/>
              <w:jc w:val="center"/>
              <w:rPr>
                <w:rFonts w:ascii="Arial" w:hAnsi="Arial"/>
                <w:sz w:val="18"/>
              </w:rPr>
            </w:pPr>
          </w:p>
        </w:tc>
      </w:tr>
      <w:tr w:rsidR="00AE18F6" w:rsidRPr="00AE18F6" w14:paraId="7A6362A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CB364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7EE366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8A9195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840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5C2E27" w14:textId="77777777" w:rsidR="00AE18F6" w:rsidRPr="00AE18F6" w:rsidRDefault="00AE18F6" w:rsidP="00AE18F6">
            <w:pPr>
              <w:keepNext/>
              <w:keepLines/>
              <w:spacing w:after="0"/>
              <w:jc w:val="center"/>
              <w:rPr>
                <w:rFonts w:ascii="Arial" w:hAnsi="Arial"/>
                <w:sz w:val="18"/>
              </w:rPr>
            </w:pPr>
          </w:p>
        </w:tc>
      </w:tr>
      <w:tr w:rsidR="00AE18F6" w:rsidRPr="00AE18F6" w14:paraId="7871A35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CDCF9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CA_n2A-n66A-n261(A-I)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FA1524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CA_n2A-n66A</w:t>
            </w:r>
          </w:p>
          <w:p w14:paraId="4ADE751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CA_n2A-n261A</w:t>
            </w:r>
          </w:p>
          <w:p w14:paraId="533FB50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CA_n2A-n261G</w:t>
            </w:r>
          </w:p>
          <w:p w14:paraId="4E1078B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CA_n2A-n261H</w:t>
            </w:r>
          </w:p>
          <w:p w14:paraId="68F35CD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CA_n2A-n261I</w:t>
            </w:r>
          </w:p>
          <w:p w14:paraId="5B3DA0E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6653E23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3B1944D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5372100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right w:val="single" w:sz="4" w:space="0" w:color="auto"/>
            </w:tcBorders>
            <w:shd w:val="clear" w:color="auto" w:fill="auto"/>
            <w:vAlign w:val="center"/>
          </w:tcPr>
          <w:p w14:paraId="59DD609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F535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BD7D0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08F94C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945D3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C8860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FC9C6B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8C84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987FA06" w14:textId="77777777" w:rsidR="00AE18F6" w:rsidRPr="00AE18F6" w:rsidRDefault="00AE18F6" w:rsidP="00AE18F6">
            <w:pPr>
              <w:keepNext/>
              <w:keepLines/>
              <w:spacing w:after="0"/>
              <w:jc w:val="center"/>
              <w:rPr>
                <w:rFonts w:ascii="Arial" w:hAnsi="Arial"/>
                <w:sz w:val="18"/>
              </w:rPr>
            </w:pPr>
          </w:p>
        </w:tc>
      </w:tr>
      <w:tr w:rsidR="00AE18F6" w:rsidRPr="00AE18F6" w14:paraId="5315207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4BF6B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04431C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335953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9A8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AF7B2C" w14:textId="77777777" w:rsidR="00AE18F6" w:rsidRPr="00AE18F6" w:rsidRDefault="00AE18F6" w:rsidP="00AE18F6">
            <w:pPr>
              <w:keepNext/>
              <w:keepLines/>
              <w:spacing w:after="0"/>
              <w:jc w:val="center"/>
              <w:rPr>
                <w:rFonts w:ascii="Arial" w:hAnsi="Arial"/>
                <w:sz w:val="18"/>
              </w:rPr>
            </w:pPr>
          </w:p>
        </w:tc>
      </w:tr>
      <w:tr w:rsidR="00AE18F6" w:rsidRPr="00AE18F6" w14:paraId="7E90F422"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6C8AB0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CA_n2A-n77A-n260A</w:t>
            </w:r>
          </w:p>
        </w:tc>
        <w:tc>
          <w:tcPr>
            <w:tcW w:w="2146" w:type="dxa"/>
            <w:gridSpan w:val="2"/>
            <w:tcBorders>
              <w:left w:val="single" w:sz="4" w:space="0" w:color="auto"/>
              <w:bottom w:val="nil"/>
              <w:right w:val="single" w:sz="4" w:space="0" w:color="auto"/>
            </w:tcBorders>
            <w:shd w:val="clear" w:color="auto" w:fill="auto"/>
            <w:vAlign w:val="center"/>
          </w:tcPr>
          <w:p w14:paraId="1FB408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w:t>
            </w:r>
          </w:p>
          <w:p w14:paraId="58A726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1F84CB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CA_n2A-n260A</w:t>
            </w:r>
          </w:p>
        </w:tc>
        <w:tc>
          <w:tcPr>
            <w:tcW w:w="885" w:type="dxa"/>
            <w:tcBorders>
              <w:left w:val="single" w:sz="4" w:space="0" w:color="auto"/>
              <w:right w:val="single" w:sz="4" w:space="0" w:color="auto"/>
            </w:tcBorders>
            <w:shd w:val="clear" w:color="auto" w:fill="auto"/>
            <w:vAlign w:val="center"/>
          </w:tcPr>
          <w:p w14:paraId="4470FD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EC1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CFE9B1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47A924A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F2A57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C30D2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1DCE7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C5D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BE6932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5C47D7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EFFC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7B4A33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7E559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1C7A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7467F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25D152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0D19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790F3E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CA_n2A-n77A</w:t>
            </w:r>
          </w:p>
          <w:p w14:paraId="4EEA60C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108E928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4898D4C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2A28DBC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tc>
        <w:tc>
          <w:tcPr>
            <w:tcW w:w="885" w:type="dxa"/>
            <w:tcBorders>
              <w:left w:val="single" w:sz="4" w:space="0" w:color="auto"/>
              <w:right w:val="single" w:sz="4" w:space="0" w:color="auto"/>
            </w:tcBorders>
            <w:shd w:val="clear" w:color="auto" w:fill="auto"/>
            <w:vAlign w:val="center"/>
          </w:tcPr>
          <w:p w14:paraId="7C83F4D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5125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AD172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3E1316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01034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E7CF0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CFD17C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612E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68FC0B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E3A285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311F1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82E46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C808F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3E4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771A5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45083B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2A55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B2FE23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CA_n2A-n77A</w:t>
            </w:r>
          </w:p>
          <w:p w14:paraId="5705D50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15CB771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39A3A01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554269A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FDCF65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0AE2BE4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tc>
        <w:tc>
          <w:tcPr>
            <w:tcW w:w="885" w:type="dxa"/>
            <w:tcBorders>
              <w:left w:val="single" w:sz="4" w:space="0" w:color="auto"/>
              <w:right w:val="single" w:sz="4" w:space="0" w:color="auto"/>
            </w:tcBorders>
            <w:shd w:val="clear" w:color="auto" w:fill="auto"/>
            <w:vAlign w:val="center"/>
          </w:tcPr>
          <w:p w14:paraId="37A946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D2D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BBFFC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F8A2EF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DA823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C327D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5DB45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A2C7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959A7E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63B6A5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37A2F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87418F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8EF05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328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CBCE8C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055008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6C82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CA_n2A-n77A-n260I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C4ECF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CA_n2A-n77A</w:t>
            </w:r>
          </w:p>
          <w:p w14:paraId="46C439F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70F192D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7E9A826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088A0DB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333D5DB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54419B8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73F7BC7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020707B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62BEC3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1DA0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F670E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C4379D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028CB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DC44F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14F33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A081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295EA2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1DA1AF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A5C0A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8DD13E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45125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18C9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1A667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5AB22E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48EB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72930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CA_n2A-n77A</w:t>
            </w:r>
          </w:p>
          <w:p w14:paraId="1D7E8B2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1AADC97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1817843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593840F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5E204D4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CA_n2A-n260J</w:t>
            </w:r>
          </w:p>
          <w:p w14:paraId="1841233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5F1A67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728BEBC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7CE06B1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4878FD5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CA_n77A-n260J</w:t>
            </w:r>
          </w:p>
        </w:tc>
        <w:tc>
          <w:tcPr>
            <w:tcW w:w="885" w:type="dxa"/>
            <w:tcBorders>
              <w:left w:val="single" w:sz="4" w:space="0" w:color="auto"/>
              <w:right w:val="single" w:sz="4" w:space="0" w:color="auto"/>
            </w:tcBorders>
            <w:shd w:val="clear" w:color="auto" w:fill="auto"/>
            <w:vAlign w:val="center"/>
          </w:tcPr>
          <w:p w14:paraId="649BBE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71BE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56D15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1BA1D7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668EE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85C48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4D081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32F4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10902B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705639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09492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483EC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D9E0B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D3C1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3673C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4EC746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C9F2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5667C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CA_n2A-n77A</w:t>
            </w:r>
          </w:p>
          <w:p w14:paraId="77D845C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3EFB149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4152424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0BC5213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249908A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CA_n2A-n260J</w:t>
            </w:r>
          </w:p>
          <w:p w14:paraId="1DED292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CA_n2A-n260K</w:t>
            </w:r>
          </w:p>
          <w:p w14:paraId="2E4FE7F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A83278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248F56D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A03E4F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7274275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6D16B46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CA_n77A-n260K</w:t>
            </w:r>
          </w:p>
        </w:tc>
        <w:tc>
          <w:tcPr>
            <w:tcW w:w="885" w:type="dxa"/>
            <w:tcBorders>
              <w:left w:val="single" w:sz="4" w:space="0" w:color="auto"/>
              <w:right w:val="single" w:sz="4" w:space="0" w:color="auto"/>
            </w:tcBorders>
            <w:shd w:val="clear" w:color="auto" w:fill="auto"/>
            <w:vAlign w:val="center"/>
          </w:tcPr>
          <w:p w14:paraId="1B13FEC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2020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B4389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97108F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39F14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FE904A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9657E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86E4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6CBBE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7FE400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71141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1B961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6598F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6D6F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D1C1A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647659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EA9D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69A3C3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CA_n2A-n77A</w:t>
            </w:r>
          </w:p>
          <w:p w14:paraId="6604421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4C69980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09FAD6B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770BA92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15644CD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CA_n2A-n260J</w:t>
            </w:r>
          </w:p>
          <w:p w14:paraId="43E5166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CA_n2A-n260K</w:t>
            </w:r>
          </w:p>
          <w:p w14:paraId="4698FA4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CA_n2A-n260L</w:t>
            </w:r>
          </w:p>
          <w:p w14:paraId="75C7657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7D8C6BF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0F176FC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1128C97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64C4AFD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689AC95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152BAAB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CA_n77A-n260L</w:t>
            </w:r>
          </w:p>
        </w:tc>
        <w:tc>
          <w:tcPr>
            <w:tcW w:w="885" w:type="dxa"/>
            <w:tcBorders>
              <w:left w:val="single" w:sz="4" w:space="0" w:color="auto"/>
              <w:right w:val="single" w:sz="4" w:space="0" w:color="auto"/>
            </w:tcBorders>
            <w:shd w:val="clear" w:color="auto" w:fill="auto"/>
            <w:vAlign w:val="center"/>
          </w:tcPr>
          <w:p w14:paraId="4741BF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5C6D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8B339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6A9608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108EF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48ABE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8F6F25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BDE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7CDA11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C9DB66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E8A98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BB95E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9718E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D680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3CD3F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5E74C6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6C56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CA_n2A-n77A-n260M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C4AE33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CA_n2A-n77A</w:t>
            </w:r>
          </w:p>
          <w:p w14:paraId="4FFABE2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615D682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5770C04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1B8C910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7AA36B7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CA_n2A-n260J</w:t>
            </w:r>
          </w:p>
          <w:p w14:paraId="6A5F86F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CA_n2A-n260K</w:t>
            </w:r>
          </w:p>
          <w:p w14:paraId="6DCA2CA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CA_n2A-n260L</w:t>
            </w:r>
          </w:p>
          <w:p w14:paraId="00205BA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CA_n2A-n260M</w:t>
            </w:r>
          </w:p>
          <w:p w14:paraId="74693D6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0466996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6F17D09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7FAB332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65D7809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176D1E1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5027134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CA_n77A-n260L</w:t>
            </w:r>
          </w:p>
          <w:p w14:paraId="061C090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CA_n77A-n260M</w:t>
            </w:r>
          </w:p>
        </w:tc>
        <w:tc>
          <w:tcPr>
            <w:tcW w:w="885" w:type="dxa"/>
            <w:tcBorders>
              <w:left w:val="single" w:sz="4" w:space="0" w:color="auto"/>
              <w:right w:val="single" w:sz="4" w:space="0" w:color="auto"/>
            </w:tcBorders>
            <w:shd w:val="clear" w:color="auto" w:fill="auto"/>
            <w:vAlign w:val="center"/>
          </w:tcPr>
          <w:p w14:paraId="7C9310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AE2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E21FB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DB5D3A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6AE99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909F2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43645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71A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887D2F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6B4A84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8694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D01875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EB2B3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1C9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EB234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75B4FB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A90E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A7BCD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310506F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tc>
        <w:tc>
          <w:tcPr>
            <w:tcW w:w="885" w:type="dxa"/>
            <w:tcBorders>
              <w:left w:val="single" w:sz="4" w:space="0" w:color="auto"/>
              <w:right w:val="single" w:sz="4" w:space="0" w:color="auto"/>
            </w:tcBorders>
            <w:shd w:val="clear" w:color="auto" w:fill="auto"/>
            <w:vAlign w:val="center"/>
          </w:tcPr>
          <w:p w14:paraId="28E9BA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1233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A0EAC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6CDC6D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0E42F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2C315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D6D72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218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6E7D47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D487E0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5142F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833EB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50AFB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42BF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F6E8A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623A69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16A15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C384A3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26830D7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0CA996D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10D219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tc>
        <w:tc>
          <w:tcPr>
            <w:tcW w:w="885" w:type="dxa"/>
            <w:tcBorders>
              <w:left w:val="single" w:sz="4" w:space="0" w:color="auto"/>
              <w:right w:val="single" w:sz="4" w:space="0" w:color="auto"/>
            </w:tcBorders>
            <w:shd w:val="clear" w:color="auto" w:fill="auto"/>
            <w:vAlign w:val="center"/>
          </w:tcPr>
          <w:p w14:paraId="4FCF0D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9575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D8258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A42DD5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BB022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4EE32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A6CCC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88E1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5C70463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5D36E2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3203E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3CCC90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249D5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AC2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85532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EC09FE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35EBD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A4915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3A69477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CA_n2A-n260G </w:t>
            </w:r>
          </w:p>
          <w:p w14:paraId="73E89B4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3D9A630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6D5511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2095BC6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tc>
        <w:tc>
          <w:tcPr>
            <w:tcW w:w="885" w:type="dxa"/>
            <w:tcBorders>
              <w:left w:val="single" w:sz="4" w:space="0" w:color="auto"/>
              <w:right w:val="single" w:sz="4" w:space="0" w:color="auto"/>
            </w:tcBorders>
            <w:shd w:val="clear" w:color="auto" w:fill="auto"/>
            <w:vAlign w:val="center"/>
          </w:tcPr>
          <w:p w14:paraId="2B6865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A2E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1996F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3E9569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C225A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2C146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B1749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C639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434428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7F2B9E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ABAA0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9A5EFA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DE8E8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7F6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F3B1A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63E178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D24D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F204A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32A9464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22F9A98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5EEA299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584A558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6BF12E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5B45D88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18F8E8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1B5AA2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5B98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4AEB9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7F9D9B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19EE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E887D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BAF88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9624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2B0CDFF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9F5581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21C4B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83FFF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3FF60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BA9C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1E141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193071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40A0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61DE0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4B8F74B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597D062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2C616A5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303A897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50B7801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2ABA4D4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48342D0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14AF7B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B15F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F5AA4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44BCE0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83E34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B2360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5CF05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F05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1F94EA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2E4B34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2B256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146B1D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02256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F30F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15582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A1EB15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BD96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646C76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745C2B8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0EFDEE7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3EB16B8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3777B56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0677C8B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3C5C4EE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3C4BCAC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42AE62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EC89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61484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533ED2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85755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F3BA0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933E7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0F38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1CB096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4DB10C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1E21B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2FFA7C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4D3FF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1D1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C8A12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7FEE1B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20C5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B463D9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00B554C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4782DDA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027EAE8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50F977C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0D761E1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076D135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7E8B2F1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3C9B75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B331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14AB5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1F76BC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269FB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C9448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057F4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E135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3D780F8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88BA39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EDA52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6E695E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71272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104F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18AC0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3AFED9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10A4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85083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CA_n2A-n260A</w:t>
            </w:r>
          </w:p>
          <w:p w14:paraId="5F98134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CA_n2A-n260G</w:t>
            </w:r>
          </w:p>
          <w:p w14:paraId="6828253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CA_n2A-n260H</w:t>
            </w:r>
          </w:p>
          <w:p w14:paraId="672999E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CA_n2A-n260I</w:t>
            </w:r>
          </w:p>
          <w:p w14:paraId="42033A9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0EAB73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1783EAC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3AD2FC2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4B1F79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F7C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AD555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8F24C5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3A341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ED0A5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EB321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12B1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52AEDA1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DE7E41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66D21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95755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9C3A0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CD39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7F7CE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355856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2714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57299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4CE3432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tc>
        <w:tc>
          <w:tcPr>
            <w:tcW w:w="885" w:type="dxa"/>
            <w:tcBorders>
              <w:left w:val="single" w:sz="4" w:space="0" w:color="auto"/>
              <w:right w:val="single" w:sz="4" w:space="0" w:color="auto"/>
            </w:tcBorders>
            <w:shd w:val="clear" w:color="auto" w:fill="auto"/>
            <w:vAlign w:val="center"/>
          </w:tcPr>
          <w:p w14:paraId="4593D2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3814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83CCD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073E5C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ECB17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D6005C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7CA99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8396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36EE5D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DD19BC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44105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333A0C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EAC2E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89CA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1FAA3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71FF4F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520A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F581F4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02B524E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7A54EB7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6DAD7C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tc>
        <w:tc>
          <w:tcPr>
            <w:tcW w:w="885" w:type="dxa"/>
            <w:tcBorders>
              <w:left w:val="single" w:sz="4" w:space="0" w:color="auto"/>
              <w:right w:val="single" w:sz="4" w:space="0" w:color="auto"/>
            </w:tcBorders>
            <w:shd w:val="clear" w:color="auto" w:fill="auto"/>
            <w:vAlign w:val="center"/>
          </w:tcPr>
          <w:p w14:paraId="3494D5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DCF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2FF03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8A850B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060A1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BDE41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9E3B7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A4E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3F1A73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53F838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2CE8E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F0964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5C1F4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C932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067EE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F79514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A534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CE55C6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7616AD2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5EFE049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5203EBA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B743FB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35BDCF8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4DCEA1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DD99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3265D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2DF079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2FF3C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6A7CAC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E19D6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F998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8C0ADF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58BF86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32334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E65E7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9C311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1BCF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3B85E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D15EB5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C493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6CD50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7734474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2B9F466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185C047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1D24A53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1E33A9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254ADC1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43EA2B2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09867E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9D2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FEE14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36808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F1399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3A8A4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9D6AE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2FAF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963C42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C8525C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15EAF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8E315D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ACA91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D3EB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6BB17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84BEA3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066E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0C6209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4BDDED8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1BEEC46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31F1F06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29A137E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8E961A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C53C58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54CE2DB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04BD16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D911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8408A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2907C6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64549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0EB35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E032C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37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0DE7DE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D39F29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02515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F66F3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C153B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57D0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BB1C5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767D63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1B85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CA_n2A-n77A-n261K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E8331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73FC75E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374437F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4F250F1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5BC012C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29D7C6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EBACEB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7F99250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312DB8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A4EB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7AF07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B02BEA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9256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A0C2CE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023AF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E64D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16FD9C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6D73A9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58BCD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E51A2E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CE267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854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DF5BF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3DCA8B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F081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B2B32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3490D8E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33DD229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4585593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27BD7D8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B86AF3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8FCA9C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4009CDC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5327EB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A3E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CA7AF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FE6074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41D4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8589B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100D1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B3E8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4BD2E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2742B1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B1630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315E6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6FFAB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6008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2F9BA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A75E1C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A6ED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F6D0C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22B4C21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0B874EC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60E6721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03B322D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0A4B4C3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05B7E53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7AE09BB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15C35C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8445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F2034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5CA4E4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62F48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4C585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DE574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5C7A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B9179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0442F9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2AA90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8A34F3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C2259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72F3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3C3ED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E10897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E2EA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657B69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3E045DB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488C7C1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508252A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32AAB78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CA_n77A-n261G </w:t>
            </w:r>
          </w:p>
          <w:p w14:paraId="5A4E7E9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105C5A6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D81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3F078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487D72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76F97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4C420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E8D3E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F38E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655CC3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6B1100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5510F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C779C1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3ABA3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5D9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692B5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AC7367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C1EC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A3C79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412D60F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04ED036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13A73D1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11DF4C3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CA_n77A-n261G </w:t>
            </w:r>
          </w:p>
          <w:p w14:paraId="3E7B779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21A738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036A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7DEBA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E7FB8E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8185A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F0BB9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458A5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560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E81A40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8196C6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E54D8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BDB5B0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93FFD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BF4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083D0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9862D2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60ED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B8652B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4B1F8F5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14CC010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715081B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388D6CA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48EF40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CA_n77A-n261G </w:t>
            </w:r>
          </w:p>
          <w:p w14:paraId="1B3384F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2280867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37B461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56C1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0F784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81C759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7F50E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E5004B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ED297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4FD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9EB049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5929EA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D7192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EE144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C8D2A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721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DE348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71E222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DC29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38C67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3622A88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6AA8596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577B734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36024BF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CA_n77A-n261G </w:t>
            </w:r>
          </w:p>
          <w:p w14:paraId="11297FD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001A93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3D6A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9DF71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8F6C43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121A6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8C87A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13D43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0B36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6D01D0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4757A9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D1C1F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30A76E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38107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A51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B9BC3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358A87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EBF38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EB511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4D93F77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408A5F7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177CFEA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3142C6E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69D6660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CA_n77A-n261G </w:t>
            </w:r>
          </w:p>
          <w:p w14:paraId="61145AD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64EE4E4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253D3D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A20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A775A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51E104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42895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9B680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EF1DE4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A3E6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869278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411A9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6444E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AB3E6D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2AAFA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A96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876BD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89CD49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A67D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30601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26E3311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74DE236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09020D0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2EBA85E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44AFF03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CA_n77A-n261G </w:t>
            </w:r>
          </w:p>
          <w:p w14:paraId="2CA067F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20C2639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5C72D2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9E8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E7044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BB1AC4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947DC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AAC5F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C7959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76C8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E8B93C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201C24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2B48A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990251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9EB89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F31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F1D83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6B3A54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86EC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B19479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63DB8F0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tc>
        <w:tc>
          <w:tcPr>
            <w:tcW w:w="885" w:type="dxa"/>
            <w:tcBorders>
              <w:left w:val="single" w:sz="4" w:space="0" w:color="auto"/>
              <w:right w:val="single" w:sz="4" w:space="0" w:color="auto"/>
            </w:tcBorders>
            <w:shd w:val="clear" w:color="auto" w:fill="auto"/>
            <w:vAlign w:val="center"/>
          </w:tcPr>
          <w:p w14:paraId="790A8A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53E3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DFD9C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FE1DEC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D86E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1ECE4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EDBD7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495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C0B7DB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51190A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2CF66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2F4989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C8FB3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08C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4F739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EA4016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E6AC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5851FF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7F2944F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6D469A1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4891EAE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tc>
        <w:tc>
          <w:tcPr>
            <w:tcW w:w="885" w:type="dxa"/>
            <w:tcBorders>
              <w:left w:val="single" w:sz="4" w:space="0" w:color="auto"/>
              <w:right w:val="single" w:sz="4" w:space="0" w:color="auto"/>
            </w:tcBorders>
            <w:shd w:val="clear" w:color="auto" w:fill="auto"/>
            <w:vAlign w:val="center"/>
          </w:tcPr>
          <w:p w14:paraId="20EC65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359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9F8AF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41C584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D678B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E1525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92133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2D9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D49D27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F4CFF5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7474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B3210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7075A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E2A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1CF0C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A6C178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EBC1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6BDEF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7755DBE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33E2513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 CA_n77A-n261A</w:t>
            </w:r>
          </w:p>
          <w:p w14:paraId="0C5351A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73711C6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555AC0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46E2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222ED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39D52E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CF173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BB7BC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187EAA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25B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AAF56A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A071EA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829E9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0B00E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42EE6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3F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D3664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53A3A4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3113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C85C0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707FFEF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7964416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CA_n2A-n261H </w:t>
            </w:r>
          </w:p>
          <w:p w14:paraId="162F301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2B54CA6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6EE6C34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25DDD15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49B57F2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52DCC9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F96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AEF6A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31AA9C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DA205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186B9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FE3AD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15C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9CC711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B6742D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F073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8F2D1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6C19E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9D7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C1A86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FE1D81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7B81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42BA33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19206F9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0C66813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CA_n2A-n261H </w:t>
            </w:r>
          </w:p>
          <w:p w14:paraId="5378417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477489A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5CD1F5E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7DD3932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38C04EA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449530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02E8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84E8C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4B8F60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2B584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E73E1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D44DF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1FC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C84262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F8D5BB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C2F2B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E6023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5F0BA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2A4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AD908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CE7C72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042D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CA_n2A-n77C-n261K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50C14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7913066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69EA4A5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CA_n2A-n261H </w:t>
            </w:r>
          </w:p>
          <w:p w14:paraId="5C32645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14401FB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B0CAB1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300C200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5C36108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2125C0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2283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AD216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3366E3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CF453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9EE4A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EB607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03B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8FDFF4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2E3A84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2F8C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2BE86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87F7B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407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5BDAB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2A57D3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BC86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8BADA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5A92ABD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47D69FA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CA_n2A-n261H </w:t>
            </w:r>
          </w:p>
          <w:p w14:paraId="0FB7E05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1C269AE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1010C72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EB561C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3F75397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0F2A04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9FD3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749C8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1F2B2E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C1C48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9E550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231A8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A07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55B7DB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C76CEA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C6A84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31990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FC7C1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D0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B1076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D58F6E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E349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854D4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1AF2F68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75E8B9C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 xml:space="preserve">CA_n2A-n261H </w:t>
            </w:r>
          </w:p>
          <w:p w14:paraId="7C2B5F6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26F8E6E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35BE69E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4F1C22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29B1EF9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2A4242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309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6B243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68FD67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05844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AFF7F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0C7F7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0A0C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5D4FA3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50EB5C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24505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2A74F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2D608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CA3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FA36A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5F7A62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604D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984B9D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33DAF51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71F8D70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 CA_n77A-n261A</w:t>
            </w:r>
          </w:p>
          <w:p w14:paraId="725E34C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231BC5A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7B799D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607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75B6E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803B9A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ACCF0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8FECC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47A89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B2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883168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D70885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F5B3C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9FF968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D3F08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AE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DA22A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8DA5EA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2BF8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EFFB1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178046B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2F26D95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 CA_n77A-n261A</w:t>
            </w:r>
          </w:p>
          <w:p w14:paraId="006DA5A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097965A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113D1A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3D34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6D802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11CE67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6E7B5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57DD14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6D27E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58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9857D1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1293FC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C37B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26EE73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3A7FB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4EB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D464B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F75CBB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7FEFF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5266FB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3E9878C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7A5F289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2FA4F3B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6626524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672F3A5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9DF1A6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1F052E6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24D2BD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B0FA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23FB8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BCD215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157C4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4E9F1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73A1E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E8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C999A9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801FA0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85228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98A950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483C3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100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836D3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93073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E19B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01B8AE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1BADD5F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76F5D76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 CA_n77A-n261A</w:t>
            </w:r>
          </w:p>
          <w:p w14:paraId="50550AC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98BE42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36BBFD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A18A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C1883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3AEC21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877D2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D9FEC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31064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2AF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162BB0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496BA2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5869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4DD1D6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1BEA7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BA7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F08E7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60E83D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710F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CA_n2A-n77C-n261(H-I)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5BB3E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2212602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35FF252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1840845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7E20A74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45BF6F0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5C12ED4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5D24B9A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64F3B3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99C8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05D6C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5CE4A5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E585C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49407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23AD8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6DD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4CADEB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665EE5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062F1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485BA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0F092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D5F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93E93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17FB3A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747A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CA_n2A-n77C-n261(A-G-I)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87DD1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CA_n2A-n261A</w:t>
            </w:r>
          </w:p>
          <w:p w14:paraId="11398CF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CA_n2A-n261G</w:t>
            </w:r>
          </w:p>
          <w:p w14:paraId="67E13F0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CA_n2A-n261H</w:t>
            </w:r>
          </w:p>
          <w:p w14:paraId="473D1B2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CA_n2A-n261I</w:t>
            </w:r>
          </w:p>
          <w:p w14:paraId="0E47BF4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181AFE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7470C9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1BBAA92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62F78A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B0B1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0601C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7193C5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1C88A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B441B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E4A06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515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D39A26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0299D1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2BA78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C7819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FC2A4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C4E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D3672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CF3B4F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7B2A6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B15B49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7ABDD58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5FB6741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759159F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6C5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8A192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6418F6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71A8B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F62579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AC7E16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FDFB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3ED5AC5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CFA59E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2722C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46E2D9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1D8F3D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073F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3D052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001BCA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58562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CA_n3A-n7A-n258B</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6EED30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7323068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21BEC92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2F37C21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E064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E2EF4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33CB76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AF07F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D0880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0FE9E7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86E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72723A8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DA915A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55644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5F5D56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308E54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91B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50E68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9D7994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B0E7A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CA_n3A-n7A-n258C</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B319A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64EAFEE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2642578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5A2403C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8BD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4E607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57EB60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1F65A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8A6D2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389B28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2C49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7D8C2BF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DEFFC1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19557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BF1E32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9A2EB0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EA84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29C17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6EC6FE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A72D5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8234E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403519E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50306AE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6C82A0B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BB90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D574B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FCB253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8D79F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8D918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716130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06C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279FFD7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05AD53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5F227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FBA229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2CEFD1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102B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624E1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70719B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B2B1C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D5A7FA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13E0D0A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32B1C1E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6867B07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123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6C3A5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262EB2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72297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AEA07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A4EB8F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ABD5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21DF664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61C3A5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E36C8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C7C74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D34738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0538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D0AA2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318395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F5E5F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849CA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4979D38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61B4083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52AB94E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C058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EC30C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FB666B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5D23A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2DEEC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82EF13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5E9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22DDBD5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D02E15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8F2A5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58E7E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BC4A87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7FA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AE050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51F02B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8AA4C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BDF997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4C1049A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27E614E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40BC090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08B4279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025FACF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B42C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BE2F0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784D61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B9461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C3692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2A5D3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D7ED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56B7780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D8E5E9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E174F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5E7FC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75920F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20FD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37D90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D15A44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9CF169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8A2ECB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6D5ECE2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6917096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33CFA10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3F61A51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200766D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5701B0E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76ED7E5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4AE5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7023A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03F9DB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4BF80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7631C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C5F887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2FE6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15E729E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D773CD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92800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463A6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F3B3B2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A7C0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53E4A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A58E5E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661F6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lastRenderedPageBreak/>
              <w:t>CA_n3A-n7A-n258I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2D0BBF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0CC6E57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455EDD8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63664EB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66E6191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245E89E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59DD8CB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236BC62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789DD48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59EF43B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9DE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E369A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35370C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78147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B64C1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891B19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6161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799B3BD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C5D617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19B1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BEFC5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8E48E6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88AC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30709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78A630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7227E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7713F4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6E9469E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4EAF426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3492EC3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037BE2E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42BD70B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789B104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6FCC32C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07C5FFE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51F6E62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870F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4169F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191658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06A0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3C7A0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B222C8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ADB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02FBD11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50AAC1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F1B84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137556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2D459E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A256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C9929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C8934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77B48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55B3A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5ED8E26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41719A9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3E44C6F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6F927E7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620BBCE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7759EF8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5048296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7B690FF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08971FE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7D0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5BE0B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2F781E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C74A6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F7D7CE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C2D61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5B61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4A289C0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3E4A19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404DD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9F63A4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6263FC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8D56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CEFDA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E6301E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18F09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8D34BB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0D0C8A6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3526E3A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2FF8E4D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7A6F33F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172A59B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4EC15FA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6B7E97A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728BC3C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76E3278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0255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5600A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AF7E84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4C8D2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CEF24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4302AC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5467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14CC417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E84F70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964C7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8009AC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A3F399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1E3A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D81AB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AFBA91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04C11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CA_n3A-n7A-n258M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771A18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7D4D59E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1B7DF74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4A8490B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5AB1D86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73C90D7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0317553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312D12E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293AB4F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tc>
        <w:tc>
          <w:tcPr>
            <w:tcW w:w="885" w:type="dxa"/>
            <w:tcBorders>
              <w:left w:val="single" w:sz="4" w:space="0" w:color="auto"/>
              <w:right w:val="single" w:sz="4" w:space="0" w:color="auto"/>
            </w:tcBorders>
            <w:shd w:val="clear" w:color="auto" w:fill="auto"/>
            <w:vAlign w:val="center"/>
          </w:tcPr>
          <w:p w14:paraId="4C3CFCB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7A68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7DB0F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DB3DFF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9370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5AB22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471418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CD80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1429411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8AA2AD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8A2AAF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85A91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9B4854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A289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A5333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7A4582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39F83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F4DAE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597DD5B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4B7C773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00F6597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05D3E87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6E0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4ED74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F44471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D5A9B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DDCAAC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5911B5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3B5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36D472C9"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70CF66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66F39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D9B222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37ACEA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76A6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9A1463"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00E7C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5692F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CA_n3A-n7B-n258B</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5189C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261FE5B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30BCADD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5166F85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7650E6A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B3D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D82B4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937472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C9BFB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CC052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AEE7BD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C1D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2FE82DF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B27A66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B24DE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639EE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7D4447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41BD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BCFC4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070E4E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26CF0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lastRenderedPageBreak/>
              <w:t>CA_n3A-n7B-n258C</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E1EA3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37E2CDD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12FFA21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73FA6F9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69991F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D12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45D10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5DF3F5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0ACA1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F7891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153A5D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E7C4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23C19E3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8FE68C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8EB7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E2C248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E83335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EBE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EA63A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D35CD2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070D2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08FC5F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46A97A4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6EC5CE5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3588B3F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586C1F8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19AD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9DF11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750CD0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0D137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AF6C4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8DAC42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E18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490F342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91C4E3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D57D7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63B6A3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065AE7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3152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B0223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6F8EDE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F0CE4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27164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288F2F8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181F710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093F5C8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5ECE6C9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958E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44E45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D514E2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CC241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9075E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107A43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8E0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0439828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2B01AAC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30B70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EE9685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B555C1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AA53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6078A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B964F2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01AE1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D81B19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63865E3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34D87F6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709D5B9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5FCF149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56D7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55908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362D58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67694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3EA80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0C0E93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FA03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7971875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0017A8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A64E5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417750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2F28F0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6AE0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2F273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9FDB2B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C62A0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47A6C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0BD64F1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37A5695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5FC81B9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1AD6F43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436336E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503DDE6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944B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1E2EF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EDA616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BD2A2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06418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30CB67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054E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12854CA7"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085190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D6C7B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CB88C8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EF3D0B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B74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D2153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4E8C5A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1DFBE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55CF8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7106EBC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3190B9B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18317BC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3D6609A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0E8E659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07DC956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345D06D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6FDCE95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1342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6BA6B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8DBD9B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F3707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2E1BB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1E9DB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5A04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4E3380A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C599A5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3D1B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5A900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15496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399D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C02A3F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AB2820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835FE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F03591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5E7DB35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17556D8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435820A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26EA42A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040B9DD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4CB227A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69A80B8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6ECE4BE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7B428FF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4399053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9E1C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075E1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D494FB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3364A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A8CB7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192264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3B61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5AFDFFC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DB7940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8375E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E4EB34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C41540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1A68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9F3B6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1D589D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B6725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04D240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2A6B479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70A6C7D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494D9D1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419012F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4F34232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1E35B3C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0D3F025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4549485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2768830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6F76719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0787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4B039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ED2983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15591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06ACD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922129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F29A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3B5ECC5B"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E62155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26A26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530AE7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7A1164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01A2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580FC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CBF944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D89DF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lastRenderedPageBreak/>
              <w:t>CA_n3A-n7B-n258K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830E8E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17635CB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59E8321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3BD782B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55BF5E5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2992BC4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7D4D714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1F00160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6158CA0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264C3C9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55BCA3C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4C57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793A5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0B7EF6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A7AFD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10F14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D049FB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FD31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4E013E1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625EB5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68A76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8EAD17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37395A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1216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AC32C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0499A6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C3498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E8520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409FA0C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46E88C2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62565A8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25DD135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2D3BBFF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683FDB3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74C8C1B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54BB637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33E2AC1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19F181A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57C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BE658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5E24E8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B60BD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F1BC9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0DD5D4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1287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1F8A40B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52E42D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EB6FE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30C91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6EA008F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5DF9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DFDD0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B471EF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C6CC8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CA_n3A-n7B-n258M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7A241F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C</w:t>
            </w:r>
            <w:r w:rsidRPr="00AE18F6">
              <w:rPr>
                <w:rFonts w:ascii="Arial" w:hAnsi="Arial" w:cs="Arial"/>
                <w:sz w:val="18"/>
                <w:lang w:eastAsia="zh-CN"/>
              </w:rPr>
              <w:t>A_n3A-n258A</w:t>
            </w:r>
          </w:p>
          <w:p w14:paraId="56CAA86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CA_n3A-n258G</w:t>
            </w:r>
          </w:p>
          <w:p w14:paraId="37AA7BC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CA_n3A-n258H</w:t>
            </w:r>
          </w:p>
          <w:p w14:paraId="225BB31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CA_n3A-n258I</w:t>
            </w:r>
          </w:p>
          <w:p w14:paraId="32F2A13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CA_n7A-n258A</w:t>
            </w:r>
          </w:p>
          <w:p w14:paraId="211ED03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CA_n7A-n258G</w:t>
            </w:r>
          </w:p>
          <w:p w14:paraId="3626615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CA_n7A-n258H</w:t>
            </w:r>
          </w:p>
          <w:p w14:paraId="79700EA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CA_n7A-n258I</w:t>
            </w:r>
          </w:p>
          <w:p w14:paraId="5AEF1FA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CA_n3A-n7A</w:t>
            </w:r>
          </w:p>
          <w:p w14:paraId="229DC3E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CA_n7B</w:t>
            </w:r>
          </w:p>
        </w:tc>
        <w:tc>
          <w:tcPr>
            <w:tcW w:w="885" w:type="dxa"/>
            <w:tcBorders>
              <w:left w:val="single" w:sz="4" w:space="0" w:color="auto"/>
              <w:right w:val="single" w:sz="4" w:space="0" w:color="auto"/>
            </w:tcBorders>
            <w:shd w:val="clear" w:color="auto" w:fill="auto"/>
            <w:vAlign w:val="center"/>
          </w:tcPr>
          <w:p w14:paraId="197128E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9B7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C7BA6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2DAE03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7CCFD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3D3AB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D02B51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9B35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5F9283E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0A8F95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D8EA7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9A77F1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9C3877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F8E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CAC9B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87ADA46"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5D72A7F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CA_n3A-n8A-n257A</w:t>
            </w:r>
          </w:p>
        </w:tc>
        <w:tc>
          <w:tcPr>
            <w:tcW w:w="2146" w:type="dxa"/>
            <w:gridSpan w:val="2"/>
            <w:tcBorders>
              <w:left w:val="single" w:sz="4" w:space="0" w:color="auto"/>
              <w:bottom w:val="nil"/>
              <w:right w:val="single" w:sz="4" w:space="0" w:color="auto"/>
            </w:tcBorders>
            <w:shd w:val="clear" w:color="auto" w:fill="auto"/>
            <w:vAlign w:val="center"/>
          </w:tcPr>
          <w:p w14:paraId="12A1B5E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60CB066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06CF6"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5C20FC4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32DBE63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14AF4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944C5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440BB5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07C88"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A964B8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53DF73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1A941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B0B36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4DEC6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51400"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BCF634"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2662E8B"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6540F10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CA_n3A-n8A-n257G</w:t>
            </w:r>
          </w:p>
        </w:tc>
        <w:tc>
          <w:tcPr>
            <w:tcW w:w="2146" w:type="dxa"/>
            <w:gridSpan w:val="2"/>
            <w:tcBorders>
              <w:left w:val="single" w:sz="4" w:space="0" w:color="auto"/>
              <w:bottom w:val="nil"/>
              <w:right w:val="single" w:sz="4" w:space="0" w:color="auto"/>
            </w:tcBorders>
            <w:shd w:val="clear" w:color="auto" w:fill="auto"/>
            <w:vAlign w:val="center"/>
          </w:tcPr>
          <w:p w14:paraId="076B49B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39F8102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1839B"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7572DBC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0993016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146ED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EC76C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996BB1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43DBE"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0117A71"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1F193D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AA1A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3C65B1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BA05D1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F562"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726DF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DEED50C"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3BC2952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CA_n3A-n8A-n257H</w:t>
            </w:r>
          </w:p>
        </w:tc>
        <w:tc>
          <w:tcPr>
            <w:tcW w:w="2146" w:type="dxa"/>
            <w:gridSpan w:val="2"/>
            <w:tcBorders>
              <w:left w:val="single" w:sz="4" w:space="0" w:color="auto"/>
              <w:bottom w:val="nil"/>
              <w:right w:val="single" w:sz="4" w:space="0" w:color="auto"/>
            </w:tcBorders>
            <w:shd w:val="clear" w:color="auto" w:fill="auto"/>
            <w:vAlign w:val="center"/>
          </w:tcPr>
          <w:p w14:paraId="32E0A30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6EDC18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7F96C"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3D4868F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2B9E860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6FEB9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AF30C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EFA34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8ACB9"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9E6F05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906CB5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89A21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1D73B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6EC7E5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84B37"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2A54DE"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5F9C8AB4"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44B3009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CA_n3A-n8A-n257I</w:t>
            </w:r>
          </w:p>
        </w:tc>
        <w:tc>
          <w:tcPr>
            <w:tcW w:w="2146" w:type="dxa"/>
            <w:gridSpan w:val="2"/>
            <w:tcBorders>
              <w:left w:val="single" w:sz="4" w:space="0" w:color="auto"/>
              <w:bottom w:val="nil"/>
              <w:right w:val="single" w:sz="4" w:space="0" w:color="auto"/>
            </w:tcBorders>
            <w:shd w:val="clear" w:color="auto" w:fill="auto"/>
            <w:vAlign w:val="center"/>
          </w:tcPr>
          <w:p w14:paraId="222AD86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60BDCE8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9C1D9"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477E9EB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56F4D2A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8217A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D10EC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F2F830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1EAD4"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65A72D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FEA359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418EF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3161B6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22531E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93B33"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60CEC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2280F7D"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67168E4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CA_n3A-n8A-n257J</w:t>
            </w:r>
          </w:p>
        </w:tc>
        <w:tc>
          <w:tcPr>
            <w:tcW w:w="2146" w:type="dxa"/>
            <w:gridSpan w:val="2"/>
            <w:tcBorders>
              <w:left w:val="single" w:sz="4" w:space="0" w:color="auto"/>
              <w:bottom w:val="nil"/>
              <w:right w:val="single" w:sz="4" w:space="0" w:color="auto"/>
            </w:tcBorders>
            <w:shd w:val="clear" w:color="auto" w:fill="auto"/>
            <w:vAlign w:val="center"/>
          </w:tcPr>
          <w:p w14:paraId="675D7BB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85FABE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21B33"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3DEA576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318375B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E71F0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9E299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4AF05E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1A292"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D466AFF"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1AF13AD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4755A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AADCAA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8441A2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AEC9C"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43CBE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E3E8572"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336B74F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CA_n3A-n8A-n257K</w:t>
            </w:r>
          </w:p>
        </w:tc>
        <w:tc>
          <w:tcPr>
            <w:tcW w:w="2146" w:type="dxa"/>
            <w:gridSpan w:val="2"/>
            <w:tcBorders>
              <w:left w:val="single" w:sz="4" w:space="0" w:color="auto"/>
              <w:bottom w:val="nil"/>
              <w:right w:val="single" w:sz="4" w:space="0" w:color="auto"/>
            </w:tcBorders>
            <w:shd w:val="clear" w:color="auto" w:fill="auto"/>
            <w:vAlign w:val="center"/>
          </w:tcPr>
          <w:p w14:paraId="3C7220C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16093B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EAA84"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5AB0732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4B09634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923DE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5EB34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4112A5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36E75"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001403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8D3B6A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32B12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DC3E1E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EBDB9C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DBC5F"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806C9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C386F20"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1D12E29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CA_n3A-n8A-n257L</w:t>
            </w:r>
          </w:p>
        </w:tc>
        <w:tc>
          <w:tcPr>
            <w:tcW w:w="2146" w:type="dxa"/>
            <w:gridSpan w:val="2"/>
            <w:tcBorders>
              <w:left w:val="single" w:sz="4" w:space="0" w:color="auto"/>
              <w:bottom w:val="nil"/>
              <w:right w:val="single" w:sz="4" w:space="0" w:color="auto"/>
            </w:tcBorders>
            <w:shd w:val="clear" w:color="auto" w:fill="auto"/>
            <w:vAlign w:val="center"/>
          </w:tcPr>
          <w:p w14:paraId="788A632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700A11B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E882"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1A22984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2AD9D38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0BF33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7E87F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E3288F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D1FBA"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977252C"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290C89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9524B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AE09D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CBC985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DCE27"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4A61A5"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35AC1AF1"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776D086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zh-CN"/>
              </w:rPr>
              <w:t>CA_n3A-n8A-n257M</w:t>
            </w:r>
          </w:p>
        </w:tc>
        <w:tc>
          <w:tcPr>
            <w:tcW w:w="2146" w:type="dxa"/>
            <w:gridSpan w:val="2"/>
            <w:tcBorders>
              <w:left w:val="single" w:sz="4" w:space="0" w:color="auto"/>
              <w:bottom w:val="nil"/>
              <w:right w:val="single" w:sz="4" w:space="0" w:color="auto"/>
            </w:tcBorders>
            <w:shd w:val="clear" w:color="auto" w:fill="auto"/>
            <w:vAlign w:val="center"/>
          </w:tcPr>
          <w:p w14:paraId="2CE90BD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right w:val="single" w:sz="4" w:space="0" w:color="auto"/>
            </w:tcBorders>
            <w:shd w:val="clear" w:color="auto" w:fill="auto"/>
            <w:vAlign w:val="center"/>
          </w:tcPr>
          <w:p w14:paraId="0377696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386C3"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6325A15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szCs w:val="18"/>
                <w:lang w:eastAsia="zh-CN"/>
              </w:rPr>
              <w:t>0</w:t>
            </w:r>
          </w:p>
        </w:tc>
      </w:tr>
      <w:tr w:rsidR="00AE18F6" w:rsidRPr="00AE18F6" w14:paraId="47E653D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9265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40FA3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CCCF68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9DF33"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19478AD"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736DB1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2A8A5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D0ADAE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47D27A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66FF4" w14:textId="77777777" w:rsidR="00AE18F6" w:rsidRPr="00AE18F6" w:rsidRDefault="00AE18F6" w:rsidP="00AE18F6">
            <w:pPr>
              <w:keepNext/>
              <w:keepLines/>
              <w:spacing w:after="0"/>
              <w:jc w:val="center"/>
              <w:rPr>
                <w:rFonts w:ascii="Arial" w:hAnsi="Arial"/>
                <w:sz w:val="18"/>
                <w:lang w:val="en-US"/>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E1D86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AE1B95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7F5F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9053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w:t>
            </w:r>
          </w:p>
          <w:p w14:paraId="56E322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w:t>
            </w:r>
          </w:p>
          <w:p w14:paraId="62C23606" w14:textId="77777777" w:rsidR="00AE18F6" w:rsidRPr="00AE18F6" w:rsidRDefault="00AE18F6" w:rsidP="00AE18F6">
            <w:pPr>
              <w:keepNext/>
              <w:keepLines/>
              <w:spacing w:after="0"/>
              <w:jc w:val="center"/>
              <w:rPr>
                <w:rFonts w:ascii="Arial" w:hAnsi="Arial"/>
                <w:sz w:val="18"/>
                <w:szCs w:val="18"/>
                <w:lang w:eastAsia="zh-CN"/>
              </w:rPr>
            </w:pPr>
            <w:r w:rsidRPr="00AE18F6">
              <w:rPr>
                <w:rFonts w:ascii="Arial" w:hAnsi="Arial"/>
                <w:sz w:val="18"/>
              </w:rPr>
              <w:t>CA_n28A-n77A</w:t>
            </w:r>
          </w:p>
          <w:p w14:paraId="4F9F768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CA_n3A-n28A</w:t>
            </w:r>
          </w:p>
          <w:p w14:paraId="3392AD3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1D0B520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CA_n28A-n257A</w:t>
            </w:r>
          </w:p>
        </w:tc>
        <w:tc>
          <w:tcPr>
            <w:tcW w:w="885" w:type="dxa"/>
            <w:tcBorders>
              <w:left w:val="single" w:sz="4" w:space="0" w:color="auto"/>
              <w:right w:val="single" w:sz="4" w:space="0" w:color="auto"/>
            </w:tcBorders>
            <w:shd w:val="clear" w:color="auto" w:fill="auto"/>
            <w:vAlign w:val="center"/>
          </w:tcPr>
          <w:p w14:paraId="56576C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72D7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F7220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7DF6B1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8F308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460F5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AC7B4C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224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4825ABB" w14:textId="77777777" w:rsidR="00AE18F6" w:rsidRPr="00AE18F6" w:rsidRDefault="00AE18F6" w:rsidP="00AE18F6">
            <w:pPr>
              <w:keepNext/>
              <w:keepLines/>
              <w:spacing w:after="0"/>
              <w:jc w:val="center"/>
              <w:rPr>
                <w:rFonts w:ascii="Arial" w:hAnsi="Arial"/>
                <w:sz w:val="18"/>
              </w:rPr>
            </w:pPr>
          </w:p>
        </w:tc>
      </w:tr>
      <w:tr w:rsidR="00AE18F6" w:rsidRPr="00AE18F6" w14:paraId="3523D4E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1CED5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C9BFC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FCE1B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EE0F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D87596" w14:textId="77777777" w:rsidR="00AE18F6" w:rsidRPr="00AE18F6" w:rsidRDefault="00AE18F6" w:rsidP="00AE18F6">
            <w:pPr>
              <w:keepNext/>
              <w:keepLines/>
              <w:spacing w:after="0"/>
              <w:jc w:val="center"/>
              <w:rPr>
                <w:rFonts w:ascii="Arial" w:hAnsi="Arial"/>
                <w:sz w:val="18"/>
              </w:rPr>
            </w:pPr>
          </w:p>
        </w:tc>
      </w:tr>
      <w:tr w:rsidR="00AE18F6" w:rsidRPr="00AE18F6" w14:paraId="5738A54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AABB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F48E6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CA_n3A-n28A</w:t>
            </w:r>
          </w:p>
          <w:p w14:paraId="3B086B4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CA_n3A-n257A</w:t>
            </w:r>
          </w:p>
          <w:p w14:paraId="4D0926F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CA_n3A-n257D</w:t>
            </w:r>
          </w:p>
          <w:p w14:paraId="7327A75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CA_n28A-n257A</w:t>
            </w:r>
          </w:p>
          <w:p w14:paraId="534BB2D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rPr>
              <w:t>CA_n28A-n257D</w:t>
            </w:r>
          </w:p>
        </w:tc>
        <w:tc>
          <w:tcPr>
            <w:tcW w:w="885" w:type="dxa"/>
            <w:tcBorders>
              <w:top w:val="single" w:sz="4" w:space="0" w:color="auto"/>
              <w:left w:val="single" w:sz="4" w:space="0" w:color="auto"/>
              <w:right w:val="single" w:sz="4" w:space="0" w:color="auto"/>
            </w:tcBorders>
            <w:shd w:val="clear" w:color="auto" w:fill="auto"/>
            <w:vAlign w:val="center"/>
          </w:tcPr>
          <w:p w14:paraId="1A197E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F751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0CC04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EF0A2C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2A68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FB5F17" w14:textId="77777777" w:rsidR="00AE18F6" w:rsidRPr="00AE18F6" w:rsidRDefault="00AE18F6" w:rsidP="00AE18F6">
            <w:pPr>
              <w:keepNext/>
              <w:keepLines/>
              <w:spacing w:after="0"/>
              <w:jc w:val="center"/>
              <w:rPr>
                <w:rFonts w:ascii="Arial" w:hAnsi="Arial" w:cs="Arial"/>
                <w:sz w:val="18"/>
                <w:szCs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527BE7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6194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5E435CC" w14:textId="77777777" w:rsidR="00AE18F6" w:rsidRPr="00AE18F6" w:rsidRDefault="00AE18F6" w:rsidP="00AE18F6">
            <w:pPr>
              <w:keepNext/>
              <w:keepLines/>
              <w:spacing w:after="0"/>
              <w:jc w:val="center"/>
              <w:rPr>
                <w:rFonts w:ascii="Arial" w:hAnsi="Arial"/>
                <w:sz w:val="18"/>
              </w:rPr>
            </w:pPr>
          </w:p>
        </w:tc>
      </w:tr>
      <w:tr w:rsidR="00AE18F6" w:rsidRPr="00AE18F6" w14:paraId="191246F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A0C98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607D89" w14:textId="77777777" w:rsidR="00AE18F6" w:rsidRPr="00AE18F6" w:rsidRDefault="00AE18F6" w:rsidP="00AE18F6">
            <w:pPr>
              <w:keepNext/>
              <w:keepLines/>
              <w:spacing w:after="0"/>
              <w:jc w:val="center"/>
              <w:rPr>
                <w:rFonts w:ascii="Arial" w:hAnsi="Arial" w:cs="Arial"/>
                <w:sz w:val="18"/>
                <w:szCs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7BCD8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4DBE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04FAB1" w14:textId="77777777" w:rsidR="00AE18F6" w:rsidRPr="00AE18F6" w:rsidRDefault="00AE18F6" w:rsidP="00AE18F6">
            <w:pPr>
              <w:keepNext/>
              <w:keepLines/>
              <w:spacing w:after="0"/>
              <w:jc w:val="center"/>
              <w:rPr>
                <w:rFonts w:ascii="Arial" w:hAnsi="Arial"/>
                <w:sz w:val="18"/>
              </w:rPr>
            </w:pPr>
          </w:p>
        </w:tc>
      </w:tr>
      <w:tr w:rsidR="00AE18F6" w:rsidRPr="00AE18F6" w14:paraId="3D6AAFE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397C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757C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w:t>
            </w:r>
          </w:p>
          <w:p w14:paraId="233F6E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w:t>
            </w:r>
          </w:p>
          <w:p w14:paraId="53887A8A" w14:textId="77777777" w:rsidR="00AE18F6" w:rsidRPr="00AE18F6" w:rsidRDefault="00AE18F6" w:rsidP="00AE18F6">
            <w:pPr>
              <w:keepNext/>
              <w:keepLines/>
              <w:spacing w:after="0"/>
              <w:jc w:val="center"/>
              <w:rPr>
                <w:rFonts w:ascii="Arial" w:hAnsi="Arial"/>
                <w:sz w:val="18"/>
                <w:szCs w:val="18"/>
                <w:lang w:eastAsia="zh-CN"/>
              </w:rPr>
            </w:pPr>
            <w:r w:rsidRPr="00AE18F6">
              <w:rPr>
                <w:rFonts w:ascii="Arial" w:hAnsi="Arial"/>
                <w:sz w:val="18"/>
              </w:rPr>
              <w:t>CA_n28A-n77A</w:t>
            </w:r>
          </w:p>
          <w:p w14:paraId="35D1E23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CA_n3A-n28A</w:t>
            </w:r>
          </w:p>
          <w:p w14:paraId="4FE028E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CA_n3A-n257A</w:t>
            </w:r>
          </w:p>
          <w:p w14:paraId="658E065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CA_n3A-n257G</w:t>
            </w:r>
          </w:p>
          <w:p w14:paraId="14967BC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CA_n28A-n257A</w:t>
            </w:r>
          </w:p>
          <w:p w14:paraId="6C16FC9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rPr>
              <w:t>CA_n28A-n257G</w:t>
            </w:r>
          </w:p>
        </w:tc>
        <w:tc>
          <w:tcPr>
            <w:tcW w:w="885" w:type="dxa"/>
            <w:tcBorders>
              <w:top w:val="single" w:sz="4" w:space="0" w:color="auto"/>
              <w:left w:val="single" w:sz="4" w:space="0" w:color="auto"/>
              <w:right w:val="single" w:sz="4" w:space="0" w:color="auto"/>
            </w:tcBorders>
            <w:shd w:val="clear" w:color="auto" w:fill="auto"/>
            <w:vAlign w:val="center"/>
          </w:tcPr>
          <w:p w14:paraId="48E45C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328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A7336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EF48C3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EC374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121F6C" w14:textId="77777777" w:rsidR="00AE18F6" w:rsidRPr="00AE18F6" w:rsidRDefault="00AE18F6" w:rsidP="00AE18F6">
            <w:pPr>
              <w:keepNext/>
              <w:keepLines/>
              <w:spacing w:after="0"/>
              <w:jc w:val="center"/>
              <w:rPr>
                <w:rFonts w:ascii="Arial" w:hAnsi="Arial" w:cs="Arial"/>
                <w:sz w:val="18"/>
                <w:szCs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F4C50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9EA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4DA8A32" w14:textId="77777777" w:rsidR="00AE18F6" w:rsidRPr="00AE18F6" w:rsidRDefault="00AE18F6" w:rsidP="00AE18F6">
            <w:pPr>
              <w:keepNext/>
              <w:keepLines/>
              <w:spacing w:after="0"/>
              <w:jc w:val="center"/>
              <w:rPr>
                <w:rFonts w:ascii="Arial" w:hAnsi="Arial"/>
                <w:sz w:val="18"/>
              </w:rPr>
            </w:pPr>
          </w:p>
        </w:tc>
      </w:tr>
      <w:tr w:rsidR="00AE18F6" w:rsidRPr="00AE18F6" w14:paraId="4F78850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B3CAC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A7657E8" w14:textId="77777777" w:rsidR="00AE18F6" w:rsidRPr="00AE18F6" w:rsidRDefault="00AE18F6" w:rsidP="00AE18F6">
            <w:pPr>
              <w:keepNext/>
              <w:keepLines/>
              <w:spacing w:after="0"/>
              <w:jc w:val="center"/>
              <w:rPr>
                <w:rFonts w:ascii="Arial" w:hAnsi="Arial" w:cs="Arial"/>
                <w:sz w:val="18"/>
                <w:szCs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9173A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DC9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972522" w14:textId="77777777" w:rsidR="00AE18F6" w:rsidRPr="00AE18F6" w:rsidRDefault="00AE18F6" w:rsidP="00AE18F6">
            <w:pPr>
              <w:keepNext/>
              <w:keepLines/>
              <w:spacing w:after="0"/>
              <w:jc w:val="center"/>
              <w:rPr>
                <w:rFonts w:ascii="Arial" w:hAnsi="Arial"/>
                <w:sz w:val="18"/>
              </w:rPr>
            </w:pPr>
          </w:p>
        </w:tc>
      </w:tr>
      <w:tr w:rsidR="00AE18F6" w:rsidRPr="00AE18F6" w14:paraId="35A3F6B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9566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77791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w:t>
            </w:r>
          </w:p>
          <w:p w14:paraId="51260F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w:t>
            </w:r>
          </w:p>
          <w:p w14:paraId="3C22437D" w14:textId="77777777" w:rsidR="00AE18F6" w:rsidRPr="00AE18F6" w:rsidRDefault="00AE18F6" w:rsidP="00AE18F6">
            <w:pPr>
              <w:keepNext/>
              <w:keepLines/>
              <w:spacing w:after="0"/>
              <w:jc w:val="center"/>
              <w:rPr>
                <w:rFonts w:ascii="Arial" w:hAnsi="Arial"/>
                <w:sz w:val="18"/>
                <w:szCs w:val="18"/>
                <w:lang w:eastAsia="zh-CN"/>
              </w:rPr>
            </w:pPr>
            <w:r w:rsidRPr="00AE18F6">
              <w:rPr>
                <w:rFonts w:ascii="Arial" w:hAnsi="Arial"/>
                <w:sz w:val="18"/>
              </w:rPr>
              <w:t>CA_n28A-n77A</w:t>
            </w:r>
          </w:p>
          <w:p w14:paraId="0983E71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CA_n3A-n28A</w:t>
            </w:r>
          </w:p>
          <w:p w14:paraId="2444CDD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CA_n3A-n257A</w:t>
            </w:r>
          </w:p>
          <w:p w14:paraId="7E99C0A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CA_n3A-n257G</w:t>
            </w:r>
          </w:p>
          <w:p w14:paraId="6B813ADB"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CA_n3A-n257H</w:t>
            </w:r>
          </w:p>
          <w:p w14:paraId="57BBE29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CA_n28A-n257A</w:t>
            </w:r>
          </w:p>
          <w:p w14:paraId="5DEF83A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CA_n28A-n257G</w:t>
            </w:r>
          </w:p>
          <w:p w14:paraId="489A999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rPr>
              <w:t>CA_n28A-n257H</w:t>
            </w:r>
          </w:p>
        </w:tc>
        <w:tc>
          <w:tcPr>
            <w:tcW w:w="885" w:type="dxa"/>
            <w:tcBorders>
              <w:top w:val="single" w:sz="4" w:space="0" w:color="auto"/>
              <w:left w:val="single" w:sz="4" w:space="0" w:color="auto"/>
              <w:right w:val="single" w:sz="4" w:space="0" w:color="auto"/>
            </w:tcBorders>
            <w:shd w:val="clear" w:color="auto" w:fill="auto"/>
            <w:vAlign w:val="center"/>
          </w:tcPr>
          <w:p w14:paraId="6E036D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B903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57AD6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2E7A6B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3CFA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6DDA38" w14:textId="77777777" w:rsidR="00AE18F6" w:rsidRPr="00AE18F6" w:rsidRDefault="00AE18F6" w:rsidP="00AE18F6">
            <w:pPr>
              <w:keepNext/>
              <w:keepLines/>
              <w:spacing w:after="0"/>
              <w:jc w:val="center"/>
              <w:rPr>
                <w:rFonts w:ascii="Arial" w:hAnsi="Arial" w:cs="Arial"/>
                <w:sz w:val="18"/>
                <w:szCs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755971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40B3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A3E4B9D" w14:textId="77777777" w:rsidR="00AE18F6" w:rsidRPr="00AE18F6" w:rsidRDefault="00AE18F6" w:rsidP="00AE18F6">
            <w:pPr>
              <w:keepNext/>
              <w:keepLines/>
              <w:spacing w:after="0"/>
              <w:jc w:val="center"/>
              <w:rPr>
                <w:rFonts w:ascii="Arial" w:hAnsi="Arial"/>
                <w:sz w:val="18"/>
              </w:rPr>
            </w:pPr>
          </w:p>
        </w:tc>
      </w:tr>
      <w:tr w:rsidR="00AE18F6" w:rsidRPr="00AE18F6" w14:paraId="18BA2F7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F2D14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D539018" w14:textId="77777777" w:rsidR="00AE18F6" w:rsidRPr="00AE18F6" w:rsidRDefault="00AE18F6" w:rsidP="00AE18F6">
            <w:pPr>
              <w:keepNext/>
              <w:keepLines/>
              <w:spacing w:after="0"/>
              <w:jc w:val="center"/>
              <w:rPr>
                <w:rFonts w:ascii="Arial" w:hAnsi="Arial" w:cs="Arial"/>
                <w:sz w:val="18"/>
                <w:szCs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19CBD9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B16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AF8625" w14:textId="77777777" w:rsidR="00AE18F6" w:rsidRPr="00AE18F6" w:rsidRDefault="00AE18F6" w:rsidP="00AE18F6">
            <w:pPr>
              <w:keepNext/>
              <w:keepLines/>
              <w:spacing w:after="0"/>
              <w:jc w:val="center"/>
              <w:rPr>
                <w:rFonts w:ascii="Arial" w:hAnsi="Arial"/>
                <w:sz w:val="18"/>
              </w:rPr>
            </w:pPr>
          </w:p>
        </w:tc>
      </w:tr>
      <w:tr w:rsidR="00AE18F6" w:rsidRPr="00AE18F6" w14:paraId="11F531D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BB52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CA_n3A-n28A-n257I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503F2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CA_n3A-n28A</w:t>
            </w:r>
          </w:p>
          <w:p w14:paraId="3B94122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CA_n3A-n257A</w:t>
            </w:r>
          </w:p>
          <w:p w14:paraId="3A88A76D"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CA_n3A-n257G</w:t>
            </w:r>
          </w:p>
          <w:p w14:paraId="278BCAD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CA_n3A-n257H</w:t>
            </w:r>
          </w:p>
          <w:p w14:paraId="38F1E74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CA_n3A-n257I</w:t>
            </w:r>
          </w:p>
          <w:p w14:paraId="3341B58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CA_n28A-n257A</w:t>
            </w:r>
          </w:p>
          <w:p w14:paraId="7ADED59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CA_n28A-n257G</w:t>
            </w:r>
          </w:p>
          <w:p w14:paraId="51B5B76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CA_n28A-n257H</w:t>
            </w:r>
          </w:p>
          <w:p w14:paraId="4349123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szCs w:val="18"/>
              </w:rPr>
              <w:t>CA_n28A-n257I</w:t>
            </w:r>
          </w:p>
        </w:tc>
        <w:tc>
          <w:tcPr>
            <w:tcW w:w="885" w:type="dxa"/>
            <w:tcBorders>
              <w:top w:val="single" w:sz="4" w:space="0" w:color="auto"/>
              <w:left w:val="single" w:sz="4" w:space="0" w:color="auto"/>
              <w:right w:val="single" w:sz="4" w:space="0" w:color="auto"/>
            </w:tcBorders>
            <w:shd w:val="clear" w:color="auto" w:fill="auto"/>
            <w:vAlign w:val="center"/>
          </w:tcPr>
          <w:p w14:paraId="654D1C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B92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0F3F1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BCD595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86246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2F63B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2C10B3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4124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7FE8F53" w14:textId="77777777" w:rsidR="00AE18F6" w:rsidRPr="00AE18F6" w:rsidRDefault="00AE18F6" w:rsidP="00AE18F6">
            <w:pPr>
              <w:keepNext/>
              <w:keepLines/>
              <w:spacing w:after="0"/>
              <w:jc w:val="center"/>
              <w:rPr>
                <w:rFonts w:ascii="Arial" w:hAnsi="Arial"/>
                <w:sz w:val="18"/>
              </w:rPr>
            </w:pPr>
          </w:p>
        </w:tc>
      </w:tr>
      <w:tr w:rsidR="00AE18F6" w:rsidRPr="00AE18F6" w14:paraId="3C5267A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E83D0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B7B50FA"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04DE49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E2D6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1128AD" w14:textId="77777777" w:rsidR="00AE18F6" w:rsidRPr="00AE18F6" w:rsidRDefault="00AE18F6" w:rsidP="00AE18F6">
            <w:pPr>
              <w:keepNext/>
              <w:keepLines/>
              <w:spacing w:after="0"/>
              <w:jc w:val="center"/>
              <w:rPr>
                <w:rFonts w:ascii="Arial" w:hAnsi="Arial"/>
                <w:sz w:val="18"/>
              </w:rPr>
            </w:pPr>
          </w:p>
        </w:tc>
      </w:tr>
      <w:tr w:rsidR="00AE18F6" w:rsidRPr="00AE18F6" w14:paraId="2C3F6B88"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405EBC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CA_n3A-n41A-n257A</w:t>
            </w:r>
          </w:p>
        </w:tc>
        <w:tc>
          <w:tcPr>
            <w:tcW w:w="2146" w:type="dxa"/>
            <w:gridSpan w:val="2"/>
            <w:tcBorders>
              <w:left w:val="single" w:sz="4" w:space="0" w:color="auto"/>
              <w:bottom w:val="nil"/>
              <w:right w:val="single" w:sz="4" w:space="0" w:color="auto"/>
            </w:tcBorders>
            <w:shd w:val="clear" w:color="auto" w:fill="auto"/>
            <w:vAlign w:val="center"/>
          </w:tcPr>
          <w:p w14:paraId="0D7402A8"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CA_n3A-n41A</w:t>
            </w:r>
          </w:p>
          <w:p w14:paraId="3696988F"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CA_n3A-n257A</w:t>
            </w:r>
          </w:p>
          <w:p w14:paraId="4A678243" w14:textId="77777777" w:rsidR="00AE18F6" w:rsidRPr="00AE18F6" w:rsidRDefault="00AE18F6" w:rsidP="00AE18F6">
            <w:pPr>
              <w:keepNext/>
              <w:keepLines/>
              <w:spacing w:after="0"/>
              <w:jc w:val="center"/>
              <w:rPr>
                <w:rFonts w:ascii="Arial" w:hAnsi="Arial" w:cs="Arial"/>
                <w:sz w:val="18"/>
              </w:rPr>
            </w:pPr>
            <w:r w:rsidRPr="00AE18F6">
              <w:rPr>
                <w:rFonts w:ascii="Arial" w:hAnsi="Arial"/>
                <w:sz w:val="18"/>
                <w:lang w:val="sv-SE"/>
              </w:rPr>
              <w:t>CA_n41A-n257A</w:t>
            </w:r>
          </w:p>
        </w:tc>
        <w:tc>
          <w:tcPr>
            <w:tcW w:w="885" w:type="dxa"/>
            <w:tcBorders>
              <w:left w:val="single" w:sz="4" w:space="0" w:color="auto"/>
              <w:bottom w:val="single" w:sz="4" w:space="0" w:color="auto"/>
              <w:right w:val="single" w:sz="4" w:space="0" w:color="auto"/>
            </w:tcBorders>
            <w:shd w:val="clear" w:color="auto" w:fill="auto"/>
            <w:vAlign w:val="center"/>
          </w:tcPr>
          <w:p w14:paraId="7FFD15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9AAD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left w:val="single" w:sz="4" w:space="0" w:color="auto"/>
              <w:bottom w:val="nil"/>
              <w:right w:val="single" w:sz="4" w:space="0" w:color="auto"/>
            </w:tcBorders>
            <w:shd w:val="clear" w:color="auto" w:fill="auto"/>
            <w:vAlign w:val="center"/>
          </w:tcPr>
          <w:p w14:paraId="5E5CE1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091145B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0D0EB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7FA0879"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E23F8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4B79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B34864E" w14:textId="77777777" w:rsidR="00AE18F6" w:rsidRPr="00AE18F6" w:rsidRDefault="00AE18F6" w:rsidP="00AE18F6">
            <w:pPr>
              <w:keepNext/>
              <w:keepLines/>
              <w:spacing w:after="0"/>
              <w:jc w:val="center"/>
              <w:rPr>
                <w:rFonts w:ascii="Arial" w:hAnsi="Arial"/>
                <w:sz w:val="18"/>
              </w:rPr>
            </w:pPr>
          </w:p>
        </w:tc>
      </w:tr>
      <w:tr w:rsidR="00AE18F6" w:rsidRPr="00AE18F6" w14:paraId="1211FB0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AD309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2EBF6A"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57231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4C0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010463" w14:textId="77777777" w:rsidR="00AE18F6" w:rsidRPr="00AE18F6" w:rsidRDefault="00AE18F6" w:rsidP="00AE18F6">
            <w:pPr>
              <w:keepNext/>
              <w:keepLines/>
              <w:spacing w:after="0"/>
              <w:jc w:val="center"/>
              <w:rPr>
                <w:rFonts w:ascii="Arial" w:hAnsi="Arial"/>
                <w:sz w:val="18"/>
              </w:rPr>
            </w:pPr>
          </w:p>
        </w:tc>
      </w:tr>
      <w:tr w:rsidR="00AE18F6" w:rsidRPr="00AE18F6" w14:paraId="354360F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D8AD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CA_n3A-n41A-n257G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92BB18"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CA_n3A-n41A</w:t>
            </w:r>
          </w:p>
          <w:p w14:paraId="05207053"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CA_n3A-n257A</w:t>
            </w:r>
          </w:p>
          <w:p w14:paraId="4881C325"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CA_n3A-n257G</w:t>
            </w:r>
          </w:p>
          <w:p w14:paraId="3528359D"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CA_n41A-n257A</w:t>
            </w:r>
          </w:p>
          <w:p w14:paraId="629D9356" w14:textId="77777777" w:rsidR="00AE18F6" w:rsidRPr="00AE18F6" w:rsidRDefault="00AE18F6" w:rsidP="00AE18F6">
            <w:pPr>
              <w:keepNext/>
              <w:keepLines/>
              <w:spacing w:after="0"/>
              <w:jc w:val="center"/>
              <w:rPr>
                <w:rFonts w:ascii="Arial" w:hAnsi="Arial" w:cs="Arial"/>
                <w:sz w:val="18"/>
              </w:rPr>
            </w:pPr>
            <w:r w:rsidRPr="00AE18F6">
              <w:rPr>
                <w:rFonts w:ascii="Arial" w:hAnsi="Arial"/>
                <w:sz w:val="18"/>
                <w:lang w:val="sv-SE"/>
              </w:rPr>
              <w:t>CA_n41A-n257G</w:t>
            </w:r>
          </w:p>
        </w:tc>
        <w:tc>
          <w:tcPr>
            <w:tcW w:w="885" w:type="dxa"/>
            <w:tcBorders>
              <w:left w:val="single" w:sz="4" w:space="0" w:color="auto"/>
              <w:bottom w:val="single" w:sz="4" w:space="0" w:color="auto"/>
              <w:right w:val="single" w:sz="4" w:space="0" w:color="auto"/>
            </w:tcBorders>
            <w:shd w:val="clear" w:color="auto" w:fill="auto"/>
            <w:vAlign w:val="center"/>
          </w:tcPr>
          <w:p w14:paraId="522A39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C6F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839D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7B552CB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EC9D8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643928"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3F189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F4D6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B88D4B6" w14:textId="77777777" w:rsidR="00AE18F6" w:rsidRPr="00AE18F6" w:rsidRDefault="00AE18F6" w:rsidP="00AE18F6">
            <w:pPr>
              <w:keepNext/>
              <w:keepLines/>
              <w:spacing w:after="0"/>
              <w:jc w:val="center"/>
              <w:rPr>
                <w:rFonts w:ascii="Arial" w:hAnsi="Arial"/>
                <w:sz w:val="18"/>
              </w:rPr>
            </w:pPr>
          </w:p>
        </w:tc>
      </w:tr>
      <w:tr w:rsidR="00AE18F6" w:rsidRPr="00AE18F6" w14:paraId="15C0449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A1908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330E86"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3C0DE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714C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51250F14" w14:textId="77777777" w:rsidR="00AE18F6" w:rsidRPr="00AE18F6" w:rsidRDefault="00AE18F6" w:rsidP="00AE18F6">
            <w:pPr>
              <w:keepNext/>
              <w:keepLines/>
              <w:spacing w:after="0"/>
              <w:jc w:val="center"/>
              <w:rPr>
                <w:rFonts w:ascii="Arial" w:hAnsi="Arial"/>
                <w:sz w:val="18"/>
              </w:rPr>
            </w:pPr>
          </w:p>
        </w:tc>
      </w:tr>
      <w:tr w:rsidR="00AE18F6" w:rsidRPr="00AE18F6" w14:paraId="3E7AE97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15066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CA_n3A-n41A-n257H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A3E002"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CA_n3A-n41A</w:t>
            </w:r>
          </w:p>
          <w:p w14:paraId="32D57BDA"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CA_n3A-n257A</w:t>
            </w:r>
          </w:p>
          <w:p w14:paraId="42FD2CD7"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CA_n3A-n257G</w:t>
            </w:r>
          </w:p>
          <w:p w14:paraId="05AE1B5C"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CA_n3A-n257H</w:t>
            </w:r>
          </w:p>
          <w:p w14:paraId="035C5771"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CA_n41A-n257A</w:t>
            </w:r>
          </w:p>
          <w:p w14:paraId="08933450"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CA_n41A-n257G</w:t>
            </w:r>
          </w:p>
          <w:p w14:paraId="124AA5A0" w14:textId="77777777" w:rsidR="00AE18F6" w:rsidRPr="00AE18F6" w:rsidRDefault="00AE18F6" w:rsidP="00AE18F6">
            <w:pPr>
              <w:keepNext/>
              <w:keepLines/>
              <w:spacing w:after="0"/>
              <w:jc w:val="center"/>
              <w:rPr>
                <w:rFonts w:ascii="Arial" w:hAnsi="Arial" w:cs="Arial"/>
                <w:sz w:val="18"/>
              </w:rPr>
            </w:pPr>
            <w:r w:rsidRPr="00AE18F6">
              <w:rPr>
                <w:rFonts w:ascii="Arial" w:hAnsi="Arial"/>
                <w:sz w:val="18"/>
                <w:lang w:val="sv-SE"/>
              </w:rPr>
              <w:t>CA_n41A-n257H</w:t>
            </w:r>
          </w:p>
        </w:tc>
        <w:tc>
          <w:tcPr>
            <w:tcW w:w="885" w:type="dxa"/>
            <w:tcBorders>
              <w:left w:val="single" w:sz="4" w:space="0" w:color="auto"/>
              <w:bottom w:val="single" w:sz="4" w:space="0" w:color="auto"/>
              <w:right w:val="single" w:sz="4" w:space="0" w:color="auto"/>
            </w:tcBorders>
            <w:shd w:val="clear" w:color="auto" w:fill="auto"/>
            <w:vAlign w:val="center"/>
          </w:tcPr>
          <w:p w14:paraId="54C0A6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5E4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left w:val="single" w:sz="4" w:space="0" w:color="auto"/>
              <w:bottom w:val="nil"/>
              <w:right w:val="single" w:sz="4" w:space="0" w:color="auto"/>
            </w:tcBorders>
            <w:shd w:val="clear" w:color="auto" w:fill="auto"/>
            <w:vAlign w:val="center"/>
          </w:tcPr>
          <w:p w14:paraId="4B6360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0</w:t>
            </w:r>
          </w:p>
        </w:tc>
      </w:tr>
      <w:tr w:rsidR="00AE18F6" w:rsidRPr="00AE18F6" w14:paraId="69E47AD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5C676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F8CCF0"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6DAF5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D491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EAE873" w14:textId="77777777" w:rsidR="00AE18F6" w:rsidRPr="00AE18F6" w:rsidRDefault="00AE18F6" w:rsidP="00AE18F6">
            <w:pPr>
              <w:keepNext/>
              <w:keepLines/>
              <w:spacing w:after="0"/>
              <w:jc w:val="center"/>
              <w:rPr>
                <w:rFonts w:ascii="Arial" w:hAnsi="Arial"/>
                <w:sz w:val="18"/>
              </w:rPr>
            </w:pPr>
          </w:p>
        </w:tc>
      </w:tr>
      <w:tr w:rsidR="00AE18F6" w:rsidRPr="00AE18F6" w14:paraId="20E7655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4955A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167054B"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842AE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A487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13FB0B26" w14:textId="77777777" w:rsidR="00AE18F6" w:rsidRPr="00AE18F6" w:rsidRDefault="00AE18F6" w:rsidP="00AE18F6">
            <w:pPr>
              <w:keepNext/>
              <w:keepLines/>
              <w:spacing w:after="0"/>
              <w:jc w:val="center"/>
              <w:rPr>
                <w:rFonts w:ascii="Arial" w:hAnsi="Arial"/>
                <w:sz w:val="18"/>
              </w:rPr>
            </w:pPr>
          </w:p>
        </w:tc>
      </w:tr>
      <w:tr w:rsidR="00AE18F6" w:rsidRPr="00AE18F6" w14:paraId="2F80D89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272E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CA_n3A-n41A-n257I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1D3BE0"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CA_n3A-n41A</w:t>
            </w:r>
          </w:p>
          <w:p w14:paraId="768ED3D8"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CA_n3A-n257A</w:t>
            </w:r>
          </w:p>
          <w:p w14:paraId="6061ECA5"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CA_n3A-n257G</w:t>
            </w:r>
          </w:p>
          <w:p w14:paraId="27C0546E"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CA_n3A-n257H</w:t>
            </w:r>
          </w:p>
          <w:p w14:paraId="1873B550"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CA_n3A-n257I</w:t>
            </w:r>
          </w:p>
          <w:p w14:paraId="29FF7E21"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CA_n41A-n257A</w:t>
            </w:r>
          </w:p>
          <w:p w14:paraId="49967714"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CA_n41A-n257G</w:t>
            </w:r>
          </w:p>
          <w:p w14:paraId="2C6311DC" w14:textId="77777777" w:rsidR="00AE18F6" w:rsidRPr="00AE18F6" w:rsidRDefault="00AE18F6" w:rsidP="00AE18F6">
            <w:pPr>
              <w:keepNext/>
              <w:keepLines/>
              <w:spacing w:after="0"/>
              <w:jc w:val="center"/>
              <w:rPr>
                <w:rFonts w:ascii="Arial" w:hAnsi="Arial"/>
                <w:sz w:val="18"/>
                <w:lang w:val="sv-SE"/>
              </w:rPr>
            </w:pPr>
            <w:r w:rsidRPr="00AE18F6">
              <w:rPr>
                <w:rFonts w:ascii="Arial" w:hAnsi="Arial"/>
                <w:sz w:val="18"/>
                <w:lang w:val="sv-SE"/>
              </w:rPr>
              <w:t>CA_n41A-n257H</w:t>
            </w:r>
          </w:p>
          <w:p w14:paraId="6FB0E55C" w14:textId="77777777" w:rsidR="00AE18F6" w:rsidRPr="00AE18F6" w:rsidRDefault="00AE18F6" w:rsidP="00AE18F6">
            <w:pPr>
              <w:keepNext/>
              <w:keepLines/>
              <w:spacing w:after="0"/>
              <w:jc w:val="center"/>
              <w:rPr>
                <w:rFonts w:ascii="Arial" w:hAnsi="Arial" w:cs="Arial"/>
                <w:sz w:val="18"/>
              </w:rPr>
            </w:pPr>
            <w:r w:rsidRPr="00AE18F6">
              <w:rPr>
                <w:rFonts w:ascii="Arial" w:hAnsi="Arial"/>
                <w:sz w:val="18"/>
                <w:lang w:val="sv-SE"/>
              </w:rPr>
              <w:t>CA_n41A-n257I</w:t>
            </w:r>
          </w:p>
        </w:tc>
        <w:tc>
          <w:tcPr>
            <w:tcW w:w="885" w:type="dxa"/>
            <w:tcBorders>
              <w:left w:val="single" w:sz="4" w:space="0" w:color="auto"/>
              <w:bottom w:val="single" w:sz="4" w:space="0" w:color="auto"/>
              <w:right w:val="single" w:sz="4" w:space="0" w:color="auto"/>
            </w:tcBorders>
            <w:shd w:val="clear" w:color="auto" w:fill="auto"/>
            <w:vAlign w:val="center"/>
          </w:tcPr>
          <w:p w14:paraId="705BDC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1521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left w:val="single" w:sz="4" w:space="0" w:color="auto"/>
              <w:bottom w:val="nil"/>
              <w:right w:val="single" w:sz="4" w:space="0" w:color="auto"/>
            </w:tcBorders>
            <w:shd w:val="clear" w:color="auto" w:fill="auto"/>
            <w:vAlign w:val="center"/>
          </w:tcPr>
          <w:p w14:paraId="0C58389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144977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01245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DC0C80"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7D85D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13AA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88429CF" w14:textId="77777777" w:rsidR="00AE18F6" w:rsidRPr="00AE18F6" w:rsidRDefault="00AE18F6" w:rsidP="00AE18F6">
            <w:pPr>
              <w:keepNext/>
              <w:keepLines/>
              <w:spacing w:after="0"/>
              <w:jc w:val="center"/>
              <w:rPr>
                <w:rFonts w:ascii="Arial" w:hAnsi="Arial"/>
                <w:sz w:val="18"/>
              </w:rPr>
            </w:pPr>
          </w:p>
        </w:tc>
      </w:tr>
      <w:tr w:rsidR="00AE18F6" w:rsidRPr="00AE18F6" w14:paraId="3AC9B15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73324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15BBDC9"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78C77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3D05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1D1B48EF" w14:textId="77777777" w:rsidR="00AE18F6" w:rsidRPr="00AE18F6" w:rsidRDefault="00AE18F6" w:rsidP="00AE18F6">
            <w:pPr>
              <w:keepNext/>
              <w:keepLines/>
              <w:spacing w:after="0"/>
              <w:jc w:val="center"/>
              <w:rPr>
                <w:rFonts w:ascii="Arial" w:hAnsi="Arial"/>
                <w:sz w:val="18"/>
              </w:rPr>
            </w:pPr>
          </w:p>
        </w:tc>
      </w:tr>
      <w:tr w:rsidR="00AE18F6" w:rsidRPr="00AE18F6" w14:paraId="2A5648C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A46E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42650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0729BEB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67855248" w14:textId="77777777" w:rsidR="00AE18F6" w:rsidRPr="00AE18F6" w:rsidRDefault="00AE18F6" w:rsidP="00AE18F6">
            <w:pPr>
              <w:keepNext/>
              <w:keepLines/>
              <w:spacing w:after="0"/>
              <w:jc w:val="center"/>
              <w:rPr>
                <w:rFonts w:ascii="Arial" w:hAnsi="Arial" w:cs="Arial"/>
                <w:sz w:val="18"/>
              </w:rPr>
            </w:pPr>
            <w:r w:rsidRPr="00AE18F6">
              <w:rPr>
                <w:rFonts w:ascii="Arial" w:hAnsi="Arial" w:cs="Arial"/>
                <w:sz w:val="18"/>
                <w:lang w:eastAsia="zh-CN"/>
              </w:rPr>
              <w:t>CA_n77A-n257A</w:t>
            </w:r>
          </w:p>
        </w:tc>
        <w:tc>
          <w:tcPr>
            <w:tcW w:w="885" w:type="dxa"/>
            <w:tcBorders>
              <w:left w:val="single" w:sz="4" w:space="0" w:color="auto"/>
              <w:bottom w:val="single" w:sz="4" w:space="0" w:color="auto"/>
              <w:right w:val="single" w:sz="4" w:space="0" w:color="auto"/>
            </w:tcBorders>
            <w:shd w:val="clear" w:color="auto" w:fill="auto"/>
            <w:vAlign w:val="center"/>
          </w:tcPr>
          <w:p w14:paraId="00B287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2B61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0941549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EEE109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327E5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25A219"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DC898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9381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809E6F5" w14:textId="77777777" w:rsidR="00AE18F6" w:rsidRPr="00AE18F6" w:rsidRDefault="00AE18F6" w:rsidP="00AE18F6">
            <w:pPr>
              <w:keepNext/>
              <w:keepLines/>
              <w:spacing w:after="0"/>
              <w:jc w:val="center"/>
              <w:rPr>
                <w:rFonts w:ascii="Arial" w:hAnsi="Arial"/>
                <w:sz w:val="18"/>
              </w:rPr>
            </w:pPr>
          </w:p>
        </w:tc>
      </w:tr>
      <w:tr w:rsidR="00AE18F6" w:rsidRPr="00AE18F6" w14:paraId="0381D8D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FFEEB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75A53D" w14:textId="77777777" w:rsidR="00AE18F6" w:rsidRPr="00AE18F6" w:rsidRDefault="00AE18F6" w:rsidP="00AE18F6">
            <w:pPr>
              <w:keepNext/>
              <w:keepLines/>
              <w:spacing w:after="0"/>
              <w:jc w:val="center"/>
              <w:rPr>
                <w:rFonts w:ascii="Arial" w:hAnsi="Arial" w:cs="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2510F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48D1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653A7E" w14:textId="77777777" w:rsidR="00AE18F6" w:rsidRPr="00AE18F6" w:rsidRDefault="00AE18F6" w:rsidP="00AE18F6">
            <w:pPr>
              <w:keepNext/>
              <w:keepLines/>
              <w:spacing w:after="0"/>
              <w:jc w:val="center"/>
              <w:rPr>
                <w:rFonts w:ascii="Arial" w:hAnsi="Arial"/>
                <w:sz w:val="18"/>
              </w:rPr>
            </w:pPr>
          </w:p>
        </w:tc>
      </w:tr>
      <w:tr w:rsidR="00AE18F6" w:rsidRPr="00AE18F6" w14:paraId="2495AAD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68FE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1F0F1B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1376E61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5365883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CA_n3A-n257D</w:t>
            </w:r>
          </w:p>
          <w:p w14:paraId="7927E65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0ABBBC0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CA_n77A-n257D</w:t>
            </w:r>
          </w:p>
        </w:tc>
        <w:tc>
          <w:tcPr>
            <w:tcW w:w="885" w:type="dxa"/>
            <w:tcBorders>
              <w:top w:val="single" w:sz="4" w:space="0" w:color="auto"/>
              <w:left w:val="single" w:sz="4" w:space="0" w:color="auto"/>
              <w:right w:val="single" w:sz="4" w:space="0" w:color="auto"/>
            </w:tcBorders>
            <w:shd w:val="clear" w:color="auto" w:fill="auto"/>
            <w:vAlign w:val="center"/>
          </w:tcPr>
          <w:p w14:paraId="5F29CD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71FD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4CDBB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C6BE5A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C7A5C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2300C4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7852D3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E726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9F879F8" w14:textId="77777777" w:rsidR="00AE18F6" w:rsidRPr="00AE18F6" w:rsidRDefault="00AE18F6" w:rsidP="00AE18F6">
            <w:pPr>
              <w:keepNext/>
              <w:keepLines/>
              <w:spacing w:after="0"/>
              <w:jc w:val="center"/>
              <w:rPr>
                <w:rFonts w:ascii="Arial" w:hAnsi="Arial"/>
                <w:sz w:val="18"/>
              </w:rPr>
            </w:pPr>
          </w:p>
        </w:tc>
      </w:tr>
      <w:tr w:rsidR="00AE18F6" w:rsidRPr="00AE18F6" w14:paraId="433D182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56FBB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04259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00244C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A7D1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ECA32F" w14:textId="77777777" w:rsidR="00AE18F6" w:rsidRPr="00AE18F6" w:rsidRDefault="00AE18F6" w:rsidP="00AE18F6">
            <w:pPr>
              <w:keepNext/>
              <w:keepLines/>
              <w:spacing w:after="0"/>
              <w:jc w:val="center"/>
              <w:rPr>
                <w:rFonts w:ascii="Arial" w:hAnsi="Arial"/>
                <w:sz w:val="18"/>
              </w:rPr>
            </w:pPr>
          </w:p>
        </w:tc>
      </w:tr>
      <w:tr w:rsidR="00AE18F6" w:rsidRPr="00AE18F6" w14:paraId="240EF1E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D49C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C76A9E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3F5FFB4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6038754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70F87A30" w14:textId="77777777" w:rsidR="00AE18F6" w:rsidRPr="00AE18F6" w:rsidRDefault="00AE18F6" w:rsidP="00AE18F6">
            <w:pPr>
              <w:keepNext/>
              <w:keepLines/>
              <w:spacing w:after="0"/>
              <w:jc w:val="center"/>
              <w:rPr>
                <w:rFonts w:ascii="Arial" w:eastAsia="等线" w:hAnsi="Arial" w:cs="Arial"/>
                <w:sz w:val="18"/>
                <w:lang w:eastAsia="zh-CN"/>
              </w:rPr>
            </w:pPr>
            <w:r w:rsidRPr="00AE18F6">
              <w:rPr>
                <w:rFonts w:ascii="Arial" w:hAnsi="Arial" w:cs="Arial"/>
                <w:sz w:val="18"/>
                <w:lang w:eastAsia="zh-CN"/>
              </w:rPr>
              <w:t>CA_n77A-n257A</w:t>
            </w:r>
          </w:p>
          <w:p w14:paraId="0774694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tc>
        <w:tc>
          <w:tcPr>
            <w:tcW w:w="885" w:type="dxa"/>
            <w:tcBorders>
              <w:top w:val="single" w:sz="4" w:space="0" w:color="auto"/>
              <w:left w:val="single" w:sz="4" w:space="0" w:color="auto"/>
              <w:right w:val="single" w:sz="4" w:space="0" w:color="auto"/>
            </w:tcBorders>
            <w:shd w:val="clear" w:color="auto" w:fill="auto"/>
            <w:vAlign w:val="center"/>
          </w:tcPr>
          <w:p w14:paraId="17F729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D430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D0105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3749B7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6329C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47103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845BB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1010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6D0630B" w14:textId="77777777" w:rsidR="00AE18F6" w:rsidRPr="00AE18F6" w:rsidRDefault="00AE18F6" w:rsidP="00AE18F6">
            <w:pPr>
              <w:keepNext/>
              <w:keepLines/>
              <w:spacing w:after="0"/>
              <w:jc w:val="center"/>
              <w:rPr>
                <w:rFonts w:ascii="Arial" w:hAnsi="Arial"/>
                <w:sz w:val="18"/>
              </w:rPr>
            </w:pPr>
          </w:p>
        </w:tc>
      </w:tr>
      <w:tr w:rsidR="00AE18F6" w:rsidRPr="00AE18F6" w14:paraId="32918EC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7D622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42C1D6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1B71F0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4D0D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3CEE5E" w14:textId="77777777" w:rsidR="00AE18F6" w:rsidRPr="00AE18F6" w:rsidRDefault="00AE18F6" w:rsidP="00AE18F6">
            <w:pPr>
              <w:keepNext/>
              <w:keepLines/>
              <w:spacing w:after="0"/>
              <w:jc w:val="center"/>
              <w:rPr>
                <w:rFonts w:ascii="Arial" w:hAnsi="Arial"/>
                <w:sz w:val="18"/>
              </w:rPr>
            </w:pPr>
          </w:p>
        </w:tc>
      </w:tr>
      <w:tr w:rsidR="00AE18F6" w:rsidRPr="00AE18F6" w14:paraId="512431E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1E26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B04DE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46A9B9B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7847562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63C230B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2BD324F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5E3DB45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p w14:paraId="003CC96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CA_n77A-n257H</w:t>
            </w:r>
          </w:p>
        </w:tc>
        <w:tc>
          <w:tcPr>
            <w:tcW w:w="885" w:type="dxa"/>
            <w:tcBorders>
              <w:top w:val="single" w:sz="4" w:space="0" w:color="auto"/>
              <w:left w:val="single" w:sz="4" w:space="0" w:color="auto"/>
              <w:right w:val="single" w:sz="4" w:space="0" w:color="auto"/>
            </w:tcBorders>
            <w:shd w:val="clear" w:color="auto" w:fill="auto"/>
            <w:vAlign w:val="center"/>
          </w:tcPr>
          <w:p w14:paraId="370611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70DC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08FED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B4F38A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9C2C0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53346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10D74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94E5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AF4DFA" w14:textId="77777777" w:rsidR="00AE18F6" w:rsidRPr="00AE18F6" w:rsidRDefault="00AE18F6" w:rsidP="00AE18F6">
            <w:pPr>
              <w:keepNext/>
              <w:keepLines/>
              <w:spacing w:after="0"/>
              <w:jc w:val="center"/>
              <w:rPr>
                <w:rFonts w:ascii="Arial" w:hAnsi="Arial"/>
                <w:sz w:val="18"/>
              </w:rPr>
            </w:pPr>
          </w:p>
        </w:tc>
      </w:tr>
      <w:tr w:rsidR="00AE18F6" w:rsidRPr="00AE18F6" w14:paraId="4FD126B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3D276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1E426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5E595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377E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0BEEB3" w14:textId="77777777" w:rsidR="00AE18F6" w:rsidRPr="00AE18F6" w:rsidRDefault="00AE18F6" w:rsidP="00AE18F6">
            <w:pPr>
              <w:keepNext/>
              <w:keepLines/>
              <w:spacing w:after="0"/>
              <w:jc w:val="center"/>
              <w:rPr>
                <w:rFonts w:ascii="Arial" w:hAnsi="Arial"/>
                <w:sz w:val="18"/>
              </w:rPr>
            </w:pPr>
          </w:p>
        </w:tc>
      </w:tr>
      <w:tr w:rsidR="00AE18F6" w:rsidRPr="00AE18F6" w14:paraId="75377A0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C609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96FEB9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15AE544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5BE3FFC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54D798C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6E0C17C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CA_n3A-n257I</w:t>
            </w:r>
          </w:p>
          <w:p w14:paraId="60F9FEB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71ACC9C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p w14:paraId="0CC6C73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CA_n77A-n257H</w:t>
            </w:r>
          </w:p>
          <w:p w14:paraId="40D4773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CA_n77A-n257I</w:t>
            </w:r>
          </w:p>
        </w:tc>
        <w:tc>
          <w:tcPr>
            <w:tcW w:w="885" w:type="dxa"/>
            <w:tcBorders>
              <w:top w:val="single" w:sz="4" w:space="0" w:color="auto"/>
              <w:left w:val="single" w:sz="4" w:space="0" w:color="auto"/>
              <w:right w:val="single" w:sz="4" w:space="0" w:color="auto"/>
            </w:tcBorders>
            <w:shd w:val="clear" w:color="auto" w:fill="auto"/>
            <w:vAlign w:val="center"/>
          </w:tcPr>
          <w:p w14:paraId="31EF7A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B58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693C3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BDD767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50F79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36694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377220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A99D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8FCF8B1" w14:textId="77777777" w:rsidR="00AE18F6" w:rsidRPr="00AE18F6" w:rsidRDefault="00AE18F6" w:rsidP="00AE18F6">
            <w:pPr>
              <w:keepNext/>
              <w:keepLines/>
              <w:spacing w:after="0"/>
              <w:jc w:val="center"/>
              <w:rPr>
                <w:rFonts w:ascii="Arial" w:hAnsi="Arial"/>
                <w:sz w:val="18"/>
              </w:rPr>
            </w:pPr>
          </w:p>
        </w:tc>
      </w:tr>
      <w:tr w:rsidR="00AE18F6" w:rsidRPr="00AE18F6" w14:paraId="1CFC805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1791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5395B8B"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1479CF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75DF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4CDE65" w14:textId="77777777" w:rsidR="00AE18F6" w:rsidRPr="00AE18F6" w:rsidRDefault="00AE18F6" w:rsidP="00AE18F6">
            <w:pPr>
              <w:keepNext/>
              <w:keepLines/>
              <w:spacing w:after="0"/>
              <w:jc w:val="center"/>
              <w:rPr>
                <w:rFonts w:ascii="Arial" w:hAnsi="Arial"/>
                <w:sz w:val="18"/>
              </w:rPr>
            </w:pPr>
          </w:p>
        </w:tc>
      </w:tr>
      <w:tr w:rsidR="00AE18F6" w:rsidRPr="00AE18F6" w14:paraId="583F213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D548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CA_n3A-n77A-n257J</w:t>
            </w:r>
          </w:p>
        </w:tc>
        <w:tc>
          <w:tcPr>
            <w:tcW w:w="2146" w:type="dxa"/>
            <w:gridSpan w:val="2"/>
            <w:tcBorders>
              <w:top w:val="nil"/>
              <w:left w:val="single" w:sz="4" w:space="0" w:color="auto"/>
              <w:bottom w:val="nil"/>
              <w:right w:val="single" w:sz="4" w:space="0" w:color="auto"/>
            </w:tcBorders>
            <w:shd w:val="clear" w:color="auto" w:fill="auto"/>
            <w:vAlign w:val="center"/>
          </w:tcPr>
          <w:p w14:paraId="1A39F38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3C3FCB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A177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44E31F9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1867EC2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EB355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6B3BED"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26E6D8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4308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979624" w14:textId="77777777" w:rsidR="00AE18F6" w:rsidRPr="00AE18F6" w:rsidRDefault="00AE18F6" w:rsidP="00AE18F6">
            <w:pPr>
              <w:keepNext/>
              <w:keepLines/>
              <w:spacing w:after="0"/>
              <w:jc w:val="center"/>
              <w:rPr>
                <w:rFonts w:ascii="Arial" w:hAnsi="Arial"/>
                <w:sz w:val="18"/>
              </w:rPr>
            </w:pPr>
          </w:p>
        </w:tc>
      </w:tr>
      <w:tr w:rsidR="00AE18F6" w:rsidRPr="00AE18F6" w14:paraId="7FFB272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DA4F2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31C837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77EC00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EA97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E792E4" w14:textId="77777777" w:rsidR="00AE18F6" w:rsidRPr="00AE18F6" w:rsidRDefault="00AE18F6" w:rsidP="00AE18F6">
            <w:pPr>
              <w:keepNext/>
              <w:keepLines/>
              <w:spacing w:after="0"/>
              <w:jc w:val="center"/>
              <w:rPr>
                <w:rFonts w:ascii="Arial" w:hAnsi="Arial"/>
                <w:sz w:val="18"/>
              </w:rPr>
            </w:pPr>
          </w:p>
        </w:tc>
      </w:tr>
      <w:tr w:rsidR="00AE18F6" w:rsidRPr="00AE18F6" w14:paraId="483BB0D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1A7D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CA_n3A-n77A-n257K</w:t>
            </w:r>
          </w:p>
        </w:tc>
        <w:tc>
          <w:tcPr>
            <w:tcW w:w="2146" w:type="dxa"/>
            <w:gridSpan w:val="2"/>
            <w:tcBorders>
              <w:top w:val="nil"/>
              <w:left w:val="single" w:sz="4" w:space="0" w:color="auto"/>
              <w:bottom w:val="nil"/>
              <w:right w:val="single" w:sz="4" w:space="0" w:color="auto"/>
            </w:tcBorders>
            <w:shd w:val="clear" w:color="auto" w:fill="auto"/>
            <w:vAlign w:val="center"/>
          </w:tcPr>
          <w:p w14:paraId="504D927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4AF86F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B98D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18B3E3E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7A4C093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FB4B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808E0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09D4E2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36C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7B65E4B" w14:textId="77777777" w:rsidR="00AE18F6" w:rsidRPr="00AE18F6" w:rsidRDefault="00AE18F6" w:rsidP="00AE18F6">
            <w:pPr>
              <w:keepNext/>
              <w:keepLines/>
              <w:spacing w:after="0"/>
              <w:jc w:val="center"/>
              <w:rPr>
                <w:rFonts w:ascii="Arial" w:hAnsi="Arial"/>
                <w:sz w:val="18"/>
              </w:rPr>
            </w:pPr>
          </w:p>
        </w:tc>
      </w:tr>
      <w:tr w:rsidR="00AE18F6" w:rsidRPr="00AE18F6" w14:paraId="2C7F234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0B202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FDD84F6"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04290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CB0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EC6F84" w14:textId="77777777" w:rsidR="00AE18F6" w:rsidRPr="00AE18F6" w:rsidRDefault="00AE18F6" w:rsidP="00AE18F6">
            <w:pPr>
              <w:keepNext/>
              <w:keepLines/>
              <w:spacing w:after="0"/>
              <w:jc w:val="center"/>
              <w:rPr>
                <w:rFonts w:ascii="Arial" w:hAnsi="Arial"/>
                <w:sz w:val="18"/>
              </w:rPr>
            </w:pPr>
          </w:p>
        </w:tc>
      </w:tr>
      <w:tr w:rsidR="00AE18F6" w:rsidRPr="00AE18F6" w14:paraId="7B3C82B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7811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CA_n3A-n77A-n257L</w:t>
            </w:r>
          </w:p>
        </w:tc>
        <w:tc>
          <w:tcPr>
            <w:tcW w:w="2146" w:type="dxa"/>
            <w:gridSpan w:val="2"/>
            <w:tcBorders>
              <w:top w:val="nil"/>
              <w:left w:val="single" w:sz="4" w:space="0" w:color="auto"/>
              <w:bottom w:val="nil"/>
              <w:right w:val="single" w:sz="4" w:space="0" w:color="auto"/>
            </w:tcBorders>
            <w:shd w:val="clear" w:color="auto" w:fill="auto"/>
            <w:vAlign w:val="center"/>
          </w:tcPr>
          <w:p w14:paraId="2D3CF35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165043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BE6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15EE8A4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76D32A9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70738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0D37C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0A2060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8294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F42F9C" w14:textId="77777777" w:rsidR="00AE18F6" w:rsidRPr="00AE18F6" w:rsidRDefault="00AE18F6" w:rsidP="00AE18F6">
            <w:pPr>
              <w:keepNext/>
              <w:keepLines/>
              <w:spacing w:after="0"/>
              <w:jc w:val="center"/>
              <w:rPr>
                <w:rFonts w:ascii="Arial" w:hAnsi="Arial"/>
                <w:sz w:val="18"/>
              </w:rPr>
            </w:pPr>
          </w:p>
        </w:tc>
      </w:tr>
      <w:tr w:rsidR="00AE18F6" w:rsidRPr="00AE18F6" w14:paraId="12B9421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E15E88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9865EA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2EB18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41B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CB20E2" w14:textId="77777777" w:rsidR="00AE18F6" w:rsidRPr="00AE18F6" w:rsidRDefault="00AE18F6" w:rsidP="00AE18F6">
            <w:pPr>
              <w:keepNext/>
              <w:keepLines/>
              <w:spacing w:after="0"/>
              <w:jc w:val="center"/>
              <w:rPr>
                <w:rFonts w:ascii="Arial" w:hAnsi="Arial"/>
                <w:sz w:val="18"/>
              </w:rPr>
            </w:pPr>
          </w:p>
        </w:tc>
      </w:tr>
      <w:tr w:rsidR="00AE18F6" w:rsidRPr="00AE18F6" w14:paraId="6FEA41D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282F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CA_n3A-n77A-n257M</w:t>
            </w:r>
          </w:p>
        </w:tc>
        <w:tc>
          <w:tcPr>
            <w:tcW w:w="2146" w:type="dxa"/>
            <w:gridSpan w:val="2"/>
            <w:tcBorders>
              <w:top w:val="nil"/>
              <w:left w:val="single" w:sz="4" w:space="0" w:color="auto"/>
              <w:bottom w:val="nil"/>
              <w:right w:val="single" w:sz="4" w:space="0" w:color="auto"/>
            </w:tcBorders>
            <w:shd w:val="clear" w:color="auto" w:fill="auto"/>
            <w:vAlign w:val="center"/>
          </w:tcPr>
          <w:p w14:paraId="68C5BE0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0517C0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169B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31B10A7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3A67E66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EC456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2E21F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3D982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1C9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68F8180" w14:textId="77777777" w:rsidR="00AE18F6" w:rsidRPr="00AE18F6" w:rsidRDefault="00AE18F6" w:rsidP="00AE18F6">
            <w:pPr>
              <w:keepNext/>
              <w:keepLines/>
              <w:spacing w:after="0"/>
              <w:jc w:val="center"/>
              <w:rPr>
                <w:rFonts w:ascii="Arial" w:hAnsi="Arial"/>
                <w:sz w:val="18"/>
              </w:rPr>
            </w:pPr>
          </w:p>
        </w:tc>
      </w:tr>
      <w:tr w:rsidR="00AE18F6" w:rsidRPr="00AE18F6" w14:paraId="7FA77FD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FE4A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C7BA3A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E4211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52E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9B0D350" w14:textId="77777777" w:rsidR="00AE18F6" w:rsidRPr="00AE18F6" w:rsidRDefault="00AE18F6" w:rsidP="00AE18F6">
            <w:pPr>
              <w:keepNext/>
              <w:keepLines/>
              <w:spacing w:after="0"/>
              <w:jc w:val="center"/>
              <w:rPr>
                <w:rFonts w:ascii="Arial" w:hAnsi="Arial"/>
                <w:sz w:val="18"/>
              </w:rPr>
            </w:pPr>
          </w:p>
        </w:tc>
      </w:tr>
      <w:tr w:rsidR="00AE18F6" w:rsidRPr="00AE18F6" w14:paraId="405A3172"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57E095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CA_n3A-n77(2A)-n257A</w:t>
            </w:r>
          </w:p>
        </w:tc>
        <w:tc>
          <w:tcPr>
            <w:tcW w:w="2146" w:type="dxa"/>
            <w:gridSpan w:val="2"/>
            <w:tcBorders>
              <w:left w:val="single" w:sz="4" w:space="0" w:color="auto"/>
              <w:bottom w:val="nil"/>
              <w:right w:val="single" w:sz="4" w:space="0" w:color="auto"/>
            </w:tcBorders>
            <w:shd w:val="clear" w:color="auto" w:fill="auto"/>
            <w:vAlign w:val="center"/>
          </w:tcPr>
          <w:p w14:paraId="5DC9B36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1DF44E6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406FE8E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CA_n77A-n257A</w:t>
            </w:r>
          </w:p>
        </w:tc>
        <w:tc>
          <w:tcPr>
            <w:tcW w:w="885" w:type="dxa"/>
            <w:tcBorders>
              <w:left w:val="single" w:sz="4" w:space="0" w:color="auto"/>
              <w:bottom w:val="single" w:sz="4" w:space="0" w:color="auto"/>
              <w:right w:val="single" w:sz="4" w:space="0" w:color="auto"/>
            </w:tcBorders>
            <w:shd w:val="clear" w:color="auto" w:fill="auto"/>
            <w:vAlign w:val="center"/>
          </w:tcPr>
          <w:p w14:paraId="2045F36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87D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149F5A5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8FEE1D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27BAD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373DB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C487C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BD0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F332AD5" w14:textId="77777777" w:rsidR="00AE18F6" w:rsidRPr="00AE18F6" w:rsidRDefault="00AE18F6" w:rsidP="00AE18F6">
            <w:pPr>
              <w:keepNext/>
              <w:keepLines/>
              <w:spacing w:after="0"/>
              <w:jc w:val="center"/>
              <w:rPr>
                <w:rFonts w:ascii="Arial" w:hAnsi="Arial"/>
                <w:sz w:val="18"/>
              </w:rPr>
            </w:pPr>
          </w:p>
        </w:tc>
      </w:tr>
      <w:tr w:rsidR="00AE18F6" w:rsidRPr="00AE18F6" w14:paraId="693DAFA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2A618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ED286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633CA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CEE4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7E5988" w14:textId="77777777" w:rsidR="00AE18F6" w:rsidRPr="00AE18F6" w:rsidRDefault="00AE18F6" w:rsidP="00AE18F6">
            <w:pPr>
              <w:keepNext/>
              <w:keepLines/>
              <w:spacing w:after="0"/>
              <w:jc w:val="center"/>
              <w:rPr>
                <w:rFonts w:ascii="Arial" w:hAnsi="Arial"/>
                <w:sz w:val="18"/>
              </w:rPr>
            </w:pPr>
          </w:p>
        </w:tc>
      </w:tr>
      <w:tr w:rsidR="00AE18F6" w:rsidRPr="00AE18F6" w14:paraId="2C18E20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87FC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EF614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17735DB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3FDF4AE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CA_n3A-n257D</w:t>
            </w:r>
          </w:p>
          <w:p w14:paraId="7448C7A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271FF55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CA_n77A-n257D</w:t>
            </w:r>
          </w:p>
        </w:tc>
        <w:tc>
          <w:tcPr>
            <w:tcW w:w="885" w:type="dxa"/>
            <w:tcBorders>
              <w:top w:val="single" w:sz="4" w:space="0" w:color="auto"/>
              <w:left w:val="single" w:sz="4" w:space="0" w:color="auto"/>
              <w:right w:val="single" w:sz="4" w:space="0" w:color="auto"/>
            </w:tcBorders>
            <w:shd w:val="clear" w:color="auto" w:fill="auto"/>
            <w:vAlign w:val="center"/>
          </w:tcPr>
          <w:p w14:paraId="1013A96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6A0F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6B228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F4D29B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A4BF0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403845"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12BB7D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0D15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EFC476F" w14:textId="77777777" w:rsidR="00AE18F6" w:rsidRPr="00AE18F6" w:rsidRDefault="00AE18F6" w:rsidP="00AE18F6">
            <w:pPr>
              <w:keepNext/>
              <w:keepLines/>
              <w:spacing w:after="0"/>
              <w:jc w:val="center"/>
              <w:rPr>
                <w:rFonts w:ascii="Arial" w:hAnsi="Arial"/>
                <w:sz w:val="18"/>
              </w:rPr>
            </w:pPr>
          </w:p>
        </w:tc>
      </w:tr>
      <w:tr w:rsidR="00AE18F6" w:rsidRPr="00AE18F6" w14:paraId="68C8F60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463AC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748DFE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1C22F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17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0548DC" w14:textId="77777777" w:rsidR="00AE18F6" w:rsidRPr="00AE18F6" w:rsidRDefault="00AE18F6" w:rsidP="00AE18F6">
            <w:pPr>
              <w:keepNext/>
              <w:keepLines/>
              <w:spacing w:after="0"/>
              <w:jc w:val="center"/>
              <w:rPr>
                <w:rFonts w:ascii="Arial" w:hAnsi="Arial"/>
                <w:sz w:val="18"/>
              </w:rPr>
            </w:pPr>
          </w:p>
        </w:tc>
      </w:tr>
      <w:tr w:rsidR="00AE18F6" w:rsidRPr="00AE18F6" w14:paraId="72979F7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92C5F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C1EF7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400BCA4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1F5BA6F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1A208D6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6DDD42B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tc>
        <w:tc>
          <w:tcPr>
            <w:tcW w:w="885" w:type="dxa"/>
            <w:tcBorders>
              <w:top w:val="single" w:sz="4" w:space="0" w:color="auto"/>
              <w:left w:val="single" w:sz="4" w:space="0" w:color="auto"/>
              <w:right w:val="single" w:sz="4" w:space="0" w:color="auto"/>
            </w:tcBorders>
            <w:shd w:val="clear" w:color="auto" w:fill="auto"/>
            <w:vAlign w:val="center"/>
          </w:tcPr>
          <w:p w14:paraId="5C555D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9C99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E66AB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782283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CD03D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198C7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582DF1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3ABD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2303E558" w14:textId="77777777" w:rsidR="00AE18F6" w:rsidRPr="00AE18F6" w:rsidRDefault="00AE18F6" w:rsidP="00AE18F6">
            <w:pPr>
              <w:keepNext/>
              <w:keepLines/>
              <w:spacing w:after="0"/>
              <w:jc w:val="center"/>
              <w:rPr>
                <w:rFonts w:ascii="Arial" w:hAnsi="Arial"/>
                <w:sz w:val="18"/>
              </w:rPr>
            </w:pPr>
          </w:p>
        </w:tc>
      </w:tr>
      <w:tr w:rsidR="00AE18F6" w:rsidRPr="00AE18F6" w14:paraId="5CC3D02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4E08F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B9F78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145967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EF72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BD99D8" w14:textId="77777777" w:rsidR="00AE18F6" w:rsidRPr="00AE18F6" w:rsidRDefault="00AE18F6" w:rsidP="00AE18F6">
            <w:pPr>
              <w:keepNext/>
              <w:keepLines/>
              <w:spacing w:after="0"/>
              <w:jc w:val="center"/>
              <w:rPr>
                <w:rFonts w:ascii="Arial" w:hAnsi="Arial"/>
                <w:sz w:val="18"/>
              </w:rPr>
            </w:pPr>
          </w:p>
        </w:tc>
      </w:tr>
      <w:tr w:rsidR="00AE18F6" w:rsidRPr="00AE18F6" w14:paraId="3C3FA49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155C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88CAB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07D6DDD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5909AD3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6346F99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34E1CAD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552F10F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p w14:paraId="09AAA76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CA_n77A-n257H</w:t>
            </w:r>
          </w:p>
        </w:tc>
        <w:tc>
          <w:tcPr>
            <w:tcW w:w="885" w:type="dxa"/>
            <w:tcBorders>
              <w:top w:val="single" w:sz="4" w:space="0" w:color="auto"/>
              <w:left w:val="single" w:sz="4" w:space="0" w:color="auto"/>
              <w:right w:val="single" w:sz="4" w:space="0" w:color="auto"/>
            </w:tcBorders>
            <w:shd w:val="clear" w:color="auto" w:fill="auto"/>
            <w:vAlign w:val="center"/>
          </w:tcPr>
          <w:p w14:paraId="72E5D6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BB37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00FEE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E144C7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99B89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4BC8E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7A683C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F7BF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7A3B2F0" w14:textId="77777777" w:rsidR="00AE18F6" w:rsidRPr="00AE18F6" w:rsidRDefault="00AE18F6" w:rsidP="00AE18F6">
            <w:pPr>
              <w:keepNext/>
              <w:keepLines/>
              <w:spacing w:after="0"/>
              <w:jc w:val="center"/>
              <w:rPr>
                <w:rFonts w:ascii="Arial" w:hAnsi="Arial"/>
                <w:sz w:val="18"/>
              </w:rPr>
            </w:pPr>
          </w:p>
        </w:tc>
      </w:tr>
      <w:tr w:rsidR="00AE18F6" w:rsidRPr="00AE18F6" w14:paraId="1702C39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C77D8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27725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075A6C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B6A0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EF6BAD" w14:textId="77777777" w:rsidR="00AE18F6" w:rsidRPr="00AE18F6" w:rsidRDefault="00AE18F6" w:rsidP="00AE18F6">
            <w:pPr>
              <w:keepNext/>
              <w:keepLines/>
              <w:spacing w:after="0"/>
              <w:jc w:val="center"/>
              <w:rPr>
                <w:rFonts w:ascii="Arial" w:hAnsi="Arial"/>
                <w:sz w:val="18"/>
              </w:rPr>
            </w:pPr>
          </w:p>
        </w:tc>
      </w:tr>
      <w:tr w:rsidR="00AE18F6" w:rsidRPr="00AE18F6" w14:paraId="2974519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160F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4A9E7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4EACF8F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5CD70F9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417EE09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3B7BB41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CA_n3A-n257I</w:t>
            </w:r>
          </w:p>
          <w:p w14:paraId="13B7992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057BA17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p w14:paraId="72ED6D4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CA_n77A-n257H</w:t>
            </w:r>
          </w:p>
          <w:p w14:paraId="1987097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CA_n77A-n257I</w:t>
            </w:r>
          </w:p>
        </w:tc>
        <w:tc>
          <w:tcPr>
            <w:tcW w:w="885" w:type="dxa"/>
            <w:tcBorders>
              <w:top w:val="single" w:sz="4" w:space="0" w:color="auto"/>
              <w:left w:val="single" w:sz="4" w:space="0" w:color="auto"/>
              <w:right w:val="single" w:sz="4" w:space="0" w:color="auto"/>
            </w:tcBorders>
            <w:shd w:val="clear" w:color="auto" w:fill="auto"/>
            <w:vAlign w:val="center"/>
          </w:tcPr>
          <w:p w14:paraId="6C8353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283B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239E1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98547C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6BC08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C6331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CA1F1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F7CE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656C30B" w14:textId="77777777" w:rsidR="00AE18F6" w:rsidRPr="00AE18F6" w:rsidRDefault="00AE18F6" w:rsidP="00AE18F6">
            <w:pPr>
              <w:keepNext/>
              <w:keepLines/>
              <w:spacing w:after="0"/>
              <w:jc w:val="center"/>
              <w:rPr>
                <w:rFonts w:ascii="Arial" w:hAnsi="Arial"/>
                <w:sz w:val="18"/>
              </w:rPr>
            </w:pPr>
          </w:p>
        </w:tc>
      </w:tr>
      <w:tr w:rsidR="00AE18F6" w:rsidRPr="00AE18F6" w14:paraId="2249841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1F5B6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0294E0"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251625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343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BBF8EE" w14:textId="77777777" w:rsidR="00AE18F6" w:rsidRPr="00AE18F6" w:rsidRDefault="00AE18F6" w:rsidP="00AE18F6">
            <w:pPr>
              <w:keepNext/>
              <w:keepLines/>
              <w:spacing w:after="0"/>
              <w:jc w:val="center"/>
              <w:rPr>
                <w:rFonts w:ascii="Arial" w:hAnsi="Arial"/>
                <w:sz w:val="18"/>
              </w:rPr>
            </w:pPr>
          </w:p>
        </w:tc>
      </w:tr>
      <w:tr w:rsidR="00AE18F6" w:rsidRPr="00AE18F6" w14:paraId="1F6D0A4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5D91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CA_n3A-n77(2A)-n257J</w:t>
            </w:r>
          </w:p>
        </w:tc>
        <w:tc>
          <w:tcPr>
            <w:tcW w:w="2146" w:type="dxa"/>
            <w:gridSpan w:val="2"/>
            <w:tcBorders>
              <w:top w:val="nil"/>
              <w:left w:val="single" w:sz="4" w:space="0" w:color="auto"/>
              <w:bottom w:val="nil"/>
              <w:right w:val="single" w:sz="4" w:space="0" w:color="auto"/>
            </w:tcBorders>
            <w:shd w:val="clear" w:color="auto" w:fill="auto"/>
            <w:vAlign w:val="center"/>
          </w:tcPr>
          <w:p w14:paraId="15A083A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49E73F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E81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77269D4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32649D7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30434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929DF8"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EC2E1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F8A4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1A8C399" w14:textId="77777777" w:rsidR="00AE18F6" w:rsidRPr="00AE18F6" w:rsidRDefault="00AE18F6" w:rsidP="00AE18F6">
            <w:pPr>
              <w:keepNext/>
              <w:keepLines/>
              <w:spacing w:after="0"/>
              <w:jc w:val="center"/>
              <w:rPr>
                <w:rFonts w:ascii="Arial" w:hAnsi="Arial"/>
                <w:sz w:val="18"/>
              </w:rPr>
            </w:pPr>
          </w:p>
        </w:tc>
      </w:tr>
      <w:tr w:rsidR="00AE18F6" w:rsidRPr="00AE18F6" w14:paraId="766C7EC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F9089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CB4B17"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60CA1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291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108934" w14:textId="77777777" w:rsidR="00AE18F6" w:rsidRPr="00AE18F6" w:rsidRDefault="00AE18F6" w:rsidP="00AE18F6">
            <w:pPr>
              <w:keepNext/>
              <w:keepLines/>
              <w:spacing w:after="0"/>
              <w:jc w:val="center"/>
              <w:rPr>
                <w:rFonts w:ascii="Arial" w:hAnsi="Arial"/>
                <w:sz w:val="18"/>
              </w:rPr>
            </w:pPr>
          </w:p>
        </w:tc>
      </w:tr>
      <w:tr w:rsidR="00AE18F6" w:rsidRPr="00AE18F6" w14:paraId="416CE20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48B8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CA_n3A-n77(2A)-n257K</w:t>
            </w:r>
          </w:p>
        </w:tc>
        <w:tc>
          <w:tcPr>
            <w:tcW w:w="2146" w:type="dxa"/>
            <w:gridSpan w:val="2"/>
            <w:tcBorders>
              <w:top w:val="nil"/>
              <w:left w:val="single" w:sz="4" w:space="0" w:color="auto"/>
              <w:bottom w:val="nil"/>
              <w:right w:val="single" w:sz="4" w:space="0" w:color="auto"/>
            </w:tcBorders>
            <w:shd w:val="clear" w:color="auto" w:fill="auto"/>
            <w:vAlign w:val="center"/>
          </w:tcPr>
          <w:p w14:paraId="6FD1DB0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60CD4D1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3AE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710AABC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7C5C7C3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29418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C396F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00840B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E929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839CC3A" w14:textId="77777777" w:rsidR="00AE18F6" w:rsidRPr="00AE18F6" w:rsidRDefault="00AE18F6" w:rsidP="00AE18F6">
            <w:pPr>
              <w:keepNext/>
              <w:keepLines/>
              <w:spacing w:after="0"/>
              <w:jc w:val="center"/>
              <w:rPr>
                <w:rFonts w:ascii="Arial" w:hAnsi="Arial"/>
                <w:sz w:val="18"/>
              </w:rPr>
            </w:pPr>
          </w:p>
        </w:tc>
      </w:tr>
      <w:tr w:rsidR="00AE18F6" w:rsidRPr="00AE18F6" w14:paraId="1C0D334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15940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DCD923"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C82F2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E0A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D7F635" w14:textId="77777777" w:rsidR="00AE18F6" w:rsidRPr="00AE18F6" w:rsidRDefault="00AE18F6" w:rsidP="00AE18F6">
            <w:pPr>
              <w:keepNext/>
              <w:keepLines/>
              <w:spacing w:after="0"/>
              <w:jc w:val="center"/>
              <w:rPr>
                <w:rFonts w:ascii="Arial" w:hAnsi="Arial"/>
                <w:sz w:val="18"/>
              </w:rPr>
            </w:pPr>
          </w:p>
        </w:tc>
      </w:tr>
      <w:tr w:rsidR="00AE18F6" w:rsidRPr="00AE18F6" w14:paraId="3F63E38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753D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CA_n3A-n77(2A)-n257L</w:t>
            </w:r>
          </w:p>
        </w:tc>
        <w:tc>
          <w:tcPr>
            <w:tcW w:w="2146" w:type="dxa"/>
            <w:gridSpan w:val="2"/>
            <w:tcBorders>
              <w:top w:val="nil"/>
              <w:left w:val="single" w:sz="4" w:space="0" w:color="auto"/>
              <w:bottom w:val="nil"/>
              <w:right w:val="single" w:sz="4" w:space="0" w:color="auto"/>
            </w:tcBorders>
            <w:shd w:val="clear" w:color="auto" w:fill="auto"/>
            <w:vAlign w:val="center"/>
          </w:tcPr>
          <w:p w14:paraId="49D3A9B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5822CE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A3DA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02FD02D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3482A9A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1B921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BFB4F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78DA4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1DF4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740301D" w14:textId="77777777" w:rsidR="00AE18F6" w:rsidRPr="00AE18F6" w:rsidRDefault="00AE18F6" w:rsidP="00AE18F6">
            <w:pPr>
              <w:keepNext/>
              <w:keepLines/>
              <w:spacing w:after="0"/>
              <w:jc w:val="center"/>
              <w:rPr>
                <w:rFonts w:ascii="Arial" w:hAnsi="Arial"/>
                <w:sz w:val="18"/>
              </w:rPr>
            </w:pPr>
          </w:p>
        </w:tc>
      </w:tr>
      <w:tr w:rsidR="00AE18F6" w:rsidRPr="00AE18F6" w14:paraId="6F3FBE1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B2E20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9509A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009FCB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119D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8A21CF" w14:textId="77777777" w:rsidR="00AE18F6" w:rsidRPr="00AE18F6" w:rsidRDefault="00AE18F6" w:rsidP="00AE18F6">
            <w:pPr>
              <w:keepNext/>
              <w:keepLines/>
              <w:spacing w:after="0"/>
              <w:jc w:val="center"/>
              <w:rPr>
                <w:rFonts w:ascii="Arial" w:hAnsi="Arial"/>
                <w:sz w:val="18"/>
              </w:rPr>
            </w:pPr>
          </w:p>
        </w:tc>
      </w:tr>
      <w:tr w:rsidR="00AE18F6" w:rsidRPr="00AE18F6" w14:paraId="2F655AC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6CE0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CA_n3A-n77(2A)-n257M</w:t>
            </w:r>
          </w:p>
        </w:tc>
        <w:tc>
          <w:tcPr>
            <w:tcW w:w="2146" w:type="dxa"/>
            <w:gridSpan w:val="2"/>
            <w:tcBorders>
              <w:top w:val="nil"/>
              <w:left w:val="single" w:sz="4" w:space="0" w:color="auto"/>
              <w:bottom w:val="nil"/>
              <w:right w:val="single" w:sz="4" w:space="0" w:color="auto"/>
            </w:tcBorders>
            <w:shd w:val="clear" w:color="auto" w:fill="auto"/>
            <w:vAlign w:val="center"/>
          </w:tcPr>
          <w:p w14:paraId="1AFF738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hint="eastAsia"/>
                <w:sz w:val="18"/>
                <w:lang w:eastAsia="zh-CN"/>
              </w:rPr>
              <w:t>-</w:t>
            </w:r>
          </w:p>
        </w:tc>
        <w:tc>
          <w:tcPr>
            <w:tcW w:w="885" w:type="dxa"/>
            <w:tcBorders>
              <w:top w:val="single" w:sz="4" w:space="0" w:color="auto"/>
              <w:left w:val="single" w:sz="4" w:space="0" w:color="auto"/>
              <w:right w:val="single" w:sz="4" w:space="0" w:color="auto"/>
            </w:tcBorders>
            <w:shd w:val="clear" w:color="auto" w:fill="auto"/>
            <w:vAlign w:val="center"/>
          </w:tcPr>
          <w:p w14:paraId="54FF7E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B5FA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817B5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0</w:t>
            </w:r>
          </w:p>
        </w:tc>
      </w:tr>
      <w:tr w:rsidR="00AE18F6" w:rsidRPr="00AE18F6" w14:paraId="7601AC8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58312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8635D9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170B61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BA8A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0A2F0EE" w14:textId="77777777" w:rsidR="00AE18F6" w:rsidRPr="00AE18F6" w:rsidRDefault="00AE18F6" w:rsidP="00AE18F6">
            <w:pPr>
              <w:keepNext/>
              <w:keepLines/>
              <w:spacing w:after="0"/>
              <w:jc w:val="center"/>
              <w:rPr>
                <w:rFonts w:ascii="Arial" w:hAnsi="Arial"/>
                <w:sz w:val="18"/>
              </w:rPr>
            </w:pPr>
          </w:p>
        </w:tc>
      </w:tr>
      <w:tr w:rsidR="00AE18F6" w:rsidRPr="00AE18F6" w14:paraId="05DDA63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43CD1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91FF1D9"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598E13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8D21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C19E2B" w14:textId="77777777" w:rsidR="00AE18F6" w:rsidRPr="00AE18F6" w:rsidRDefault="00AE18F6" w:rsidP="00AE18F6">
            <w:pPr>
              <w:keepNext/>
              <w:keepLines/>
              <w:spacing w:after="0"/>
              <w:jc w:val="center"/>
              <w:rPr>
                <w:rFonts w:ascii="Arial" w:hAnsi="Arial"/>
                <w:sz w:val="18"/>
              </w:rPr>
            </w:pPr>
          </w:p>
        </w:tc>
      </w:tr>
      <w:tr w:rsidR="00AE18F6" w:rsidRPr="00AE18F6" w14:paraId="61CA4A1C" w14:textId="77777777" w:rsidTr="00BE5F89">
        <w:trPr>
          <w:trHeight w:val="187"/>
          <w:jc w:val="center"/>
        </w:trPr>
        <w:tc>
          <w:tcPr>
            <w:tcW w:w="1876" w:type="dxa"/>
            <w:tcBorders>
              <w:left w:val="single" w:sz="4" w:space="0" w:color="auto"/>
              <w:bottom w:val="nil"/>
              <w:right w:val="single" w:sz="4" w:space="0" w:color="auto"/>
            </w:tcBorders>
            <w:shd w:val="clear" w:color="auto" w:fill="auto"/>
          </w:tcPr>
          <w:p w14:paraId="233EA0F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ja-JP"/>
              </w:rPr>
              <w:t>CA_n3A-n77(3A)-n257A</w:t>
            </w:r>
          </w:p>
        </w:tc>
        <w:tc>
          <w:tcPr>
            <w:tcW w:w="2146" w:type="dxa"/>
            <w:gridSpan w:val="2"/>
            <w:tcBorders>
              <w:left w:val="single" w:sz="4" w:space="0" w:color="auto"/>
              <w:bottom w:val="nil"/>
              <w:right w:val="single" w:sz="4" w:space="0" w:color="auto"/>
            </w:tcBorders>
            <w:shd w:val="clear" w:color="auto" w:fill="auto"/>
          </w:tcPr>
          <w:p w14:paraId="34B0F4E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03B0E47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343A78A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CA_n77A-n257A</w:t>
            </w:r>
          </w:p>
        </w:tc>
        <w:tc>
          <w:tcPr>
            <w:tcW w:w="885" w:type="dxa"/>
            <w:tcBorders>
              <w:left w:val="single" w:sz="4" w:space="0" w:color="auto"/>
              <w:bottom w:val="single" w:sz="4" w:space="0" w:color="auto"/>
              <w:right w:val="single" w:sz="4" w:space="0" w:color="auto"/>
            </w:tcBorders>
            <w:shd w:val="clear" w:color="auto" w:fill="auto"/>
          </w:tcPr>
          <w:p w14:paraId="4234B34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ja-JP"/>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EA59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64B3D39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9FE358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2889FBB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508AC31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766B56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78EC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7E8CC8BF" w14:textId="77777777" w:rsidR="00AE18F6" w:rsidRPr="00AE18F6" w:rsidRDefault="00AE18F6" w:rsidP="00AE18F6">
            <w:pPr>
              <w:keepNext/>
              <w:keepLines/>
              <w:spacing w:after="0"/>
              <w:jc w:val="center"/>
              <w:rPr>
                <w:rFonts w:ascii="Arial" w:hAnsi="Arial"/>
                <w:sz w:val="18"/>
              </w:rPr>
            </w:pPr>
          </w:p>
        </w:tc>
      </w:tr>
      <w:tr w:rsidR="00AE18F6" w:rsidRPr="00AE18F6" w14:paraId="6E2A2DF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8587CD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65BA4D9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373FCC5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ECC5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422249" w14:textId="77777777" w:rsidR="00AE18F6" w:rsidRPr="00AE18F6" w:rsidRDefault="00AE18F6" w:rsidP="00AE18F6">
            <w:pPr>
              <w:keepNext/>
              <w:keepLines/>
              <w:spacing w:after="0"/>
              <w:jc w:val="center"/>
              <w:rPr>
                <w:rFonts w:ascii="Arial" w:hAnsi="Arial"/>
                <w:sz w:val="18"/>
              </w:rPr>
            </w:pPr>
          </w:p>
        </w:tc>
      </w:tr>
      <w:tr w:rsidR="00AE18F6" w:rsidRPr="00AE18F6" w14:paraId="0212CF53" w14:textId="77777777" w:rsidTr="00BE5F89">
        <w:trPr>
          <w:trHeight w:val="187"/>
          <w:jc w:val="center"/>
        </w:trPr>
        <w:tc>
          <w:tcPr>
            <w:tcW w:w="1876" w:type="dxa"/>
            <w:tcBorders>
              <w:left w:val="single" w:sz="4" w:space="0" w:color="auto"/>
              <w:bottom w:val="nil"/>
              <w:right w:val="single" w:sz="4" w:space="0" w:color="auto"/>
            </w:tcBorders>
            <w:shd w:val="clear" w:color="auto" w:fill="auto"/>
          </w:tcPr>
          <w:p w14:paraId="63319E9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ja-JP"/>
              </w:rPr>
              <w:t>CA_n3A-n77(3A)-n257D</w:t>
            </w:r>
          </w:p>
        </w:tc>
        <w:tc>
          <w:tcPr>
            <w:tcW w:w="2146" w:type="dxa"/>
            <w:gridSpan w:val="2"/>
            <w:tcBorders>
              <w:left w:val="single" w:sz="4" w:space="0" w:color="auto"/>
              <w:bottom w:val="nil"/>
              <w:right w:val="single" w:sz="4" w:space="0" w:color="auto"/>
            </w:tcBorders>
            <w:shd w:val="clear" w:color="auto" w:fill="auto"/>
          </w:tcPr>
          <w:p w14:paraId="019ED71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45AD351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20DB6B2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CA_n3A-n257D</w:t>
            </w:r>
          </w:p>
          <w:p w14:paraId="1CA9D53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3A664F7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CA_n77A-n257D</w:t>
            </w:r>
          </w:p>
        </w:tc>
        <w:tc>
          <w:tcPr>
            <w:tcW w:w="885" w:type="dxa"/>
            <w:tcBorders>
              <w:left w:val="single" w:sz="4" w:space="0" w:color="auto"/>
              <w:bottom w:val="single" w:sz="4" w:space="0" w:color="auto"/>
              <w:right w:val="single" w:sz="4" w:space="0" w:color="auto"/>
            </w:tcBorders>
            <w:shd w:val="clear" w:color="auto" w:fill="auto"/>
          </w:tcPr>
          <w:p w14:paraId="02044F7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848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16B03CA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0B4A6F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26A846A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20ABEBB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7E7E6A9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B71D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61DB9A20" w14:textId="77777777" w:rsidR="00AE18F6" w:rsidRPr="00AE18F6" w:rsidRDefault="00AE18F6" w:rsidP="00AE18F6">
            <w:pPr>
              <w:keepNext/>
              <w:keepLines/>
              <w:spacing w:after="0"/>
              <w:jc w:val="center"/>
              <w:rPr>
                <w:rFonts w:ascii="Arial" w:hAnsi="Arial"/>
                <w:sz w:val="18"/>
              </w:rPr>
            </w:pPr>
          </w:p>
        </w:tc>
      </w:tr>
      <w:tr w:rsidR="00AE18F6" w:rsidRPr="00AE18F6" w14:paraId="31674CB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D76872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772AF3A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45D302E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2FD4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lang w:bidi="ar"/>
              </w:rPr>
              <w:t>C</w:t>
            </w:r>
            <w:r w:rsidRPr="00AE18F6">
              <w:rPr>
                <w:rFonts w:ascii="Arial" w:hAnsi="Arial"/>
                <w:sz w:val="18"/>
                <w:lang w:bidi="ar"/>
              </w:rPr>
              <w:t>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5C8BAE" w14:textId="77777777" w:rsidR="00AE18F6" w:rsidRPr="00AE18F6" w:rsidRDefault="00AE18F6" w:rsidP="00AE18F6">
            <w:pPr>
              <w:keepNext/>
              <w:keepLines/>
              <w:spacing w:after="0"/>
              <w:jc w:val="center"/>
              <w:rPr>
                <w:rFonts w:ascii="Arial" w:hAnsi="Arial"/>
                <w:sz w:val="18"/>
              </w:rPr>
            </w:pPr>
          </w:p>
        </w:tc>
      </w:tr>
      <w:tr w:rsidR="00AE18F6" w:rsidRPr="00AE18F6" w14:paraId="3C7F9E9A" w14:textId="77777777" w:rsidTr="00BE5F89">
        <w:trPr>
          <w:trHeight w:val="187"/>
          <w:jc w:val="center"/>
        </w:trPr>
        <w:tc>
          <w:tcPr>
            <w:tcW w:w="1876" w:type="dxa"/>
            <w:tcBorders>
              <w:left w:val="single" w:sz="4" w:space="0" w:color="auto"/>
              <w:bottom w:val="nil"/>
              <w:right w:val="single" w:sz="4" w:space="0" w:color="auto"/>
            </w:tcBorders>
            <w:shd w:val="clear" w:color="auto" w:fill="auto"/>
          </w:tcPr>
          <w:p w14:paraId="62F7767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lastRenderedPageBreak/>
              <w:t>CA_n3A-n77(3A)-n257G</w:t>
            </w:r>
          </w:p>
        </w:tc>
        <w:tc>
          <w:tcPr>
            <w:tcW w:w="2146" w:type="dxa"/>
            <w:gridSpan w:val="2"/>
            <w:tcBorders>
              <w:left w:val="single" w:sz="4" w:space="0" w:color="auto"/>
              <w:bottom w:val="nil"/>
              <w:right w:val="single" w:sz="4" w:space="0" w:color="auto"/>
            </w:tcBorders>
            <w:shd w:val="clear" w:color="auto" w:fill="auto"/>
          </w:tcPr>
          <w:p w14:paraId="4A8815C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61B88B1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7FBD181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14514A2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0D9664F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CA_n77A-n257G</w:t>
            </w:r>
          </w:p>
        </w:tc>
        <w:tc>
          <w:tcPr>
            <w:tcW w:w="885" w:type="dxa"/>
            <w:tcBorders>
              <w:left w:val="single" w:sz="4" w:space="0" w:color="auto"/>
              <w:bottom w:val="single" w:sz="4" w:space="0" w:color="auto"/>
              <w:right w:val="single" w:sz="4" w:space="0" w:color="auto"/>
            </w:tcBorders>
            <w:shd w:val="clear" w:color="auto" w:fill="auto"/>
          </w:tcPr>
          <w:p w14:paraId="5DABB39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6791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3C30F04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031D8DF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06F4519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65EBBB7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1F82BB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DD0A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10EA2F19" w14:textId="77777777" w:rsidR="00AE18F6" w:rsidRPr="00AE18F6" w:rsidRDefault="00AE18F6" w:rsidP="00AE18F6">
            <w:pPr>
              <w:keepNext/>
              <w:keepLines/>
              <w:spacing w:after="0"/>
              <w:jc w:val="center"/>
              <w:rPr>
                <w:rFonts w:ascii="Arial" w:hAnsi="Arial"/>
                <w:sz w:val="18"/>
              </w:rPr>
            </w:pPr>
          </w:p>
        </w:tc>
      </w:tr>
      <w:tr w:rsidR="00AE18F6" w:rsidRPr="00AE18F6" w14:paraId="1B1C82C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1FDB822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431C50E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3058BD1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B931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25E058" w14:textId="77777777" w:rsidR="00AE18F6" w:rsidRPr="00AE18F6" w:rsidRDefault="00AE18F6" w:rsidP="00AE18F6">
            <w:pPr>
              <w:keepNext/>
              <w:keepLines/>
              <w:spacing w:after="0"/>
              <w:jc w:val="center"/>
              <w:rPr>
                <w:rFonts w:ascii="Arial" w:hAnsi="Arial"/>
                <w:sz w:val="18"/>
              </w:rPr>
            </w:pPr>
          </w:p>
        </w:tc>
      </w:tr>
      <w:tr w:rsidR="00AE18F6" w:rsidRPr="00AE18F6" w14:paraId="039FF971" w14:textId="77777777" w:rsidTr="00BE5F89">
        <w:trPr>
          <w:trHeight w:val="187"/>
          <w:jc w:val="center"/>
        </w:trPr>
        <w:tc>
          <w:tcPr>
            <w:tcW w:w="1876" w:type="dxa"/>
            <w:tcBorders>
              <w:left w:val="single" w:sz="4" w:space="0" w:color="auto"/>
              <w:bottom w:val="nil"/>
              <w:right w:val="single" w:sz="4" w:space="0" w:color="auto"/>
            </w:tcBorders>
            <w:shd w:val="clear" w:color="auto" w:fill="auto"/>
          </w:tcPr>
          <w:p w14:paraId="2FD130C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CA_n3A-n77(3A)-n257H</w:t>
            </w:r>
          </w:p>
        </w:tc>
        <w:tc>
          <w:tcPr>
            <w:tcW w:w="2146" w:type="dxa"/>
            <w:gridSpan w:val="2"/>
            <w:tcBorders>
              <w:left w:val="single" w:sz="4" w:space="0" w:color="auto"/>
              <w:bottom w:val="nil"/>
              <w:right w:val="single" w:sz="4" w:space="0" w:color="auto"/>
            </w:tcBorders>
            <w:shd w:val="clear" w:color="auto" w:fill="auto"/>
          </w:tcPr>
          <w:p w14:paraId="074A30F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4446582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59B11F9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7B14F57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6E1A80E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09CFABE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p w14:paraId="7F03A21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CA_n77A-n257H</w:t>
            </w:r>
          </w:p>
        </w:tc>
        <w:tc>
          <w:tcPr>
            <w:tcW w:w="885" w:type="dxa"/>
            <w:tcBorders>
              <w:left w:val="single" w:sz="4" w:space="0" w:color="auto"/>
              <w:bottom w:val="single" w:sz="4" w:space="0" w:color="auto"/>
              <w:right w:val="single" w:sz="4" w:space="0" w:color="auto"/>
            </w:tcBorders>
            <w:shd w:val="clear" w:color="auto" w:fill="auto"/>
          </w:tcPr>
          <w:p w14:paraId="496E94B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BFF3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288B509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275F97E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2B3121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16D3370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3FF30CC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D936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574C5B83" w14:textId="77777777" w:rsidR="00AE18F6" w:rsidRPr="00AE18F6" w:rsidRDefault="00AE18F6" w:rsidP="00AE18F6">
            <w:pPr>
              <w:keepNext/>
              <w:keepLines/>
              <w:spacing w:after="0"/>
              <w:jc w:val="center"/>
              <w:rPr>
                <w:rFonts w:ascii="Arial" w:hAnsi="Arial"/>
                <w:sz w:val="18"/>
              </w:rPr>
            </w:pPr>
          </w:p>
        </w:tc>
      </w:tr>
      <w:tr w:rsidR="00AE18F6" w:rsidRPr="00AE18F6" w14:paraId="425E08C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1953D85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409FE79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5183443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E02E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22EFFF" w14:textId="77777777" w:rsidR="00AE18F6" w:rsidRPr="00AE18F6" w:rsidRDefault="00AE18F6" w:rsidP="00AE18F6">
            <w:pPr>
              <w:keepNext/>
              <w:keepLines/>
              <w:spacing w:after="0"/>
              <w:jc w:val="center"/>
              <w:rPr>
                <w:rFonts w:ascii="Arial" w:hAnsi="Arial"/>
                <w:sz w:val="18"/>
              </w:rPr>
            </w:pPr>
          </w:p>
        </w:tc>
      </w:tr>
      <w:tr w:rsidR="00AE18F6" w:rsidRPr="00AE18F6" w14:paraId="59294951" w14:textId="77777777" w:rsidTr="00BE5F89">
        <w:trPr>
          <w:trHeight w:val="187"/>
          <w:jc w:val="center"/>
        </w:trPr>
        <w:tc>
          <w:tcPr>
            <w:tcW w:w="1876" w:type="dxa"/>
            <w:tcBorders>
              <w:left w:val="single" w:sz="4" w:space="0" w:color="auto"/>
              <w:bottom w:val="nil"/>
              <w:right w:val="single" w:sz="4" w:space="0" w:color="auto"/>
            </w:tcBorders>
            <w:shd w:val="clear" w:color="auto" w:fill="auto"/>
          </w:tcPr>
          <w:p w14:paraId="2C8410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CA_n3A-n77(3A)-n257I</w:t>
            </w:r>
          </w:p>
        </w:tc>
        <w:tc>
          <w:tcPr>
            <w:tcW w:w="2146" w:type="dxa"/>
            <w:gridSpan w:val="2"/>
            <w:tcBorders>
              <w:left w:val="single" w:sz="4" w:space="0" w:color="auto"/>
              <w:bottom w:val="nil"/>
              <w:right w:val="single" w:sz="4" w:space="0" w:color="auto"/>
            </w:tcBorders>
            <w:shd w:val="clear" w:color="auto" w:fill="auto"/>
          </w:tcPr>
          <w:p w14:paraId="617D373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CA_n3A-n77A</w:t>
            </w:r>
          </w:p>
          <w:p w14:paraId="1BBC01F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16A4111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2F2F4C5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44912C1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CA_n3A-n257I</w:t>
            </w:r>
          </w:p>
          <w:p w14:paraId="1054E01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CA_n77A-n257A</w:t>
            </w:r>
          </w:p>
          <w:p w14:paraId="2326CB7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CA_n77A-n257G</w:t>
            </w:r>
          </w:p>
          <w:p w14:paraId="22589C0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CA_n77A-n257H</w:t>
            </w:r>
          </w:p>
          <w:p w14:paraId="3C658AE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CA_n77A-n257I</w:t>
            </w:r>
          </w:p>
        </w:tc>
        <w:tc>
          <w:tcPr>
            <w:tcW w:w="885" w:type="dxa"/>
            <w:tcBorders>
              <w:left w:val="single" w:sz="4" w:space="0" w:color="auto"/>
              <w:bottom w:val="single" w:sz="4" w:space="0" w:color="auto"/>
              <w:right w:val="single" w:sz="4" w:space="0" w:color="auto"/>
            </w:tcBorders>
            <w:shd w:val="clear" w:color="auto" w:fill="auto"/>
          </w:tcPr>
          <w:p w14:paraId="1E8FD1F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7E4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19331E9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12A0C95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tcPr>
          <w:p w14:paraId="1FEE86B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1CB1D4B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D3B6FD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62E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7A07A70E" w14:textId="77777777" w:rsidR="00AE18F6" w:rsidRPr="00AE18F6" w:rsidRDefault="00AE18F6" w:rsidP="00AE18F6">
            <w:pPr>
              <w:keepNext/>
              <w:keepLines/>
              <w:spacing w:after="0"/>
              <w:jc w:val="center"/>
              <w:rPr>
                <w:rFonts w:ascii="Arial" w:hAnsi="Arial"/>
                <w:sz w:val="18"/>
                <w:highlight w:val="yellow"/>
              </w:rPr>
            </w:pPr>
          </w:p>
        </w:tc>
      </w:tr>
      <w:tr w:rsidR="00AE18F6" w:rsidRPr="00AE18F6" w14:paraId="56AF23A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3D57B40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68A2C36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472EB26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533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A936FB" w14:textId="77777777" w:rsidR="00AE18F6" w:rsidRPr="00AE18F6" w:rsidRDefault="00AE18F6" w:rsidP="00AE18F6">
            <w:pPr>
              <w:keepNext/>
              <w:keepLines/>
              <w:spacing w:after="0"/>
              <w:jc w:val="center"/>
              <w:rPr>
                <w:rFonts w:ascii="Arial" w:hAnsi="Arial"/>
                <w:sz w:val="18"/>
                <w:highlight w:val="yellow"/>
              </w:rPr>
            </w:pPr>
          </w:p>
        </w:tc>
      </w:tr>
      <w:tr w:rsidR="00AE18F6" w:rsidRPr="00AE18F6" w14:paraId="4DAA3F58"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17F6DF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CA_n3A-n78A-n257A</w:t>
            </w:r>
          </w:p>
        </w:tc>
        <w:tc>
          <w:tcPr>
            <w:tcW w:w="2146" w:type="dxa"/>
            <w:gridSpan w:val="2"/>
            <w:tcBorders>
              <w:left w:val="single" w:sz="4" w:space="0" w:color="auto"/>
              <w:bottom w:val="nil"/>
              <w:right w:val="single" w:sz="4" w:space="0" w:color="auto"/>
            </w:tcBorders>
            <w:shd w:val="clear" w:color="auto" w:fill="auto"/>
            <w:vAlign w:val="center"/>
          </w:tcPr>
          <w:p w14:paraId="74EE254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CA_n3A-n78A</w:t>
            </w:r>
          </w:p>
          <w:p w14:paraId="6F186C4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16FDEFA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CA_n78A-n257A</w:t>
            </w:r>
          </w:p>
        </w:tc>
        <w:tc>
          <w:tcPr>
            <w:tcW w:w="885" w:type="dxa"/>
            <w:tcBorders>
              <w:left w:val="single" w:sz="4" w:space="0" w:color="auto"/>
              <w:bottom w:val="single" w:sz="4" w:space="0" w:color="auto"/>
              <w:right w:val="single" w:sz="4" w:space="0" w:color="auto"/>
            </w:tcBorders>
            <w:shd w:val="clear" w:color="auto" w:fill="auto"/>
            <w:vAlign w:val="center"/>
          </w:tcPr>
          <w:p w14:paraId="26DEAA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69DB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154D330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6C55E45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4D039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8F6B8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91E0D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D14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1C8B85E" w14:textId="77777777" w:rsidR="00AE18F6" w:rsidRPr="00AE18F6" w:rsidRDefault="00AE18F6" w:rsidP="00AE18F6">
            <w:pPr>
              <w:keepNext/>
              <w:keepLines/>
              <w:spacing w:after="0"/>
              <w:jc w:val="center"/>
              <w:rPr>
                <w:rFonts w:ascii="Arial" w:hAnsi="Arial"/>
                <w:sz w:val="18"/>
              </w:rPr>
            </w:pPr>
          </w:p>
        </w:tc>
      </w:tr>
      <w:tr w:rsidR="00AE18F6" w:rsidRPr="00AE18F6" w14:paraId="34EB9B7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2605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BB17B5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2D5EB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8783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19C6C7" w14:textId="77777777" w:rsidR="00AE18F6" w:rsidRPr="00AE18F6" w:rsidRDefault="00AE18F6" w:rsidP="00AE18F6">
            <w:pPr>
              <w:keepNext/>
              <w:keepLines/>
              <w:spacing w:after="0"/>
              <w:jc w:val="center"/>
              <w:rPr>
                <w:rFonts w:ascii="Arial" w:hAnsi="Arial"/>
                <w:sz w:val="18"/>
              </w:rPr>
            </w:pPr>
          </w:p>
        </w:tc>
      </w:tr>
      <w:tr w:rsidR="00AE18F6" w:rsidRPr="00AE18F6" w14:paraId="48600AE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B899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CA_n3A-n78A-n257D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ED1D9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CA_n3A-n78A</w:t>
            </w:r>
          </w:p>
          <w:p w14:paraId="4C9571E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1C3FF71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CA_n3A-n257D</w:t>
            </w:r>
          </w:p>
          <w:p w14:paraId="5CF752C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CA_n78A-n257A</w:t>
            </w:r>
          </w:p>
          <w:p w14:paraId="1730385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CA_n78A-n257D</w:t>
            </w:r>
          </w:p>
        </w:tc>
        <w:tc>
          <w:tcPr>
            <w:tcW w:w="885" w:type="dxa"/>
            <w:tcBorders>
              <w:top w:val="single" w:sz="4" w:space="0" w:color="auto"/>
              <w:left w:val="single" w:sz="4" w:space="0" w:color="auto"/>
              <w:right w:val="single" w:sz="4" w:space="0" w:color="auto"/>
            </w:tcBorders>
            <w:shd w:val="clear" w:color="auto" w:fill="auto"/>
            <w:vAlign w:val="center"/>
          </w:tcPr>
          <w:p w14:paraId="2FEE78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D8C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1727D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465234D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8EB7F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934C1EC"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680034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973C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DB838A" w14:textId="77777777" w:rsidR="00AE18F6" w:rsidRPr="00AE18F6" w:rsidRDefault="00AE18F6" w:rsidP="00AE18F6">
            <w:pPr>
              <w:keepNext/>
              <w:keepLines/>
              <w:spacing w:after="0"/>
              <w:jc w:val="center"/>
              <w:rPr>
                <w:rFonts w:ascii="Arial" w:hAnsi="Arial"/>
                <w:sz w:val="18"/>
              </w:rPr>
            </w:pPr>
          </w:p>
        </w:tc>
      </w:tr>
      <w:tr w:rsidR="00AE18F6" w:rsidRPr="00AE18F6" w14:paraId="60B7387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C2627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E475B52"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28743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7BF0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A78572" w14:textId="77777777" w:rsidR="00AE18F6" w:rsidRPr="00AE18F6" w:rsidRDefault="00AE18F6" w:rsidP="00AE18F6">
            <w:pPr>
              <w:keepNext/>
              <w:keepLines/>
              <w:spacing w:after="0"/>
              <w:jc w:val="center"/>
              <w:rPr>
                <w:rFonts w:ascii="Arial" w:hAnsi="Arial"/>
                <w:sz w:val="18"/>
              </w:rPr>
            </w:pPr>
          </w:p>
        </w:tc>
      </w:tr>
      <w:tr w:rsidR="00AE18F6" w:rsidRPr="00AE18F6" w14:paraId="70AD7CE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FDDC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CA_n3A-n78A-n257G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09F84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CA_n3A-n78A</w:t>
            </w:r>
          </w:p>
          <w:p w14:paraId="0E86AFD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60154C5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2C1E48A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CA_n78A-n257A</w:t>
            </w:r>
          </w:p>
          <w:p w14:paraId="20D6C8A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CA_n78A-n257G</w:t>
            </w:r>
          </w:p>
        </w:tc>
        <w:tc>
          <w:tcPr>
            <w:tcW w:w="885" w:type="dxa"/>
            <w:tcBorders>
              <w:top w:val="single" w:sz="4" w:space="0" w:color="auto"/>
              <w:left w:val="single" w:sz="4" w:space="0" w:color="auto"/>
              <w:right w:val="single" w:sz="4" w:space="0" w:color="auto"/>
            </w:tcBorders>
            <w:shd w:val="clear" w:color="auto" w:fill="auto"/>
            <w:vAlign w:val="center"/>
          </w:tcPr>
          <w:p w14:paraId="6ADB69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3C49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7A3E1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3AABC2A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9CB33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894C30F"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7E0C14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A7A3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5B061FB" w14:textId="77777777" w:rsidR="00AE18F6" w:rsidRPr="00AE18F6" w:rsidRDefault="00AE18F6" w:rsidP="00AE18F6">
            <w:pPr>
              <w:keepNext/>
              <w:keepLines/>
              <w:spacing w:after="0"/>
              <w:jc w:val="center"/>
              <w:rPr>
                <w:rFonts w:ascii="Arial" w:hAnsi="Arial"/>
                <w:sz w:val="18"/>
              </w:rPr>
            </w:pPr>
          </w:p>
        </w:tc>
      </w:tr>
      <w:tr w:rsidR="00AE18F6" w:rsidRPr="00AE18F6" w14:paraId="78C8DAF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56A2A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8A9FC44"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C3F87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4BE8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7EFD51" w14:textId="77777777" w:rsidR="00AE18F6" w:rsidRPr="00AE18F6" w:rsidRDefault="00AE18F6" w:rsidP="00AE18F6">
            <w:pPr>
              <w:keepNext/>
              <w:keepLines/>
              <w:spacing w:after="0"/>
              <w:jc w:val="center"/>
              <w:rPr>
                <w:rFonts w:ascii="Arial" w:hAnsi="Arial"/>
                <w:sz w:val="18"/>
              </w:rPr>
            </w:pPr>
          </w:p>
        </w:tc>
      </w:tr>
      <w:tr w:rsidR="00AE18F6" w:rsidRPr="00AE18F6" w14:paraId="2493B9C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8483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CA_n3A-n78A-n257H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2C516D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CA_n3A-n78A</w:t>
            </w:r>
          </w:p>
          <w:p w14:paraId="2E0A6C2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60E5096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4DA5EB4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714044E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CA_n78A-n257A</w:t>
            </w:r>
          </w:p>
          <w:p w14:paraId="49A1508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CA_n78A-n257G</w:t>
            </w:r>
          </w:p>
          <w:p w14:paraId="4C9A2A0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CA_n78A-n257H</w:t>
            </w:r>
          </w:p>
        </w:tc>
        <w:tc>
          <w:tcPr>
            <w:tcW w:w="885" w:type="dxa"/>
            <w:tcBorders>
              <w:top w:val="single" w:sz="4" w:space="0" w:color="auto"/>
              <w:left w:val="single" w:sz="4" w:space="0" w:color="auto"/>
              <w:right w:val="single" w:sz="4" w:space="0" w:color="auto"/>
            </w:tcBorders>
            <w:shd w:val="clear" w:color="auto" w:fill="auto"/>
            <w:vAlign w:val="center"/>
          </w:tcPr>
          <w:p w14:paraId="514AF4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C82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429D2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54F2C8D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4C0F7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FA3D31"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7D0A6F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0536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6D5F6D" w14:textId="77777777" w:rsidR="00AE18F6" w:rsidRPr="00AE18F6" w:rsidRDefault="00AE18F6" w:rsidP="00AE18F6">
            <w:pPr>
              <w:keepNext/>
              <w:keepLines/>
              <w:spacing w:after="0"/>
              <w:jc w:val="center"/>
              <w:rPr>
                <w:rFonts w:ascii="Arial" w:hAnsi="Arial"/>
                <w:sz w:val="18"/>
              </w:rPr>
            </w:pPr>
          </w:p>
        </w:tc>
      </w:tr>
      <w:tr w:rsidR="00AE18F6" w:rsidRPr="00AE18F6" w14:paraId="46032CA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0FBDB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ED041E" w14:textId="77777777" w:rsidR="00AE18F6" w:rsidRPr="00AE18F6" w:rsidRDefault="00AE18F6" w:rsidP="00AE18F6">
            <w:pPr>
              <w:keepNext/>
              <w:keepLines/>
              <w:spacing w:after="0"/>
              <w:jc w:val="center"/>
              <w:rPr>
                <w:rFonts w:ascii="Arial" w:hAnsi="Arial" w:cs="Arial"/>
                <w:sz w:val="18"/>
                <w:lang w:eastAsia="zh-CN"/>
              </w:rPr>
            </w:pPr>
          </w:p>
        </w:tc>
        <w:tc>
          <w:tcPr>
            <w:tcW w:w="885" w:type="dxa"/>
            <w:tcBorders>
              <w:top w:val="single" w:sz="4" w:space="0" w:color="auto"/>
              <w:left w:val="single" w:sz="4" w:space="0" w:color="auto"/>
              <w:right w:val="single" w:sz="4" w:space="0" w:color="auto"/>
            </w:tcBorders>
            <w:shd w:val="clear" w:color="auto" w:fill="auto"/>
            <w:vAlign w:val="center"/>
          </w:tcPr>
          <w:p w14:paraId="46C3E4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EA2E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5D57EF" w14:textId="77777777" w:rsidR="00AE18F6" w:rsidRPr="00AE18F6" w:rsidRDefault="00AE18F6" w:rsidP="00AE18F6">
            <w:pPr>
              <w:keepNext/>
              <w:keepLines/>
              <w:spacing w:after="0"/>
              <w:jc w:val="center"/>
              <w:rPr>
                <w:rFonts w:ascii="Arial" w:hAnsi="Arial"/>
                <w:sz w:val="18"/>
              </w:rPr>
            </w:pPr>
          </w:p>
        </w:tc>
      </w:tr>
      <w:tr w:rsidR="00AE18F6" w:rsidRPr="00AE18F6" w14:paraId="7AF4446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D447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CA_n3A-n78A-n257I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CC99D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CA_n3A-n78A</w:t>
            </w:r>
          </w:p>
          <w:p w14:paraId="5837C43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CA_n3A-n257A</w:t>
            </w:r>
          </w:p>
          <w:p w14:paraId="6E6EAE3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CA_n3A-n257G</w:t>
            </w:r>
          </w:p>
          <w:p w14:paraId="271F78E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CA_n3A-n257H</w:t>
            </w:r>
          </w:p>
          <w:p w14:paraId="7D6F3EC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CA_n3A-n257I</w:t>
            </w:r>
          </w:p>
          <w:p w14:paraId="2FC7CC2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CA_n78A-n257A</w:t>
            </w:r>
          </w:p>
          <w:p w14:paraId="1EEFE43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CA_n78A-n257G</w:t>
            </w:r>
          </w:p>
          <w:p w14:paraId="7411CE1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CA_n78A-n257H</w:t>
            </w:r>
          </w:p>
          <w:p w14:paraId="6A1D361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CA_n78A-n257I</w:t>
            </w:r>
          </w:p>
        </w:tc>
        <w:tc>
          <w:tcPr>
            <w:tcW w:w="885" w:type="dxa"/>
            <w:tcBorders>
              <w:top w:val="single" w:sz="4" w:space="0" w:color="auto"/>
              <w:left w:val="single" w:sz="4" w:space="0" w:color="auto"/>
              <w:right w:val="single" w:sz="4" w:space="0" w:color="auto"/>
            </w:tcBorders>
            <w:shd w:val="clear" w:color="auto" w:fill="auto"/>
            <w:vAlign w:val="center"/>
          </w:tcPr>
          <w:p w14:paraId="7DB08D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A316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86EB0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0</w:t>
            </w:r>
          </w:p>
        </w:tc>
      </w:tr>
      <w:tr w:rsidR="00AE18F6" w:rsidRPr="00AE18F6" w14:paraId="7B9ADF0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F25A0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7564C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6DA858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6F1B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8832E7B" w14:textId="77777777" w:rsidR="00AE18F6" w:rsidRPr="00AE18F6" w:rsidRDefault="00AE18F6" w:rsidP="00AE18F6">
            <w:pPr>
              <w:keepNext/>
              <w:keepLines/>
              <w:spacing w:after="0"/>
              <w:jc w:val="center"/>
              <w:rPr>
                <w:rFonts w:ascii="Arial" w:hAnsi="Arial"/>
                <w:sz w:val="18"/>
              </w:rPr>
            </w:pPr>
          </w:p>
        </w:tc>
      </w:tr>
      <w:tr w:rsidR="00AE18F6" w:rsidRPr="00AE18F6" w14:paraId="52E9412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6BE2A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8E3982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7E510ED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60C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F144CD" w14:textId="77777777" w:rsidR="00AE18F6" w:rsidRPr="00AE18F6" w:rsidRDefault="00AE18F6" w:rsidP="00AE18F6">
            <w:pPr>
              <w:keepNext/>
              <w:keepLines/>
              <w:spacing w:after="0"/>
              <w:jc w:val="center"/>
              <w:rPr>
                <w:rFonts w:ascii="Arial" w:hAnsi="Arial"/>
                <w:sz w:val="18"/>
              </w:rPr>
            </w:pPr>
          </w:p>
        </w:tc>
      </w:tr>
      <w:tr w:rsidR="00AE18F6" w:rsidRPr="00AE18F6" w14:paraId="7D7A640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74E5A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lastRenderedPageBreak/>
              <w:t>CA_n3A-n78A-n258A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49B473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04087D2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54B6D9A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05C7A4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A854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D8567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9AD730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5D4FD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CCD48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3E022E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5E22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6814E80" w14:textId="77777777" w:rsidR="00AE18F6" w:rsidRPr="00AE18F6" w:rsidRDefault="00AE18F6" w:rsidP="00AE18F6">
            <w:pPr>
              <w:keepNext/>
              <w:keepLines/>
              <w:spacing w:after="0"/>
              <w:jc w:val="center"/>
              <w:rPr>
                <w:rFonts w:ascii="Arial" w:hAnsi="Arial"/>
                <w:sz w:val="18"/>
              </w:rPr>
            </w:pPr>
          </w:p>
        </w:tc>
      </w:tr>
      <w:tr w:rsidR="00AE18F6" w:rsidRPr="00AE18F6" w14:paraId="03FA196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225D9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76D040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5C3F83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B869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8651B9" w14:textId="77777777" w:rsidR="00AE18F6" w:rsidRPr="00AE18F6" w:rsidRDefault="00AE18F6" w:rsidP="00AE18F6">
            <w:pPr>
              <w:keepNext/>
              <w:keepLines/>
              <w:spacing w:after="0"/>
              <w:jc w:val="center"/>
              <w:rPr>
                <w:rFonts w:ascii="Arial" w:hAnsi="Arial"/>
                <w:sz w:val="18"/>
              </w:rPr>
            </w:pPr>
          </w:p>
        </w:tc>
      </w:tr>
      <w:tr w:rsidR="00AE18F6" w:rsidRPr="00AE18F6" w14:paraId="012253A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AC325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CA_n3A-n78A-n258B</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513415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2EBE805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5D4F873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4F0326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87DA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28326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5318F7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EF733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92437D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6D7EE1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A2C0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66754EC"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0EB6C5A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58B44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07B8B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024536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125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C8A034"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04EAC5B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C88A0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CA_n3A-n78A-n258C</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65096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7B25EDA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791C40C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4BEE8D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104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296A9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F11644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AF294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CEC2E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2E1746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EB92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A42C877" w14:textId="77777777" w:rsidR="00AE18F6" w:rsidRPr="00AE18F6" w:rsidRDefault="00AE18F6" w:rsidP="00AE18F6">
            <w:pPr>
              <w:keepNext/>
              <w:keepLines/>
              <w:spacing w:after="0"/>
              <w:jc w:val="center"/>
              <w:rPr>
                <w:rFonts w:ascii="Arial" w:hAnsi="Arial"/>
                <w:sz w:val="18"/>
              </w:rPr>
            </w:pPr>
          </w:p>
        </w:tc>
      </w:tr>
      <w:tr w:rsidR="00AE18F6" w:rsidRPr="00AE18F6" w14:paraId="2DE1443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4008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89100C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DD722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B35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E4C834" w14:textId="77777777" w:rsidR="00AE18F6" w:rsidRPr="00AE18F6" w:rsidRDefault="00AE18F6" w:rsidP="00AE18F6">
            <w:pPr>
              <w:keepNext/>
              <w:keepLines/>
              <w:spacing w:after="0"/>
              <w:jc w:val="center"/>
              <w:rPr>
                <w:rFonts w:ascii="Arial" w:hAnsi="Arial"/>
                <w:sz w:val="18"/>
              </w:rPr>
            </w:pPr>
          </w:p>
        </w:tc>
      </w:tr>
      <w:tr w:rsidR="00AE18F6" w:rsidRPr="00AE18F6" w14:paraId="676027D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01C25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89B32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49AB1C2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4463487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2FDF46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1B8A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36CCE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377979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E44B9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735222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5C6BBF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03F1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4D110A0" w14:textId="77777777" w:rsidR="00AE18F6" w:rsidRPr="00AE18F6" w:rsidRDefault="00AE18F6" w:rsidP="00AE18F6">
            <w:pPr>
              <w:keepNext/>
              <w:keepLines/>
              <w:spacing w:after="0"/>
              <w:jc w:val="center"/>
              <w:rPr>
                <w:rFonts w:ascii="Arial" w:hAnsi="Arial"/>
                <w:sz w:val="18"/>
              </w:rPr>
            </w:pPr>
          </w:p>
        </w:tc>
      </w:tr>
      <w:tr w:rsidR="00AE18F6" w:rsidRPr="00AE18F6" w14:paraId="36ADE1E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FFC1B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7B864D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0801B5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EBC7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81051B" w14:textId="77777777" w:rsidR="00AE18F6" w:rsidRPr="00AE18F6" w:rsidRDefault="00AE18F6" w:rsidP="00AE18F6">
            <w:pPr>
              <w:keepNext/>
              <w:keepLines/>
              <w:spacing w:after="0"/>
              <w:jc w:val="center"/>
              <w:rPr>
                <w:rFonts w:ascii="Arial" w:hAnsi="Arial"/>
                <w:sz w:val="18"/>
              </w:rPr>
            </w:pPr>
          </w:p>
        </w:tc>
      </w:tr>
      <w:tr w:rsidR="00AE18F6" w:rsidRPr="00AE18F6" w14:paraId="667EA42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BF655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A02E2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601641D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50E8A22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07A0C1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3D79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E223A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8864E1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6CF20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8E637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628AB3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17B3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AFDB8B" w14:textId="77777777" w:rsidR="00AE18F6" w:rsidRPr="00AE18F6" w:rsidRDefault="00AE18F6" w:rsidP="00AE18F6">
            <w:pPr>
              <w:keepNext/>
              <w:keepLines/>
              <w:spacing w:after="0"/>
              <w:jc w:val="center"/>
              <w:rPr>
                <w:rFonts w:ascii="Arial" w:hAnsi="Arial"/>
                <w:sz w:val="18"/>
              </w:rPr>
            </w:pPr>
          </w:p>
        </w:tc>
      </w:tr>
      <w:tr w:rsidR="00AE18F6" w:rsidRPr="00AE18F6" w14:paraId="0999EB8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6FC10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14CBAC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17A635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87E8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CA1BD0" w14:textId="77777777" w:rsidR="00AE18F6" w:rsidRPr="00AE18F6" w:rsidRDefault="00AE18F6" w:rsidP="00AE18F6">
            <w:pPr>
              <w:keepNext/>
              <w:keepLines/>
              <w:spacing w:after="0"/>
              <w:jc w:val="center"/>
              <w:rPr>
                <w:rFonts w:ascii="Arial" w:hAnsi="Arial"/>
                <w:sz w:val="18"/>
              </w:rPr>
            </w:pPr>
          </w:p>
        </w:tc>
      </w:tr>
      <w:tr w:rsidR="00AE18F6" w:rsidRPr="00AE18F6" w14:paraId="0CBD268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EE7D2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8432CF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1420A86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43E9DC8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7DBED2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4067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C7CAD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5998B0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7C825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A0B69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0E88C1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9E99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02984C" w14:textId="77777777" w:rsidR="00AE18F6" w:rsidRPr="00AE18F6" w:rsidRDefault="00AE18F6" w:rsidP="00AE18F6">
            <w:pPr>
              <w:keepNext/>
              <w:keepLines/>
              <w:spacing w:after="0"/>
              <w:jc w:val="center"/>
              <w:rPr>
                <w:rFonts w:ascii="Arial" w:hAnsi="Arial"/>
                <w:sz w:val="18"/>
              </w:rPr>
            </w:pPr>
          </w:p>
        </w:tc>
      </w:tr>
      <w:tr w:rsidR="00AE18F6" w:rsidRPr="00AE18F6" w14:paraId="0FBA5FD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77694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0EAB8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6BD803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110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8440E4" w14:textId="77777777" w:rsidR="00AE18F6" w:rsidRPr="00AE18F6" w:rsidRDefault="00AE18F6" w:rsidP="00AE18F6">
            <w:pPr>
              <w:keepNext/>
              <w:keepLines/>
              <w:spacing w:after="0"/>
              <w:jc w:val="center"/>
              <w:rPr>
                <w:rFonts w:ascii="Arial" w:hAnsi="Arial"/>
                <w:sz w:val="18"/>
              </w:rPr>
            </w:pPr>
          </w:p>
        </w:tc>
      </w:tr>
      <w:tr w:rsidR="00AE18F6" w:rsidRPr="00AE18F6" w14:paraId="1565EE0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FC96F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399C3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5129B87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CA_n3A-n258G</w:t>
            </w:r>
          </w:p>
          <w:p w14:paraId="4896EE6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61447CD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CA_n78A-n258G</w:t>
            </w:r>
          </w:p>
          <w:p w14:paraId="1B774B3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4A8DF6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8F43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FEA0A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C284B3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684CD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58C1F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6156C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51B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84DCFC4"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73C4C1A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DAAC5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11546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3DFB7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C750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A3962A"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0307231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4692F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81D40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13B0859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CA_n3A-n258G</w:t>
            </w:r>
          </w:p>
          <w:p w14:paraId="7600977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CA_n3A-n258H</w:t>
            </w:r>
          </w:p>
          <w:p w14:paraId="0FBE916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1CDC337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CA_n78A-n258G</w:t>
            </w:r>
          </w:p>
          <w:p w14:paraId="46AE63E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CA_n78A-n258H</w:t>
            </w:r>
          </w:p>
          <w:p w14:paraId="2B3B2CF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18390B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913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08E35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5BEC94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DA7E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3D719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03B25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723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C564C6D" w14:textId="77777777" w:rsidR="00AE18F6" w:rsidRPr="00AE18F6" w:rsidRDefault="00AE18F6" w:rsidP="00AE18F6">
            <w:pPr>
              <w:keepNext/>
              <w:keepLines/>
              <w:spacing w:after="0"/>
              <w:jc w:val="center"/>
              <w:rPr>
                <w:rFonts w:ascii="Arial" w:hAnsi="Arial"/>
                <w:sz w:val="18"/>
              </w:rPr>
            </w:pPr>
          </w:p>
        </w:tc>
      </w:tr>
      <w:tr w:rsidR="00AE18F6" w:rsidRPr="00AE18F6" w14:paraId="3736F91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3BFD1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69F90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3F847E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0795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3B479D" w14:textId="77777777" w:rsidR="00AE18F6" w:rsidRPr="00AE18F6" w:rsidRDefault="00AE18F6" w:rsidP="00AE18F6">
            <w:pPr>
              <w:keepNext/>
              <w:keepLines/>
              <w:spacing w:after="0"/>
              <w:jc w:val="center"/>
              <w:rPr>
                <w:rFonts w:ascii="Arial" w:hAnsi="Arial"/>
                <w:sz w:val="18"/>
              </w:rPr>
            </w:pPr>
          </w:p>
        </w:tc>
      </w:tr>
      <w:tr w:rsidR="00AE18F6" w:rsidRPr="00AE18F6" w14:paraId="14E399A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FE19B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2E04E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757E25C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CA_n3A-n258G</w:t>
            </w:r>
          </w:p>
          <w:p w14:paraId="037CD8E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CA_n3A-n258H</w:t>
            </w:r>
          </w:p>
          <w:p w14:paraId="6799EF0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CA_n3A-n258I</w:t>
            </w:r>
          </w:p>
          <w:p w14:paraId="1772F87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30B1E34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CA_n78A-n258G</w:t>
            </w:r>
          </w:p>
          <w:p w14:paraId="3369585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CA_n78A-n258H</w:t>
            </w:r>
          </w:p>
          <w:p w14:paraId="6B6FB06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CA_n78A-n258I</w:t>
            </w:r>
          </w:p>
          <w:p w14:paraId="36CEC68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35A390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F51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F7437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EAEC0F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8A4D5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C6133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17DC14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2EA3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DAF71D4"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708CAF1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2E5D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D2AFD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FB171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D47C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666DBD"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25D52E4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2617D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lastRenderedPageBreak/>
              <w:t>CA_n3A-n78A-n258J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06D712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719A4A5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CA_n3A-n258G</w:t>
            </w:r>
          </w:p>
          <w:p w14:paraId="4722EAC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CA_n3A-n258H</w:t>
            </w:r>
          </w:p>
          <w:p w14:paraId="2194F7C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CA_n3A-n258I</w:t>
            </w:r>
          </w:p>
          <w:p w14:paraId="6AF19AC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51CC95B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CA_n78A-n258G</w:t>
            </w:r>
          </w:p>
          <w:p w14:paraId="3097A4C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CA_n78A-n258H</w:t>
            </w:r>
          </w:p>
          <w:p w14:paraId="449A563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CA_n78A-n258I</w:t>
            </w:r>
          </w:p>
          <w:p w14:paraId="6FE96A1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689801D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AACB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115AC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C35169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5D68C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88A3D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7501F5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8CD6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92C869E" w14:textId="77777777" w:rsidR="00AE18F6" w:rsidRPr="00AE18F6" w:rsidRDefault="00AE18F6" w:rsidP="00AE18F6">
            <w:pPr>
              <w:keepNext/>
              <w:keepLines/>
              <w:spacing w:after="0"/>
              <w:jc w:val="center"/>
              <w:rPr>
                <w:rFonts w:ascii="Arial" w:hAnsi="Arial"/>
                <w:sz w:val="18"/>
              </w:rPr>
            </w:pPr>
          </w:p>
        </w:tc>
      </w:tr>
      <w:tr w:rsidR="00AE18F6" w:rsidRPr="00AE18F6" w14:paraId="271735E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B08BB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EED357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1D29CA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83AA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CF059D" w14:textId="77777777" w:rsidR="00AE18F6" w:rsidRPr="00AE18F6" w:rsidRDefault="00AE18F6" w:rsidP="00AE18F6">
            <w:pPr>
              <w:keepNext/>
              <w:keepLines/>
              <w:spacing w:after="0"/>
              <w:jc w:val="center"/>
              <w:rPr>
                <w:rFonts w:ascii="Arial" w:hAnsi="Arial"/>
                <w:sz w:val="18"/>
              </w:rPr>
            </w:pPr>
          </w:p>
        </w:tc>
      </w:tr>
      <w:tr w:rsidR="00AE18F6" w:rsidRPr="00AE18F6" w14:paraId="1E9CB7A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7C691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D76BD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06511FE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CA_n3A-n258G</w:t>
            </w:r>
          </w:p>
          <w:p w14:paraId="714294A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CA_n3A-n258H</w:t>
            </w:r>
          </w:p>
          <w:p w14:paraId="224D7E1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CA_n3A-n258I</w:t>
            </w:r>
          </w:p>
          <w:p w14:paraId="11EA436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63283EC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CA_n78A-n258G</w:t>
            </w:r>
          </w:p>
          <w:p w14:paraId="19FD1DE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CA_n78A-n258H</w:t>
            </w:r>
          </w:p>
          <w:p w14:paraId="1E70F6F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CA_n78A-n258I</w:t>
            </w:r>
          </w:p>
          <w:p w14:paraId="6EBE551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16D32F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C4F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DB857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A5AF4A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3E075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AD4D2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674DCC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7A14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303F857" w14:textId="77777777" w:rsidR="00AE18F6" w:rsidRPr="00AE18F6" w:rsidRDefault="00AE18F6" w:rsidP="00AE18F6">
            <w:pPr>
              <w:keepNext/>
              <w:keepLines/>
              <w:spacing w:after="0"/>
              <w:jc w:val="center"/>
              <w:rPr>
                <w:rFonts w:ascii="Arial" w:hAnsi="Arial"/>
                <w:sz w:val="18"/>
              </w:rPr>
            </w:pPr>
          </w:p>
        </w:tc>
      </w:tr>
      <w:tr w:rsidR="00AE18F6" w:rsidRPr="00AE18F6" w14:paraId="7325321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6781D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3ED7F5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793AB2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9E64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638D01" w14:textId="77777777" w:rsidR="00AE18F6" w:rsidRPr="00AE18F6" w:rsidRDefault="00AE18F6" w:rsidP="00AE18F6">
            <w:pPr>
              <w:keepNext/>
              <w:keepLines/>
              <w:spacing w:after="0"/>
              <w:jc w:val="center"/>
              <w:rPr>
                <w:rFonts w:ascii="Arial" w:hAnsi="Arial"/>
                <w:sz w:val="18"/>
              </w:rPr>
            </w:pPr>
          </w:p>
        </w:tc>
      </w:tr>
      <w:tr w:rsidR="00AE18F6" w:rsidRPr="00AE18F6" w14:paraId="6BFF004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FF3DD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F48F2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0725164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CA_n3A-n258G</w:t>
            </w:r>
          </w:p>
          <w:p w14:paraId="34D54BE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CA_n3A-n258H</w:t>
            </w:r>
          </w:p>
          <w:p w14:paraId="75CEDFF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CA_n3A-n258I</w:t>
            </w:r>
          </w:p>
          <w:p w14:paraId="1C74211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2E27298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CA_n78A-n258G</w:t>
            </w:r>
          </w:p>
          <w:p w14:paraId="2F7111A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CA_n78A-n258H</w:t>
            </w:r>
          </w:p>
          <w:p w14:paraId="1FBE5BC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CA_n78A-n258I</w:t>
            </w:r>
          </w:p>
          <w:p w14:paraId="64D3B8A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295FFD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4EE2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B21C93"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54EB01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BA8B9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F89298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C0B9A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6EF5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A89D8CA" w14:textId="77777777" w:rsidR="00AE18F6" w:rsidRPr="00AE18F6" w:rsidRDefault="00AE18F6" w:rsidP="00AE18F6">
            <w:pPr>
              <w:keepNext/>
              <w:keepLines/>
              <w:spacing w:after="0"/>
              <w:jc w:val="center"/>
              <w:rPr>
                <w:rFonts w:ascii="Arial" w:hAnsi="Arial"/>
                <w:sz w:val="18"/>
              </w:rPr>
            </w:pPr>
          </w:p>
        </w:tc>
      </w:tr>
      <w:tr w:rsidR="00AE18F6" w:rsidRPr="00AE18F6" w14:paraId="7F4A92F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C68C8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09913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2C1424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951F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296D14" w14:textId="77777777" w:rsidR="00AE18F6" w:rsidRPr="00AE18F6" w:rsidRDefault="00AE18F6" w:rsidP="00AE18F6">
            <w:pPr>
              <w:keepNext/>
              <w:keepLines/>
              <w:spacing w:after="0"/>
              <w:jc w:val="center"/>
              <w:rPr>
                <w:rFonts w:ascii="Arial" w:hAnsi="Arial"/>
                <w:sz w:val="18"/>
              </w:rPr>
            </w:pPr>
          </w:p>
        </w:tc>
      </w:tr>
      <w:tr w:rsidR="00AE18F6" w:rsidRPr="00AE18F6" w14:paraId="6296150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F62ED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CA_n3A-n78A-n258M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17068E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CA_</w:t>
            </w:r>
            <w:r w:rsidRPr="00AE18F6">
              <w:rPr>
                <w:rFonts w:ascii="Arial" w:hAnsi="Arial"/>
                <w:sz w:val="18"/>
                <w:lang w:eastAsia="zh-CN"/>
              </w:rPr>
              <w:t>n3A-n258A</w:t>
            </w:r>
          </w:p>
          <w:p w14:paraId="5074CAD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CA_n3A-n258G</w:t>
            </w:r>
          </w:p>
          <w:p w14:paraId="2B9790E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CA_n3A-n258H</w:t>
            </w:r>
          </w:p>
          <w:p w14:paraId="709E9C3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CA_n3A-n258I</w:t>
            </w:r>
          </w:p>
          <w:p w14:paraId="0FDC1A4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CA_n78A-n258A</w:t>
            </w:r>
          </w:p>
          <w:p w14:paraId="09E94BC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CA_n78A-n258G</w:t>
            </w:r>
          </w:p>
          <w:p w14:paraId="560D8C7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CA_n78A-n258H</w:t>
            </w:r>
          </w:p>
          <w:p w14:paraId="60D21295"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CA_n78A-n258I</w:t>
            </w:r>
          </w:p>
          <w:p w14:paraId="761FD3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CA_n3A-n78A</w:t>
            </w:r>
          </w:p>
        </w:tc>
        <w:tc>
          <w:tcPr>
            <w:tcW w:w="885" w:type="dxa"/>
            <w:tcBorders>
              <w:top w:val="single" w:sz="4" w:space="0" w:color="auto"/>
              <w:left w:val="single" w:sz="4" w:space="0" w:color="auto"/>
              <w:right w:val="single" w:sz="4" w:space="0" w:color="auto"/>
            </w:tcBorders>
            <w:shd w:val="clear" w:color="auto" w:fill="auto"/>
            <w:vAlign w:val="center"/>
          </w:tcPr>
          <w:p w14:paraId="3DF4E7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E3CF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262CE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CB242B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B094D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4ACEE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3FF042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D502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390644"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0BB0BFE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B6EC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A1B20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6F36F3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DF6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DE780F" w14:textId="77777777" w:rsidR="00AE18F6" w:rsidRPr="00AE18F6" w:rsidRDefault="00AE18F6" w:rsidP="00AE18F6">
            <w:pPr>
              <w:keepNext/>
              <w:keepLines/>
              <w:spacing w:after="0"/>
              <w:jc w:val="center"/>
              <w:rPr>
                <w:rFonts w:ascii="Arial" w:hAnsi="Arial"/>
                <w:sz w:val="18"/>
                <w:highlight w:val="green"/>
              </w:rPr>
            </w:pPr>
          </w:p>
        </w:tc>
      </w:tr>
      <w:tr w:rsidR="00AE18F6" w:rsidRPr="00AE18F6" w14:paraId="053DBE8B" w14:textId="77777777" w:rsidTr="00BE5F89">
        <w:trPr>
          <w:trHeight w:val="187"/>
          <w:jc w:val="center"/>
        </w:trPr>
        <w:tc>
          <w:tcPr>
            <w:tcW w:w="1876" w:type="dxa"/>
            <w:tcBorders>
              <w:left w:val="single" w:sz="4" w:space="0" w:color="auto"/>
              <w:bottom w:val="nil"/>
              <w:right w:val="single" w:sz="4" w:space="0" w:color="auto"/>
            </w:tcBorders>
            <w:shd w:val="clear" w:color="auto" w:fill="auto"/>
            <w:vAlign w:val="center"/>
          </w:tcPr>
          <w:p w14:paraId="16BEBC5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CA</w:t>
            </w:r>
            <w:r w:rsidRPr="00AE18F6">
              <w:rPr>
                <w:rFonts w:ascii="Arial" w:hAnsi="Arial"/>
                <w:sz w:val="18"/>
                <w:szCs w:val="18"/>
              </w:rPr>
              <w:t>_</w:t>
            </w:r>
            <w:r w:rsidRPr="00AE18F6">
              <w:rPr>
                <w:rFonts w:ascii="Arial" w:hAnsi="Arial" w:hint="eastAsia"/>
                <w:sz w:val="18"/>
                <w:szCs w:val="18"/>
                <w:lang w:eastAsia="zh-CN"/>
              </w:rPr>
              <w:t>n</w:t>
            </w:r>
            <w:r w:rsidRPr="00AE18F6">
              <w:rPr>
                <w:rFonts w:ascii="Arial" w:hAnsi="Arial"/>
                <w:sz w:val="18"/>
                <w:szCs w:val="18"/>
                <w:lang w:eastAsia="zh-CN"/>
              </w:rPr>
              <w:t>3</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A-n257A</w:t>
            </w:r>
          </w:p>
        </w:tc>
        <w:tc>
          <w:tcPr>
            <w:tcW w:w="2146" w:type="dxa"/>
            <w:gridSpan w:val="2"/>
            <w:tcBorders>
              <w:left w:val="single" w:sz="4" w:space="0" w:color="auto"/>
              <w:bottom w:val="nil"/>
              <w:right w:val="single" w:sz="4" w:space="0" w:color="auto"/>
            </w:tcBorders>
            <w:shd w:val="clear" w:color="auto" w:fill="auto"/>
            <w:vAlign w:val="center"/>
          </w:tcPr>
          <w:p w14:paraId="2E4C0AA8"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CA_n3A-n79A</w:t>
            </w:r>
          </w:p>
          <w:p w14:paraId="36419996"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CA_n3A-n257A</w:t>
            </w:r>
          </w:p>
          <w:p w14:paraId="0DADDF12" w14:textId="77777777" w:rsidR="00AE18F6" w:rsidRPr="00AE18F6" w:rsidRDefault="00AE18F6" w:rsidP="00AE18F6">
            <w:pPr>
              <w:keepNext/>
              <w:keepLines/>
              <w:spacing w:after="0"/>
              <w:jc w:val="center"/>
              <w:rPr>
                <w:rFonts w:ascii="Arial" w:hAnsi="Arial"/>
                <w:sz w:val="18"/>
              </w:rPr>
            </w:pPr>
            <w:r w:rsidRPr="00AE18F6">
              <w:rPr>
                <w:rFonts w:ascii="Arial" w:hAnsi="Arial"/>
                <w:sz w:val="18"/>
                <w:szCs w:val="18"/>
                <w:lang w:val="sv-SE"/>
              </w:rPr>
              <w:t>CA_n79A-n257A</w:t>
            </w:r>
          </w:p>
        </w:tc>
        <w:tc>
          <w:tcPr>
            <w:tcW w:w="885" w:type="dxa"/>
            <w:tcBorders>
              <w:left w:val="single" w:sz="4" w:space="0" w:color="auto"/>
              <w:bottom w:val="single" w:sz="4" w:space="0" w:color="auto"/>
              <w:right w:val="single" w:sz="4" w:space="0" w:color="auto"/>
            </w:tcBorders>
            <w:shd w:val="clear" w:color="auto" w:fill="auto"/>
            <w:vAlign w:val="center"/>
          </w:tcPr>
          <w:p w14:paraId="6253654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0D69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0215467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szCs w:val="18"/>
                <w:lang w:eastAsia="zh-CN"/>
              </w:rPr>
              <w:t>0</w:t>
            </w:r>
          </w:p>
        </w:tc>
      </w:tr>
      <w:tr w:rsidR="00AE18F6" w:rsidRPr="00AE18F6" w14:paraId="7A0BF63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C3968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72236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3C41E3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8CBC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133F2F72"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F2FEEF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F07E1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22B69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EC37E1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443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4C0386"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71A48D7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EF57E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CA</w:t>
            </w:r>
            <w:r w:rsidRPr="00AE18F6">
              <w:rPr>
                <w:rFonts w:ascii="Arial" w:hAnsi="Arial"/>
                <w:sz w:val="18"/>
                <w:szCs w:val="18"/>
              </w:rPr>
              <w:t>_</w:t>
            </w:r>
            <w:r w:rsidRPr="00AE18F6">
              <w:rPr>
                <w:rFonts w:ascii="Arial" w:hAnsi="Arial" w:hint="eastAsia"/>
                <w:sz w:val="18"/>
                <w:szCs w:val="18"/>
                <w:lang w:eastAsia="zh-CN"/>
              </w:rPr>
              <w:t>n</w:t>
            </w:r>
            <w:r w:rsidRPr="00AE18F6">
              <w:rPr>
                <w:rFonts w:ascii="Arial" w:hAnsi="Arial"/>
                <w:sz w:val="18"/>
                <w:szCs w:val="18"/>
                <w:lang w:eastAsia="zh-CN"/>
              </w:rPr>
              <w:t>3</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50C9249"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CA_n257G</w:t>
            </w:r>
          </w:p>
          <w:p w14:paraId="6E54D209"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CA_n3A-n79A</w:t>
            </w:r>
          </w:p>
          <w:p w14:paraId="470A831A"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CA_n3A-n257A</w:t>
            </w:r>
          </w:p>
          <w:p w14:paraId="79546292"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CA_n3A-n257G</w:t>
            </w:r>
          </w:p>
          <w:p w14:paraId="35566AFC"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CA_n79A-n257A</w:t>
            </w:r>
          </w:p>
          <w:p w14:paraId="4F530769" w14:textId="77777777" w:rsidR="00AE18F6" w:rsidRPr="00AE18F6" w:rsidRDefault="00AE18F6" w:rsidP="00AE18F6">
            <w:pPr>
              <w:keepNext/>
              <w:keepLines/>
              <w:spacing w:after="0"/>
              <w:jc w:val="center"/>
              <w:rPr>
                <w:rFonts w:ascii="Arial" w:hAnsi="Arial"/>
                <w:sz w:val="18"/>
              </w:rPr>
            </w:pPr>
            <w:r w:rsidRPr="00AE18F6">
              <w:rPr>
                <w:rFonts w:ascii="Arial" w:hAnsi="Arial"/>
                <w:sz w:val="18"/>
                <w:szCs w:val="18"/>
                <w:lang w:val="sv-SE"/>
              </w:rPr>
              <w:t>CA_n79A-n257G</w:t>
            </w:r>
          </w:p>
        </w:tc>
        <w:tc>
          <w:tcPr>
            <w:tcW w:w="885" w:type="dxa"/>
            <w:tcBorders>
              <w:left w:val="single" w:sz="4" w:space="0" w:color="auto"/>
              <w:bottom w:val="single" w:sz="4" w:space="0" w:color="auto"/>
              <w:right w:val="single" w:sz="4" w:space="0" w:color="auto"/>
            </w:tcBorders>
            <w:shd w:val="clear" w:color="auto" w:fill="auto"/>
            <w:vAlign w:val="center"/>
          </w:tcPr>
          <w:p w14:paraId="3F50140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CEB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86EFA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szCs w:val="18"/>
                <w:lang w:eastAsia="zh-CN"/>
              </w:rPr>
              <w:t>0</w:t>
            </w:r>
          </w:p>
        </w:tc>
      </w:tr>
      <w:tr w:rsidR="00AE18F6" w:rsidRPr="00AE18F6" w14:paraId="4160903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D3159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F057A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B5EE5E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59E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66B1784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58EC1C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8965F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218D83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E2AC37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7DA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D286EA"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C08E1B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AC07F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lastRenderedPageBreak/>
              <w:t>CA</w:t>
            </w:r>
            <w:r w:rsidRPr="00AE18F6">
              <w:rPr>
                <w:rFonts w:ascii="Arial" w:hAnsi="Arial"/>
                <w:sz w:val="18"/>
                <w:szCs w:val="18"/>
              </w:rPr>
              <w:t>_</w:t>
            </w:r>
            <w:r w:rsidRPr="00AE18F6">
              <w:rPr>
                <w:rFonts w:ascii="Arial" w:hAnsi="Arial" w:hint="eastAsia"/>
                <w:sz w:val="18"/>
                <w:szCs w:val="18"/>
                <w:lang w:eastAsia="zh-CN"/>
              </w:rPr>
              <w:t>n</w:t>
            </w:r>
            <w:r w:rsidRPr="00AE18F6">
              <w:rPr>
                <w:rFonts w:ascii="Arial" w:hAnsi="Arial"/>
                <w:sz w:val="18"/>
                <w:szCs w:val="18"/>
                <w:lang w:eastAsia="zh-CN"/>
              </w:rPr>
              <w:t>3</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BA7C6C"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CA_n257G</w:t>
            </w:r>
          </w:p>
          <w:p w14:paraId="77443870"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CA_n257H</w:t>
            </w:r>
          </w:p>
          <w:p w14:paraId="0F360E9C"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CA_n3A-n79A</w:t>
            </w:r>
          </w:p>
          <w:p w14:paraId="27DB3C22"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CA_n3A-n257A</w:t>
            </w:r>
          </w:p>
          <w:p w14:paraId="209EA671"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CA_n3A-n257G</w:t>
            </w:r>
          </w:p>
          <w:p w14:paraId="0163F879"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CA_n3A-n257H</w:t>
            </w:r>
          </w:p>
          <w:p w14:paraId="733FEF01"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CA_n79A-n257A</w:t>
            </w:r>
          </w:p>
          <w:p w14:paraId="76C0EA47"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CA_n79A-n257G</w:t>
            </w:r>
          </w:p>
          <w:p w14:paraId="61E8A758" w14:textId="77777777" w:rsidR="00AE18F6" w:rsidRPr="00AE18F6" w:rsidRDefault="00AE18F6" w:rsidP="00AE18F6">
            <w:pPr>
              <w:keepNext/>
              <w:keepLines/>
              <w:spacing w:after="0"/>
              <w:jc w:val="center"/>
              <w:rPr>
                <w:rFonts w:ascii="Arial" w:hAnsi="Arial"/>
                <w:sz w:val="18"/>
              </w:rPr>
            </w:pPr>
            <w:r w:rsidRPr="00AE18F6">
              <w:rPr>
                <w:rFonts w:ascii="Arial" w:hAnsi="Arial"/>
                <w:sz w:val="18"/>
                <w:szCs w:val="18"/>
                <w:lang w:val="sv-SE"/>
              </w:rPr>
              <w:t>CA_n79A-n257H</w:t>
            </w:r>
          </w:p>
        </w:tc>
        <w:tc>
          <w:tcPr>
            <w:tcW w:w="885" w:type="dxa"/>
            <w:tcBorders>
              <w:left w:val="single" w:sz="4" w:space="0" w:color="auto"/>
              <w:bottom w:val="single" w:sz="4" w:space="0" w:color="auto"/>
              <w:right w:val="single" w:sz="4" w:space="0" w:color="auto"/>
            </w:tcBorders>
            <w:shd w:val="clear" w:color="auto" w:fill="auto"/>
            <w:vAlign w:val="center"/>
          </w:tcPr>
          <w:p w14:paraId="3568B70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76F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38BF1E"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szCs w:val="18"/>
              </w:rPr>
              <w:t>0</w:t>
            </w:r>
          </w:p>
        </w:tc>
      </w:tr>
      <w:tr w:rsidR="00AE18F6" w:rsidRPr="00AE18F6" w14:paraId="294D01E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C871E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3C6F39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27B38E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1C77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28EBF4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6EFFDCA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4EBF1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062D8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A0D48C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E68C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F6ED70"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087F609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C082A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CA</w:t>
            </w:r>
            <w:r w:rsidRPr="00AE18F6">
              <w:rPr>
                <w:rFonts w:ascii="Arial" w:hAnsi="Arial"/>
                <w:sz w:val="18"/>
                <w:szCs w:val="18"/>
              </w:rPr>
              <w:t>_</w:t>
            </w:r>
            <w:r w:rsidRPr="00AE18F6">
              <w:rPr>
                <w:rFonts w:ascii="Arial" w:hAnsi="Arial" w:hint="eastAsia"/>
                <w:sz w:val="18"/>
                <w:szCs w:val="18"/>
                <w:lang w:eastAsia="zh-CN"/>
              </w:rPr>
              <w:t>n</w:t>
            </w:r>
            <w:r w:rsidRPr="00AE18F6">
              <w:rPr>
                <w:rFonts w:ascii="Arial" w:hAnsi="Arial"/>
                <w:sz w:val="18"/>
                <w:szCs w:val="18"/>
                <w:lang w:eastAsia="zh-CN"/>
              </w:rPr>
              <w:t>3</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60287D"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CA_n257G</w:t>
            </w:r>
          </w:p>
          <w:p w14:paraId="4FFE209F"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CA_n257H</w:t>
            </w:r>
          </w:p>
          <w:p w14:paraId="63364C1A"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CA_n257I</w:t>
            </w:r>
          </w:p>
          <w:p w14:paraId="35126134"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CA_n3A-n79A</w:t>
            </w:r>
          </w:p>
          <w:p w14:paraId="1D27E6FA"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CA_n3A-n257A</w:t>
            </w:r>
          </w:p>
          <w:p w14:paraId="1ED4CB8E"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CA_n3A-n257G</w:t>
            </w:r>
          </w:p>
          <w:p w14:paraId="6491CC0B"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CA_n3A-n257H</w:t>
            </w:r>
          </w:p>
          <w:p w14:paraId="484DAA72"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CA_n3A-n257I</w:t>
            </w:r>
          </w:p>
          <w:p w14:paraId="6690B932"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CA_n79A-n257A</w:t>
            </w:r>
          </w:p>
          <w:p w14:paraId="591D8E93"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CA_n79A-n257G</w:t>
            </w:r>
          </w:p>
          <w:p w14:paraId="5DF38E51" w14:textId="77777777" w:rsidR="00AE18F6" w:rsidRPr="00AE18F6" w:rsidRDefault="00AE18F6" w:rsidP="00AE18F6">
            <w:pPr>
              <w:keepNext/>
              <w:keepLines/>
              <w:spacing w:after="0"/>
              <w:jc w:val="center"/>
              <w:rPr>
                <w:rFonts w:ascii="Arial" w:hAnsi="Arial"/>
                <w:sz w:val="18"/>
                <w:szCs w:val="18"/>
                <w:lang w:val="sv-SE"/>
              </w:rPr>
            </w:pPr>
            <w:r w:rsidRPr="00AE18F6">
              <w:rPr>
                <w:rFonts w:ascii="Arial" w:hAnsi="Arial"/>
                <w:sz w:val="18"/>
                <w:szCs w:val="18"/>
                <w:lang w:val="sv-SE"/>
              </w:rPr>
              <w:t>CA_n79A-n257H</w:t>
            </w:r>
          </w:p>
          <w:p w14:paraId="63A7AF5C" w14:textId="77777777" w:rsidR="00AE18F6" w:rsidRPr="00AE18F6" w:rsidRDefault="00AE18F6" w:rsidP="00AE18F6">
            <w:pPr>
              <w:keepNext/>
              <w:keepLines/>
              <w:spacing w:after="0"/>
              <w:jc w:val="center"/>
              <w:rPr>
                <w:rFonts w:ascii="Arial" w:hAnsi="Arial"/>
                <w:sz w:val="18"/>
              </w:rPr>
            </w:pPr>
            <w:r w:rsidRPr="00AE18F6">
              <w:rPr>
                <w:rFonts w:ascii="Arial" w:hAnsi="Arial"/>
                <w:sz w:val="18"/>
                <w:szCs w:val="18"/>
                <w:lang w:val="sv-SE"/>
              </w:rPr>
              <w:t>CA_n79A-n257I</w:t>
            </w:r>
          </w:p>
        </w:tc>
        <w:tc>
          <w:tcPr>
            <w:tcW w:w="885" w:type="dxa"/>
            <w:tcBorders>
              <w:left w:val="single" w:sz="4" w:space="0" w:color="auto"/>
              <w:bottom w:val="single" w:sz="4" w:space="0" w:color="auto"/>
              <w:right w:val="single" w:sz="4" w:space="0" w:color="auto"/>
            </w:tcBorders>
            <w:shd w:val="clear" w:color="auto" w:fill="auto"/>
            <w:vAlign w:val="center"/>
          </w:tcPr>
          <w:p w14:paraId="32FF58E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7E4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55B7F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szCs w:val="18"/>
              </w:rPr>
              <w:t>0</w:t>
            </w:r>
          </w:p>
        </w:tc>
      </w:tr>
      <w:tr w:rsidR="00AE18F6" w:rsidRPr="00AE18F6" w14:paraId="45BF9F0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A93CE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9123D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7178C26"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860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8462328" w14:textId="77777777" w:rsidR="00AE18F6" w:rsidRPr="00AE18F6" w:rsidRDefault="00AE18F6" w:rsidP="00AE18F6">
            <w:pPr>
              <w:keepNext/>
              <w:keepLines/>
              <w:spacing w:after="0"/>
              <w:jc w:val="center"/>
              <w:rPr>
                <w:rFonts w:ascii="Arial" w:hAnsi="Arial"/>
                <w:sz w:val="18"/>
                <w:lang w:eastAsia="zh-CN"/>
              </w:rPr>
            </w:pPr>
          </w:p>
        </w:tc>
      </w:tr>
      <w:tr w:rsidR="00AE18F6" w:rsidRPr="00AE18F6" w14:paraId="4C5118CE"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44C62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72B49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B87BA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686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0C1366" w14:textId="77777777" w:rsidR="00AE18F6" w:rsidRPr="00AE18F6" w:rsidRDefault="00AE18F6" w:rsidP="00AE18F6">
            <w:pPr>
              <w:keepNext/>
              <w:keepLines/>
              <w:spacing w:after="0"/>
              <w:jc w:val="center"/>
              <w:rPr>
                <w:rFonts w:ascii="Arial" w:hAnsi="Arial"/>
                <w:sz w:val="18"/>
              </w:rPr>
            </w:pPr>
          </w:p>
        </w:tc>
      </w:tr>
      <w:tr w:rsidR="00AE18F6" w:rsidRPr="00AE18F6" w14:paraId="692ED73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316E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95AB2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178EAD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79FF0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tc>
        <w:tc>
          <w:tcPr>
            <w:tcW w:w="885" w:type="dxa"/>
            <w:tcBorders>
              <w:left w:val="single" w:sz="4" w:space="0" w:color="auto"/>
              <w:bottom w:val="single" w:sz="4" w:space="0" w:color="auto"/>
              <w:right w:val="single" w:sz="4" w:space="0" w:color="auto"/>
            </w:tcBorders>
            <w:shd w:val="clear" w:color="auto" w:fill="auto"/>
            <w:vAlign w:val="center"/>
          </w:tcPr>
          <w:p w14:paraId="2DCA4C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16E5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5313E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39911C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03141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226E8F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9C4E6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D69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70A5CDC" w14:textId="77777777" w:rsidR="00AE18F6" w:rsidRPr="00AE18F6" w:rsidRDefault="00AE18F6" w:rsidP="00AE18F6">
            <w:pPr>
              <w:keepNext/>
              <w:keepLines/>
              <w:spacing w:after="0"/>
              <w:jc w:val="center"/>
              <w:rPr>
                <w:rFonts w:ascii="Arial" w:hAnsi="Arial"/>
                <w:sz w:val="18"/>
              </w:rPr>
            </w:pPr>
          </w:p>
        </w:tc>
      </w:tr>
      <w:tr w:rsidR="00AE18F6" w:rsidRPr="00AE18F6" w14:paraId="49B2E59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4BDF6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C7342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C28E1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B5A4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A3EC74" w14:textId="77777777" w:rsidR="00AE18F6" w:rsidRPr="00AE18F6" w:rsidRDefault="00AE18F6" w:rsidP="00AE18F6">
            <w:pPr>
              <w:keepNext/>
              <w:keepLines/>
              <w:spacing w:after="0"/>
              <w:jc w:val="center"/>
              <w:rPr>
                <w:rFonts w:ascii="Arial" w:hAnsi="Arial"/>
                <w:sz w:val="18"/>
              </w:rPr>
            </w:pPr>
          </w:p>
        </w:tc>
      </w:tr>
      <w:tr w:rsidR="00AE18F6" w:rsidRPr="00AE18F6" w14:paraId="24F5CA8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1FE9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4F38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184069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A28A2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03E3D44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65449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tc>
        <w:tc>
          <w:tcPr>
            <w:tcW w:w="885" w:type="dxa"/>
            <w:tcBorders>
              <w:left w:val="single" w:sz="4" w:space="0" w:color="auto"/>
              <w:bottom w:val="single" w:sz="4" w:space="0" w:color="auto"/>
              <w:right w:val="single" w:sz="4" w:space="0" w:color="auto"/>
            </w:tcBorders>
            <w:shd w:val="clear" w:color="auto" w:fill="auto"/>
            <w:vAlign w:val="center"/>
          </w:tcPr>
          <w:p w14:paraId="7AA75B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5FEB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B9120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9D8B9C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67413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3CFA7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6605F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2A4B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9B68352" w14:textId="77777777" w:rsidR="00AE18F6" w:rsidRPr="00AE18F6" w:rsidRDefault="00AE18F6" w:rsidP="00AE18F6">
            <w:pPr>
              <w:keepNext/>
              <w:keepLines/>
              <w:spacing w:after="0"/>
              <w:jc w:val="center"/>
              <w:rPr>
                <w:rFonts w:ascii="Arial" w:hAnsi="Arial"/>
                <w:sz w:val="18"/>
              </w:rPr>
            </w:pPr>
          </w:p>
        </w:tc>
      </w:tr>
      <w:tr w:rsidR="00AE18F6" w:rsidRPr="00AE18F6" w14:paraId="2801A7A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5CE59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8E0659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3A516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89BF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646849" w14:textId="77777777" w:rsidR="00AE18F6" w:rsidRPr="00AE18F6" w:rsidRDefault="00AE18F6" w:rsidP="00AE18F6">
            <w:pPr>
              <w:keepNext/>
              <w:keepLines/>
              <w:spacing w:after="0"/>
              <w:jc w:val="center"/>
              <w:rPr>
                <w:rFonts w:ascii="Arial" w:hAnsi="Arial"/>
                <w:sz w:val="18"/>
              </w:rPr>
            </w:pPr>
          </w:p>
        </w:tc>
      </w:tr>
      <w:tr w:rsidR="00AE18F6" w:rsidRPr="00AE18F6" w14:paraId="6004F64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8900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E2BB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61505A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62BB0CC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3CE714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081C82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48B429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42A00B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tc>
        <w:tc>
          <w:tcPr>
            <w:tcW w:w="885" w:type="dxa"/>
            <w:tcBorders>
              <w:left w:val="single" w:sz="4" w:space="0" w:color="auto"/>
              <w:bottom w:val="single" w:sz="4" w:space="0" w:color="auto"/>
              <w:right w:val="single" w:sz="4" w:space="0" w:color="auto"/>
            </w:tcBorders>
            <w:shd w:val="clear" w:color="auto" w:fill="auto"/>
            <w:vAlign w:val="center"/>
          </w:tcPr>
          <w:p w14:paraId="10F128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30C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649DC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2C38F2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69546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D8570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E9060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F1CA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6159F2C6" w14:textId="77777777" w:rsidR="00AE18F6" w:rsidRPr="00AE18F6" w:rsidRDefault="00AE18F6" w:rsidP="00AE18F6">
            <w:pPr>
              <w:keepNext/>
              <w:keepLines/>
              <w:spacing w:after="0"/>
              <w:jc w:val="center"/>
              <w:rPr>
                <w:rFonts w:ascii="Arial" w:hAnsi="Arial"/>
                <w:sz w:val="18"/>
              </w:rPr>
            </w:pPr>
          </w:p>
        </w:tc>
      </w:tr>
      <w:tr w:rsidR="00AE18F6" w:rsidRPr="00AE18F6" w14:paraId="0C08833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58140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5060FB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49697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B512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A49C2E" w14:textId="77777777" w:rsidR="00AE18F6" w:rsidRPr="00AE18F6" w:rsidRDefault="00AE18F6" w:rsidP="00AE18F6">
            <w:pPr>
              <w:keepNext/>
              <w:keepLines/>
              <w:spacing w:after="0"/>
              <w:jc w:val="center"/>
              <w:rPr>
                <w:rFonts w:ascii="Arial" w:hAnsi="Arial"/>
                <w:sz w:val="18"/>
              </w:rPr>
            </w:pPr>
          </w:p>
        </w:tc>
      </w:tr>
      <w:tr w:rsidR="00AE18F6" w:rsidRPr="00AE18F6" w14:paraId="0F3917F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9E38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F34B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05AEF6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2422F6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6C4C88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4F1C8A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150417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90A7B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021FE1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1C2AA4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tc>
        <w:tc>
          <w:tcPr>
            <w:tcW w:w="885" w:type="dxa"/>
            <w:tcBorders>
              <w:left w:val="single" w:sz="4" w:space="0" w:color="auto"/>
              <w:bottom w:val="single" w:sz="4" w:space="0" w:color="auto"/>
              <w:right w:val="single" w:sz="4" w:space="0" w:color="auto"/>
            </w:tcBorders>
            <w:shd w:val="clear" w:color="auto" w:fill="auto"/>
            <w:vAlign w:val="center"/>
          </w:tcPr>
          <w:p w14:paraId="2AEEE7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7316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6EC99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4475A7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589A8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2DBB7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B7D66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2AAD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B1FF6AF" w14:textId="77777777" w:rsidR="00AE18F6" w:rsidRPr="00AE18F6" w:rsidRDefault="00AE18F6" w:rsidP="00AE18F6">
            <w:pPr>
              <w:keepNext/>
              <w:keepLines/>
              <w:spacing w:after="0"/>
              <w:jc w:val="center"/>
              <w:rPr>
                <w:rFonts w:ascii="Arial" w:hAnsi="Arial"/>
                <w:sz w:val="18"/>
              </w:rPr>
            </w:pPr>
          </w:p>
        </w:tc>
      </w:tr>
      <w:tr w:rsidR="00AE18F6" w:rsidRPr="00AE18F6" w14:paraId="19F0C88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6728C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093489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D5364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1D5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99DE45" w14:textId="77777777" w:rsidR="00AE18F6" w:rsidRPr="00AE18F6" w:rsidRDefault="00AE18F6" w:rsidP="00AE18F6">
            <w:pPr>
              <w:keepNext/>
              <w:keepLines/>
              <w:spacing w:after="0"/>
              <w:jc w:val="center"/>
              <w:rPr>
                <w:rFonts w:ascii="Arial" w:hAnsi="Arial"/>
                <w:sz w:val="18"/>
              </w:rPr>
            </w:pPr>
          </w:p>
        </w:tc>
      </w:tr>
      <w:tr w:rsidR="00AE18F6" w:rsidRPr="00AE18F6" w14:paraId="6BECB8C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496C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CDF26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07C287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4CC993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6C231B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19EC67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1D41B5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7CD433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73B612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2AF337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4F9555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2EF582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tc>
        <w:tc>
          <w:tcPr>
            <w:tcW w:w="885" w:type="dxa"/>
            <w:tcBorders>
              <w:left w:val="single" w:sz="4" w:space="0" w:color="auto"/>
              <w:bottom w:val="single" w:sz="4" w:space="0" w:color="auto"/>
              <w:right w:val="single" w:sz="4" w:space="0" w:color="auto"/>
            </w:tcBorders>
            <w:shd w:val="clear" w:color="auto" w:fill="auto"/>
            <w:vAlign w:val="center"/>
          </w:tcPr>
          <w:p w14:paraId="1B9D20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795B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36B5E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B012A6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79990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F0DA1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4EB8C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87C7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3E1C9EB4" w14:textId="77777777" w:rsidR="00AE18F6" w:rsidRPr="00AE18F6" w:rsidRDefault="00AE18F6" w:rsidP="00AE18F6">
            <w:pPr>
              <w:keepNext/>
              <w:keepLines/>
              <w:spacing w:after="0"/>
              <w:jc w:val="center"/>
              <w:rPr>
                <w:rFonts w:ascii="Arial" w:hAnsi="Arial"/>
                <w:sz w:val="18"/>
              </w:rPr>
            </w:pPr>
          </w:p>
        </w:tc>
      </w:tr>
      <w:tr w:rsidR="00AE18F6" w:rsidRPr="00AE18F6" w14:paraId="2B0BF06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C437B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9A24D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48469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31C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878527" w14:textId="77777777" w:rsidR="00AE18F6" w:rsidRPr="00AE18F6" w:rsidRDefault="00AE18F6" w:rsidP="00AE18F6">
            <w:pPr>
              <w:keepNext/>
              <w:keepLines/>
              <w:spacing w:after="0"/>
              <w:jc w:val="center"/>
              <w:rPr>
                <w:rFonts w:ascii="Arial" w:hAnsi="Arial"/>
                <w:sz w:val="18"/>
              </w:rPr>
            </w:pPr>
          </w:p>
        </w:tc>
      </w:tr>
      <w:tr w:rsidR="00AE18F6" w:rsidRPr="00AE18F6" w14:paraId="21B8DF3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1355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4C2CE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707B28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FC7ED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73FB65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0E63AD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20F0EF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627CA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4F9A91E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7DC16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5155F0D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6905A2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p w14:paraId="182A8C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335E19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CA_n30A-n260K</w:t>
            </w:r>
          </w:p>
        </w:tc>
        <w:tc>
          <w:tcPr>
            <w:tcW w:w="885" w:type="dxa"/>
            <w:tcBorders>
              <w:left w:val="single" w:sz="4" w:space="0" w:color="auto"/>
              <w:bottom w:val="single" w:sz="4" w:space="0" w:color="auto"/>
              <w:right w:val="single" w:sz="4" w:space="0" w:color="auto"/>
            </w:tcBorders>
            <w:shd w:val="clear" w:color="auto" w:fill="auto"/>
            <w:vAlign w:val="center"/>
          </w:tcPr>
          <w:p w14:paraId="3C04D9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FB91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0B4DE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CB80ED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57958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10020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C2ACA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E78F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A940CB3" w14:textId="77777777" w:rsidR="00AE18F6" w:rsidRPr="00AE18F6" w:rsidRDefault="00AE18F6" w:rsidP="00AE18F6">
            <w:pPr>
              <w:keepNext/>
              <w:keepLines/>
              <w:spacing w:after="0"/>
              <w:jc w:val="center"/>
              <w:rPr>
                <w:rFonts w:ascii="Arial" w:hAnsi="Arial"/>
                <w:sz w:val="18"/>
              </w:rPr>
            </w:pPr>
          </w:p>
        </w:tc>
      </w:tr>
      <w:tr w:rsidR="00AE18F6" w:rsidRPr="00AE18F6" w14:paraId="0AD2524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1EF3F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A82806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B85E8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82B7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181B0A" w14:textId="77777777" w:rsidR="00AE18F6" w:rsidRPr="00AE18F6" w:rsidRDefault="00AE18F6" w:rsidP="00AE18F6">
            <w:pPr>
              <w:keepNext/>
              <w:keepLines/>
              <w:spacing w:after="0"/>
              <w:jc w:val="center"/>
              <w:rPr>
                <w:rFonts w:ascii="Arial" w:hAnsi="Arial"/>
                <w:sz w:val="18"/>
              </w:rPr>
            </w:pPr>
          </w:p>
        </w:tc>
      </w:tr>
      <w:tr w:rsidR="00AE18F6" w:rsidRPr="00AE18F6" w14:paraId="7ED1A21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AB73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7C57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623EC8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DB1C8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4868F6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7DB965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4C6A81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CF9E0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092E66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5426F7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75E880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73868F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p w14:paraId="0C2AD5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624B23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CA_n30A-n260K</w:t>
            </w:r>
          </w:p>
          <w:p w14:paraId="7795EC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CA_n5A-n260L</w:t>
            </w:r>
          </w:p>
          <w:p w14:paraId="4DAD5E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CA_n30A-n260L</w:t>
            </w:r>
          </w:p>
        </w:tc>
        <w:tc>
          <w:tcPr>
            <w:tcW w:w="885" w:type="dxa"/>
            <w:tcBorders>
              <w:left w:val="single" w:sz="4" w:space="0" w:color="auto"/>
              <w:bottom w:val="single" w:sz="4" w:space="0" w:color="auto"/>
              <w:right w:val="single" w:sz="4" w:space="0" w:color="auto"/>
            </w:tcBorders>
            <w:shd w:val="clear" w:color="auto" w:fill="auto"/>
            <w:vAlign w:val="center"/>
          </w:tcPr>
          <w:p w14:paraId="0F0F9B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153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CC973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BD9559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455F6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69815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D9352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040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B1E7E1F" w14:textId="77777777" w:rsidR="00AE18F6" w:rsidRPr="00AE18F6" w:rsidRDefault="00AE18F6" w:rsidP="00AE18F6">
            <w:pPr>
              <w:keepNext/>
              <w:keepLines/>
              <w:spacing w:after="0"/>
              <w:jc w:val="center"/>
              <w:rPr>
                <w:rFonts w:ascii="Arial" w:hAnsi="Arial"/>
                <w:sz w:val="18"/>
              </w:rPr>
            </w:pPr>
          </w:p>
        </w:tc>
      </w:tr>
      <w:tr w:rsidR="00AE18F6" w:rsidRPr="00AE18F6" w14:paraId="2DC8B88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B52BA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059006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170917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917E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6625E7" w14:textId="77777777" w:rsidR="00AE18F6" w:rsidRPr="00AE18F6" w:rsidRDefault="00AE18F6" w:rsidP="00AE18F6">
            <w:pPr>
              <w:keepNext/>
              <w:keepLines/>
              <w:spacing w:after="0"/>
              <w:jc w:val="center"/>
              <w:rPr>
                <w:rFonts w:ascii="Arial" w:hAnsi="Arial"/>
                <w:sz w:val="18"/>
              </w:rPr>
            </w:pPr>
          </w:p>
        </w:tc>
      </w:tr>
      <w:tr w:rsidR="00AE18F6" w:rsidRPr="00AE18F6" w14:paraId="2431E5D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5AFF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60625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CA_n5A-n30A</w:t>
            </w:r>
          </w:p>
          <w:p w14:paraId="54DD94C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3A299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CA_n30A-n260A</w:t>
            </w:r>
          </w:p>
          <w:p w14:paraId="1FE598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4625FF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CA_n30A-n260G</w:t>
            </w:r>
          </w:p>
          <w:p w14:paraId="3AD020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D88C0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CA_n30A-n260H</w:t>
            </w:r>
          </w:p>
          <w:p w14:paraId="6252C9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1CFF00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CA_n30A-n260I</w:t>
            </w:r>
          </w:p>
          <w:p w14:paraId="7DC12D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76EAD7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CA_n30A-n260J</w:t>
            </w:r>
          </w:p>
          <w:p w14:paraId="2A5DA3C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656107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CA_n30A-n260K</w:t>
            </w:r>
          </w:p>
          <w:p w14:paraId="565A22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CA_n5A-n260L</w:t>
            </w:r>
          </w:p>
          <w:p w14:paraId="5AFB88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CA_n30A-n260L</w:t>
            </w:r>
          </w:p>
          <w:p w14:paraId="7EA09C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CA_n5A-n260M</w:t>
            </w:r>
          </w:p>
          <w:p w14:paraId="72A43C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CA_n30A-n260M</w:t>
            </w:r>
          </w:p>
        </w:tc>
        <w:tc>
          <w:tcPr>
            <w:tcW w:w="885" w:type="dxa"/>
            <w:tcBorders>
              <w:left w:val="single" w:sz="4" w:space="0" w:color="auto"/>
              <w:bottom w:val="single" w:sz="4" w:space="0" w:color="auto"/>
              <w:right w:val="single" w:sz="4" w:space="0" w:color="auto"/>
            </w:tcBorders>
            <w:shd w:val="clear" w:color="auto" w:fill="auto"/>
            <w:vAlign w:val="center"/>
          </w:tcPr>
          <w:p w14:paraId="21B4A6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A00A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A7D20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D2C57E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4BF80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77B70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5B488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9D46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3A86B722" w14:textId="77777777" w:rsidR="00AE18F6" w:rsidRPr="00AE18F6" w:rsidRDefault="00AE18F6" w:rsidP="00AE18F6">
            <w:pPr>
              <w:keepNext/>
              <w:keepLines/>
              <w:spacing w:after="0"/>
              <w:jc w:val="center"/>
              <w:rPr>
                <w:rFonts w:ascii="Arial" w:hAnsi="Arial"/>
                <w:sz w:val="18"/>
              </w:rPr>
            </w:pPr>
          </w:p>
        </w:tc>
      </w:tr>
      <w:tr w:rsidR="00AE18F6" w:rsidRPr="00AE18F6" w14:paraId="195163D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35673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C4FC6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013AB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93DE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88CDF1" w14:textId="77777777" w:rsidR="00AE18F6" w:rsidRPr="00AE18F6" w:rsidRDefault="00AE18F6" w:rsidP="00AE18F6">
            <w:pPr>
              <w:keepNext/>
              <w:keepLines/>
              <w:spacing w:after="0"/>
              <w:jc w:val="center"/>
              <w:rPr>
                <w:rFonts w:ascii="Arial" w:hAnsi="Arial"/>
                <w:sz w:val="18"/>
              </w:rPr>
            </w:pPr>
          </w:p>
        </w:tc>
      </w:tr>
      <w:tr w:rsidR="00AE18F6" w:rsidRPr="00AE18F6" w14:paraId="341F7BE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6F4B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B7BC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DBCFF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6A374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7F8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60440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7250CB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E1AE0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ADD28B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16FD1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20B6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A0B861F" w14:textId="77777777" w:rsidR="00AE18F6" w:rsidRPr="00AE18F6" w:rsidRDefault="00AE18F6" w:rsidP="00AE18F6">
            <w:pPr>
              <w:keepNext/>
              <w:keepLines/>
              <w:spacing w:after="0"/>
              <w:jc w:val="center"/>
              <w:rPr>
                <w:rFonts w:ascii="Arial" w:hAnsi="Arial"/>
                <w:sz w:val="18"/>
              </w:rPr>
            </w:pPr>
          </w:p>
        </w:tc>
      </w:tr>
      <w:tr w:rsidR="00AE18F6" w:rsidRPr="00AE18F6" w14:paraId="16974D3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6647F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E4778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CA15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8278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D00E67E" w14:textId="77777777" w:rsidR="00AE18F6" w:rsidRPr="00AE18F6" w:rsidRDefault="00AE18F6" w:rsidP="00AE18F6">
            <w:pPr>
              <w:keepNext/>
              <w:keepLines/>
              <w:spacing w:after="0"/>
              <w:jc w:val="center"/>
              <w:rPr>
                <w:rFonts w:ascii="Arial" w:hAnsi="Arial"/>
                <w:sz w:val="18"/>
              </w:rPr>
            </w:pPr>
          </w:p>
        </w:tc>
      </w:tr>
      <w:tr w:rsidR="00AE18F6" w:rsidRPr="00AE18F6" w14:paraId="1767D52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79D7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4D1C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F5A5D6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68BDF4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A5CF2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DDCF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169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4C9E7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51DF91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6933A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F04D0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C74B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C30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CF16E37" w14:textId="77777777" w:rsidR="00AE18F6" w:rsidRPr="00AE18F6" w:rsidRDefault="00AE18F6" w:rsidP="00AE18F6">
            <w:pPr>
              <w:keepNext/>
              <w:keepLines/>
              <w:spacing w:after="0"/>
              <w:jc w:val="center"/>
              <w:rPr>
                <w:rFonts w:ascii="Arial" w:hAnsi="Arial"/>
                <w:sz w:val="18"/>
              </w:rPr>
            </w:pPr>
          </w:p>
        </w:tc>
      </w:tr>
      <w:tr w:rsidR="00AE18F6" w:rsidRPr="00AE18F6" w14:paraId="2FA316F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E8C6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1EDD0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512C8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0BE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4C6A9356" w14:textId="77777777" w:rsidR="00AE18F6" w:rsidRPr="00AE18F6" w:rsidRDefault="00AE18F6" w:rsidP="00AE18F6">
            <w:pPr>
              <w:keepNext/>
              <w:keepLines/>
              <w:spacing w:after="0"/>
              <w:jc w:val="center"/>
              <w:rPr>
                <w:rFonts w:ascii="Arial" w:hAnsi="Arial"/>
                <w:sz w:val="18"/>
              </w:rPr>
            </w:pPr>
          </w:p>
        </w:tc>
      </w:tr>
      <w:tr w:rsidR="00AE18F6" w:rsidRPr="00AE18F6" w14:paraId="44A1D2B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B501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CA_n5A-n48A-n260H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17FF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0B184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2535FD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3420B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37CC43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323D68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8E217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9A3B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2B2E73"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2D9995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1E51C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345D8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F568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808B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045265" w14:textId="77777777" w:rsidR="00AE18F6" w:rsidRPr="00AE18F6" w:rsidRDefault="00AE18F6" w:rsidP="00AE18F6">
            <w:pPr>
              <w:keepNext/>
              <w:keepLines/>
              <w:spacing w:after="0"/>
              <w:jc w:val="center"/>
              <w:rPr>
                <w:rFonts w:ascii="Arial" w:hAnsi="Arial"/>
                <w:sz w:val="18"/>
              </w:rPr>
            </w:pPr>
          </w:p>
        </w:tc>
      </w:tr>
      <w:tr w:rsidR="00AE18F6" w:rsidRPr="00AE18F6" w14:paraId="2F2D4E7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DCCF0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00699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DF71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4D03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4E550854" w14:textId="77777777" w:rsidR="00AE18F6" w:rsidRPr="00AE18F6" w:rsidRDefault="00AE18F6" w:rsidP="00AE18F6">
            <w:pPr>
              <w:keepNext/>
              <w:keepLines/>
              <w:spacing w:after="0"/>
              <w:jc w:val="center"/>
              <w:rPr>
                <w:rFonts w:ascii="Arial" w:hAnsi="Arial"/>
                <w:sz w:val="18"/>
              </w:rPr>
            </w:pPr>
          </w:p>
        </w:tc>
      </w:tr>
      <w:tr w:rsidR="00AE18F6" w:rsidRPr="00AE18F6" w14:paraId="330D93F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27FD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4081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2BEB2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8D9E1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199F7F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16EAD4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49F82F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513EE3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74A0D28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8B8B14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A19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C4416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CF43E0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F311B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FBC49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AB2B6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26DA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9347835" w14:textId="77777777" w:rsidR="00AE18F6" w:rsidRPr="00AE18F6" w:rsidRDefault="00AE18F6" w:rsidP="00AE18F6">
            <w:pPr>
              <w:keepNext/>
              <w:keepLines/>
              <w:spacing w:after="0"/>
              <w:jc w:val="center"/>
              <w:rPr>
                <w:rFonts w:ascii="Arial" w:hAnsi="Arial"/>
                <w:sz w:val="18"/>
              </w:rPr>
            </w:pPr>
          </w:p>
        </w:tc>
      </w:tr>
      <w:tr w:rsidR="00AE18F6" w:rsidRPr="00AE18F6" w14:paraId="1E8CA92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FB816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A052D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096D6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76DA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48F5F389" w14:textId="77777777" w:rsidR="00AE18F6" w:rsidRPr="00AE18F6" w:rsidRDefault="00AE18F6" w:rsidP="00AE18F6">
            <w:pPr>
              <w:keepNext/>
              <w:keepLines/>
              <w:spacing w:after="0"/>
              <w:jc w:val="center"/>
              <w:rPr>
                <w:rFonts w:ascii="Arial" w:hAnsi="Arial"/>
                <w:sz w:val="18"/>
              </w:rPr>
            </w:pPr>
          </w:p>
        </w:tc>
      </w:tr>
      <w:tr w:rsidR="00AE18F6" w:rsidRPr="00AE18F6" w14:paraId="05B92E8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4159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1100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25098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8E69D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23A71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372B80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1AEFE0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F8AB7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079FE0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67F5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2DEF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4171D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0A1CE0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3AE0B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CA8C2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A6F10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ED0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09AF95" w14:textId="77777777" w:rsidR="00AE18F6" w:rsidRPr="00AE18F6" w:rsidRDefault="00AE18F6" w:rsidP="00AE18F6">
            <w:pPr>
              <w:keepNext/>
              <w:keepLines/>
              <w:spacing w:after="0"/>
              <w:jc w:val="center"/>
              <w:rPr>
                <w:rFonts w:ascii="Arial" w:hAnsi="Arial"/>
                <w:sz w:val="18"/>
              </w:rPr>
            </w:pPr>
          </w:p>
        </w:tc>
      </w:tr>
      <w:tr w:rsidR="00AE18F6" w:rsidRPr="00AE18F6" w14:paraId="415DDB3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68E54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30209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5E43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9036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62E33464" w14:textId="77777777" w:rsidR="00AE18F6" w:rsidRPr="00AE18F6" w:rsidRDefault="00AE18F6" w:rsidP="00AE18F6">
            <w:pPr>
              <w:keepNext/>
              <w:keepLines/>
              <w:spacing w:after="0"/>
              <w:jc w:val="center"/>
              <w:rPr>
                <w:rFonts w:ascii="Arial" w:hAnsi="Arial"/>
                <w:sz w:val="18"/>
              </w:rPr>
            </w:pPr>
          </w:p>
        </w:tc>
      </w:tr>
      <w:tr w:rsidR="00AE18F6" w:rsidRPr="00AE18F6" w14:paraId="560819C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AF7C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3EE1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A5A9F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01B39A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623C24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38532A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6994B2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087E76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7698FD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4BF96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CD7D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E115A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A5D2FB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D2DCE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70C8B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CD186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A4A6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A758ADD" w14:textId="77777777" w:rsidR="00AE18F6" w:rsidRPr="00AE18F6" w:rsidRDefault="00AE18F6" w:rsidP="00AE18F6">
            <w:pPr>
              <w:keepNext/>
              <w:keepLines/>
              <w:spacing w:after="0"/>
              <w:jc w:val="center"/>
              <w:rPr>
                <w:rFonts w:ascii="Arial" w:hAnsi="Arial"/>
                <w:sz w:val="18"/>
              </w:rPr>
            </w:pPr>
          </w:p>
        </w:tc>
      </w:tr>
      <w:tr w:rsidR="00AE18F6" w:rsidRPr="00AE18F6" w14:paraId="3E1CC1D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FBEA0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4ED08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A1F8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BCD1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0987E9B0" w14:textId="77777777" w:rsidR="00AE18F6" w:rsidRPr="00AE18F6" w:rsidRDefault="00AE18F6" w:rsidP="00AE18F6">
            <w:pPr>
              <w:keepNext/>
              <w:keepLines/>
              <w:spacing w:after="0"/>
              <w:jc w:val="center"/>
              <w:rPr>
                <w:rFonts w:ascii="Arial" w:hAnsi="Arial"/>
                <w:sz w:val="18"/>
              </w:rPr>
            </w:pPr>
          </w:p>
        </w:tc>
      </w:tr>
      <w:tr w:rsidR="00AE18F6" w:rsidRPr="00AE18F6" w14:paraId="0C653C4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45BB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45B85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3BD1F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96663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4807DF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10C0E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68BF7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2AD8C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06F7947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0651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BE6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5B8E0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833196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C6221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15E1C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8490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3D0B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5A6720" w14:textId="77777777" w:rsidR="00AE18F6" w:rsidRPr="00AE18F6" w:rsidRDefault="00AE18F6" w:rsidP="00AE18F6">
            <w:pPr>
              <w:keepNext/>
              <w:keepLines/>
              <w:spacing w:after="0"/>
              <w:jc w:val="center"/>
              <w:rPr>
                <w:rFonts w:ascii="Arial" w:hAnsi="Arial"/>
                <w:sz w:val="18"/>
              </w:rPr>
            </w:pPr>
          </w:p>
        </w:tc>
      </w:tr>
      <w:tr w:rsidR="00AE18F6" w:rsidRPr="00AE18F6" w14:paraId="0EA8A64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61878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988E4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297CE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8BDC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0424B10B" w14:textId="77777777" w:rsidR="00AE18F6" w:rsidRPr="00AE18F6" w:rsidRDefault="00AE18F6" w:rsidP="00AE18F6">
            <w:pPr>
              <w:keepNext/>
              <w:keepLines/>
              <w:spacing w:after="0"/>
              <w:jc w:val="center"/>
              <w:rPr>
                <w:rFonts w:ascii="Arial" w:hAnsi="Arial"/>
                <w:sz w:val="18"/>
              </w:rPr>
            </w:pPr>
          </w:p>
        </w:tc>
      </w:tr>
      <w:tr w:rsidR="00AE18F6" w:rsidRPr="00AE18F6" w14:paraId="45DCB38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FEA2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9A59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95D13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42C220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C56FA1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1FC4FA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62B7D4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415862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76D890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D31BC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657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6F109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FE70BB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DFCB6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8B49A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960C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3DD3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FB75E7" w14:textId="77777777" w:rsidR="00AE18F6" w:rsidRPr="00AE18F6" w:rsidRDefault="00AE18F6" w:rsidP="00AE18F6">
            <w:pPr>
              <w:keepNext/>
              <w:keepLines/>
              <w:spacing w:after="0"/>
              <w:jc w:val="center"/>
              <w:rPr>
                <w:rFonts w:ascii="Arial" w:hAnsi="Arial"/>
                <w:sz w:val="18"/>
              </w:rPr>
            </w:pPr>
          </w:p>
        </w:tc>
      </w:tr>
      <w:tr w:rsidR="00AE18F6" w:rsidRPr="00AE18F6" w14:paraId="0BCADA5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B93B6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29BD8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A58EA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4B6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07CAD7F1" w14:textId="77777777" w:rsidR="00AE18F6" w:rsidRPr="00AE18F6" w:rsidRDefault="00AE18F6" w:rsidP="00AE18F6">
            <w:pPr>
              <w:keepNext/>
              <w:keepLines/>
              <w:spacing w:after="0"/>
              <w:jc w:val="center"/>
              <w:rPr>
                <w:rFonts w:ascii="Arial" w:hAnsi="Arial"/>
                <w:sz w:val="18"/>
              </w:rPr>
            </w:pPr>
          </w:p>
        </w:tc>
      </w:tr>
      <w:tr w:rsidR="00AE18F6" w:rsidRPr="00AE18F6" w14:paraId="47FDB9D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2738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BB86B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6CF45F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60F54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1D4C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BDEB6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5B8D47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CE857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E3918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151E9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BC2D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71F4578" w14:textId="77777777" w:rsidR="00AE18F6" w:rsidRPr="00AE18F6" w:rsidRDefault="00AE18F6" w:rsidP="00AE18F6">
            <w:pPr>
              <w:keepNext/>
              <w:keepLines/>
              <w:spacing w:after="0"/>
              <w:jc w:val="center"/>
              <w:rPr>
                <w:rFonts w:ascii="Arial" w:hAnsi="Arial"/>
                <w:sz w:val="18"/>
              </w:rPr>
            </w:pPr>
          </w:p>
        </w:tc>
      </w:tr>
      <w:tr w:rsidR="00AE18F6" w:rsidRPr="00AE18F6" w14:paraId="7E52940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BB210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EF274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C243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52FC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1561439" w14:textId="77777777" w:rsidR="00AE18F6" w:rsidRPr="00AE18F6" w:rsidRDefault="00AE18F6" w:rsidP="00AE18F6">
            <w:pPr>
              <w:keepNext/>
              <w:keepLines/>
              <w:spacing w:after="0"/>
              <w:jc w:val="center"/>
              <w:rPr>
                <w:rFonts w:ascii="Arial" w:hAnsi="Arial"/>
                <w:sz w:val="18"/>
              </w:rPr>
            </w:pPr>
          </w:p>
        </w:tc>
      </w:tr>
      <w:tr w:rsidR="00AE18F6" w:rsidRPr="00AE18F6" w14:paraId="5AF26D9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0537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040E8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52E0E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62F9B9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215D40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1857A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38AF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B716C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1CC988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643A9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D29685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8937F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CC2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7534D63" w14:textId="77777777" w:rsidR="00AE18F6" w:rsidRPr="00AE18F6" w:rsidRDefault="00AE18F6" w:rsidP="00AE18F6">
            <w:pPr>
              <w:keepNext/>
              <w:keepLines/>
              <w:spacing w:after="0"/>
              <w:jc w:val="center"/>
              <w:rPr>
                <w:rFonts w:ascii="Arial" w:hAnsi="Arial"/>
                <w:sz w:val="18"/>
              </w:rPr>
            </w:pPr>
          </w:p>
        </w:tc>
      </w:tr>
      <w:tr w:rsidR="00AE18F6" w:rsidRPr="00AE18F6" w14:paraId="68660E4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04F49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6276A5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277B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E71C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3F20CD05" w14:textId="77777777" w:rsidR="00AE18F6" w:rsidRPr="00AE18F6" w:rsidRDefault="00AE18F6" w:rsidP="00AE18F6">
            <w:pPr>
              <w:keepNext/>
              <w:keepLines/>
              <w:spacing w:after="0"/>
              <w:jc w:val="center"/>
              <w:rPr>
                <w:rFonts w:ascii="Arial" w:hAnsi="Arial"/>
                <w:sz w:val="18"/>
              </w:rPr>
            </w:pPr>
          </w:p>
        </w:tc>
      </w:tr>
      <w:tr w:rsidR="00AE18F6" w:rsidRPr="00AE18F6" w14:paraId="2DA931A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3FD0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233D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FECAD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5BA56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689371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B87D1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24845F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5562F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A9CE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E1132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FC2941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E20BF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F1BCB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E1F5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AB9F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09DD7448" w14:textId="77777777" w:rsidR="00AE18F6" w:rsidRPr="00AE18F6" w:rsidRDefault="00AE18F6" w:rsidP="00AE18F6">
            <w:pPr>
              <w:keepNext/>
              <w:keepLines/>
              <w:spacing w:after="0"/>
              <w:jc w:val="center"/>
              <w:rPr>
                <w:rFonts w:ascii="Arial" w:hAnsi="Arial"/>
                <w:sz w:val="18"/>
              </w:rPr>
            </w:pPr>
          </w:p>
        </w:tc>
      </w:tr>
      <w:tr w:rsidR="00AE18F6" w:rsidRPr="00AE18F6" w14:paraId="64A6951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B74CE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0F30D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ED23F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A2C2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310D41EB" w14:textId="77777777" w:rsidR="00AE18F6" w:rsidRPr="00AE18F6" w:rsidRDefault="00AE18F6" w:rsidP="00AE18F6">
            <w:pPr>
              <w:keepNext/>
              <w:keepLines/>
              <w:spacing w:after="0"/>
              <w:jc w:val="center"/>
              <w:rPr>
                <w:rFonts w:ascii="Arial" w:hAnsi="Arial"/>
                <w:sz w:val="18"/>
              </w:rPr>
            </w:pPr>
          </w:p>
        </w:tc>
      </w:tr>
      <w:tr w:rsidR="00AE18F6" w:rsidRPr="00AE18F6" w14:paraId="16089C9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B32A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576A1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32DDE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21C66E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47D575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678C77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12DBD8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17112E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0922E1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A3C87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79D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4B33A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DE121A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6C961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C7AC0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21F6C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0EA9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EB481B7" w14:textId="77777777" w:rsidR="00AE18F6" w:rsidRPr="00AE18F6" w:rsidRDefault="00AE18F6" w:rsidP="00AE18F6">
            <w:pPr>
              <w:keepNext/>
              <w:keepLines/>
              <w:spacing w:after="0"/>
              <w:jc w:val="center"/>
              <w:rPr>
                <w:rFonts w:ascii="Arial" w:hAnsi="Arial"/>
                <w:sz w:val="18"/>
              </w:rPr>
            </w:pPr>
          </w:p>
        </w:tc>
      </w:tr>
      <w:tr w:rsidR="00AE18F6" w:rsidRPr="00AE18F6" w14:paraId="615397D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D5954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CDB8A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B3217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5A08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37AC1FFA" w14:textId="77777777" w:rsidR="00AE18F6" w:rsidRPr="00AE18F6" w:rsidRDefault="00AE18F6" w:rsidP="00AE18F6">
            <w:pPr>
              <w:keepNext/>
              <w:keepLines/>
              <w:spacing w:after="0"/>
              <w:jc w:val="center"/>
              <w:rPr>
                <w:rFonts w:ascii="Arial" w:hAnsi="Arial"/>
                <w:sz w:val="18"/>
              </w:rPr>
            </w:pPr>
          </w:p>
        </w:tc>
      </w:tr>
      <w:tr w:rsidR="00AE18F6" w:rsidRPr="00AE18F6" w14:paraId="24CBC94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F584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BF56B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6127B1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4AC7F7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746867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644CCC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14A45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49475E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51F7EA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EF40E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4C6E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AFC956"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A1DFB0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F564E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2C25D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DB581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F84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6252589" w14:textId="77777777" w:rsidR="00AE18F6" w:rsidRPr="00AE18F6" w:rsidRDefault="00AE18F6" w:rsidP="00AE18F6">
            <w:pPr>
              <w:keepNext/>
              <w:keepLines/>
              <w:spacing w:after="0"/>
              <w:jc w:val="center"/>
              <w:rPr>
                <w:rFonts w:ascii="Arial" w:hAnsi="Arial"/>
                <w:sz w:val="18"/>
              </w:rPr>
            </w:pPr>
          </w:p>
        </w:tc>
      </w:tr>
      <w:tr w:rsidR="00AE18F6" w:rsidRPr="00AE18F6" w14:paraId="5464728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32D6C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66C82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19E9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185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603B0CBC" w14:textId="77777777" w:rsidR="00AE18F6" w:rsidRPr="00AE18F6" w:rsidRDefault="00AE18F6" w:rsidP="00AE18F6">
            <w:pPr>
              <w:keepNext/>
              <w:keepLines/>
              <w:spacing w:after="0"/>
              <w:jc w:val="center"/>
              <w:rPr>
                <w:rFonts w:ascii="Arial" w:hAnsi="Arial"/>
                <w:sz w:val="18"/>
              </w:rPr>
            </w:pPr>
          </w:p>
        </w:tc>
      </w:tr>
      <w:tr w:rsidR="00AE18F6" w:rsidRPr="00AE18F6" w14:paraId="5EAB3E8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8B2E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7307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41F01A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33CC0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3CA49F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1292D9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26AA45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6D3E71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0F9636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C0A8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A288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92B15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03E503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8BE4D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D7E83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CF4A8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C8F0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406B443" w14:textId="77777777" w:rsidR="00AE18F6" w:rsidRPr="00AE18F6" w:rsidRDefault="00AE18F6" w:rsidP="00AE18F6">
            <w:pPr>
              <w:keepNext/>
              <w:keepLines/>
              <w:spacing w:after="0"/>
              <w:jc w:val="center"/>
              <w:rPr>
                <w:rFonts w:ascii="Arial" w:hAnsi="Arial"/>
                <w:sz w:val="18"/>
              </w:rPr>
            </w:pPr>
          </w:p>
        </w:tc>
      </w:tr>
      <w:tr w:rsidR="00AE18F6" w:rsidRPr="00AE18F6" w14:paraId="5CC09CC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97708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C5715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69AFA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2C9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0754D6C9" w14:textId="77777777" w:rsidR="00AE18F6" w:rsidRPr="00AE18F6" w:rsidRDefault="00AE18F6" w:rsidP="00AE18F6">
            <w:pPr>
              <w:keepNext/>
              <w:keepLines/>
              <w:spacing w:after="0"/>
              <w:jc w:val="center"/>
              <w:rPr>
                <w:rFonts w:ascii="Arial" w:hAnsi="Arial"/>
                <w:sz w:val="18"/>
              </w:rPr>
            </w:pPr>
          </w:p>
        </w:tc>
      </w:tr>
      <w:tr w:rsidR="00AE18F6" w:rsidRPr="00AE18F6" w14:paraId="33EC289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4B94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9099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4063A7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4A1757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7C93DB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4F4E6D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0EDE00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5BDE3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10BAB2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560713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01F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2CBA1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5DBB48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DE556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7FA99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598BB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E38E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28AE764" w14:textId="77777777" w:rsidR="00AE18F6" w:rsidRPr="00AE18F6" w:rsidRDefault="00AE18F6" w:rsidP="00AE18F6">
            <w:pPr>
              <w:keepNext/>
              <w:keepLines/>
              <w:spacing w:after="0"/>
              <w:jc w:val="center"/>
              <w:rPr>
                <w:rFonts w:ascii="Arial" w:hAnsi="Arial"/>
                <w:sz w:val="18"/>
              </w:rPr>
            </w:pPr>
          </w:p>
        </w:tc>
      </w:tr>
      <w:tr w:rsidR="00AE18F6" w:rsidRPr="00AE18F6" w14:paraId="39E5BB1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A8962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950F1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F71A72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227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666132C6" w14:textId="77777777" w:rsidR="00AE18F6" w:rsidRPr="00AE18F6" w:rsidRDefault="00AE18F6" w:rsidP="00AE18F6">
            <w:pPr>
              <w:keepNext/>
              <w:keepLines/>
              <w:spacing w:after="0"/>
              <w:jc w:val="center"/>
              <w:rPr>
                <w:rFonts w:ascii="Arial" w:hAnsi="Arial"/>
                <w:sz w:val="18"/>
              </w:rPr>
            </w:pPr>
          </w:p>
        </w:tc>
      </w:tr>
      <w:tr w:rsidR="00AE18F6" w:rsidRPr="00AE18F6" w14:paraId="64078CC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46F6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67375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65DE1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0A901A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54BD1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58AD59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0D5136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7FADB3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45C06A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BE67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3A0E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90E75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F9B4D2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B174E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2DEB95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579A0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E750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5DDBAD7C" w14:textId="77777777" w:rsidR="00AE18F6" w:rsidRPr="00AE18F6" w:rsidRDefault="00AE18F6" w:rsidP="00AE18F6">
            <w:pPr>
              <w:keepNext/>
              <w:keepLines/>
              <w:spacing w:after="0"/>
              <w:jc w:val="center"/>
              <w:rPr>
                <w:rFonts w:ascii="Arial" w:hAnsi="Arial"/>
                <w:sz w:val="18"/>
              </w:rPr>
            </w:pPr>
          </w:p>
        </w:tc>
      </w:tr>
      <w:tr w:rsidR="00AE18F6" w:rsidRPr="00AE18F6" w14:paraId="0103E81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EAD81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70897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F55E9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137D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642881AE" w14:textId="77777777" w:rsidR="00AE18F6" w:rsidRPr="00AE18F6" w:rsidRDefault="00AE18F6" w:rsidP="00AE18F6">
            <w:pPr>
              <w:keepNext/>
              <w:keepLines/>
              <w:spacing w:after="0"/>
              <w:jc w:val="center"/>
              <w:rPr>
                <w:rFonts w:ascii="Arial" w:hAnsi="Arial"/>
                <w:sz w:val="18"/>
              </w:rPr>
            </w:pPr>
          </w:p>
        </w:tc>
      </w:tr>
      <w:tr w:rsidR="00AE18F6" w:rsidRPr="00AE18F6" w14:paraId="431A34B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EBD2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F8A8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205B02A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8215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CDAB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E0689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DC59E8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65169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215F7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F5888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6B9E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9F5979A" w14:textId="77777777" w:rsidR="00AE18F6" w:rsidRPr="00AE18F6" w:rsidRDefault="00AE18F6" w:rsidP="00AE18F6">
            <w:pPr>
              <w:keepNext/>
              <w:keepLines/>
              <w:spacing w:after="0"/>
              <w:jc w:val="center"/>
              <w:rPr>
                <w:rFonts w:ascii="Arial" w:hAnsi="Arial"/>
                <w:sz w:val="18"/>
              </w:rPr>
            </w:pPr>
          </w:p>
        </w:tc>
      </w:tr>
      <w:tr w:rsidR="00AE18F6" w:rsidRPr="00AE18F6" w14:paraId="29FC9CC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5F61A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314D5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5717D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B9DA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7D3D0BDA" w14:textId="77777777" w:rsidR="00AE18F6" w:rsidRPr="00AE18F6" w:rsidRDefault="00AE18F6" w:rsidP="00AE18F6">
            <w:pPr>
              <w:keepNext/>
              <w:keepLines/>
              <w:spacing w:after="0"/>
              <w:jc w:val="center"/>
              <w:rPr>
                <w:rFonts w:ascii="Arial" w:hAnsi="Arial"/>
                <w:sz w:val="18"/>
              </w:rPr>
            </w:pPr>
          </w:p>
        </w:tc>
      </w:tr>
      <w:tr w:rsidR="00AE18F6" w:rsidRPr="00AE18F6" w14:paraId="25F1F00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16B4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1113C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D53A4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6CDDA9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0EA9E3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9633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251C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78B63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5F84A2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923D4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455C2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5ED27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D4C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8EEA337" w14:textId="77777777" w:rsidR="00AE18F6" w:rsidRPr="00AE18F6" w:rsidRDefault="00AE18F6" w:rsidP="00AE18F6">
            <w:pPr>
              <w:keepNext/>
              <w:keepLines/>
              <w:spacing w:after="0"/>
              <w:jc w:val="center"/>
              <w:rPr>
                <w:rFonts w:ascii="Arial" w:hAnsi="Arial"/>
                <w:sz w:val="18"/>
              </w:rPr>
            </w:pPr>
          </w:p>
        </w:tc>
      </w:tr>
      <w:tr w:rsidR="00AE18F6" w:rsidRPr="00AE18F6" w14:paraId="4D30D12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4267F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B9BD48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3569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EFD4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2A16F139" w14:textId="77777777" w:rsidR="00AE18F6" w:rsidRPr="00AE18F6" w:rsidRDefault="00AE18F6" w:rsidP="00AE18F6">
            <w:pPr>
              <w:keepNext/>
              <w:keepLines/>
              <w:spacing w:after="0"/>
              <w:jc w:val="center"/>
              <w:rPr>
                <w:rFonts w:ascii="Arial" w:hAnsi="Arial"/>
                <w:sz w:val="18"/>
              </w:rPr>
            </w:pPr>
          </w:p>
        </w:tc>
      </w:tr>
      <w:tr w:rsidR="00AE18F6" w:rsidRPr="00AE18F6" w14:paraId="3FD5278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D591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037DF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2A73FB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E8D66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1A57C0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54941C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510A63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68904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A58A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780E9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8A9CAD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5A2A0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10A388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27C7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94FA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310701C" w14:textId="77777777" w:rsidR="00AE18F6" w:rsidRPr="00AE18F6" w:rsidRDefault="00AE18F6" w:rsidP="00AE18F6">
            <w:pPr>
              <w:keepNext/>
              <w:keepLines/>
              <w:spacing w:after="0"/>
              <w:jc w:val="center"/>
              <w:rPr>
                <w:rFonts w:ascii="Arial" w:hAnsi="Arial"/>
                <w:sz w:val="18"/>
              </w:rPr>
            </w:pPr>
          </w:p>
        </w:tc>
      </w:tr>
      <w:tr w:rsidR="00AE18F6" w:rsidRPr="00AE18F6" w14:paraId="4428D9B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D7C29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45214C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BF491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E844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6AD68E95" w14:textId="77777777" w:rsidR="00AE18F6" w:rsidRPr="00AE18F6" w:rsidRDefault="00AE18F6" w:rsidP="00AE18F6">
            <w:pPr>
              <w:keepNext/>
              <w:keepLines/>
              <w:spacing w:after="0"/>
              <w:jc w:val="center"/>
              <w:rPr>
                <w:rFonts w:ascii="Arial" w:hAnsi="Arial"/>
                <w:sz w:val="18"/>
              </w:rPr>
            </w:pPr>
          </w:p>
        </w:tc>
      </w:tr>
      <w:tr w:rsidR="00AE18F6" w:rsidRPr="00AE18F6" w14:paraId="57E7C59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346D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5356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43414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6CF55D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1C0F03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070E05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3FEA7C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21B8EC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4E62AF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FD22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937F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4540F9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319FC0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9302B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DD46A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6EB88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C78D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39148408" w14:textId="77777777" w:rsidR="00AE18F6" w:rsidRPr="00AE18F6" w:rsidRDefault="00AE18F6" w:rsidP="00AE18F6">
            <w:pPr>
              <w:keepNext/>
              <w:keepLines/>
              <w:spacing w:after="0"/>
              <w:jc w:val="center"/>
              <w:rPr>
                <w:rFonts w:ascii="Arial" w:hAnsi="Arial"/>
                <w:sz w:val="18"/>
              </w:rPr>
            </w:pPr>
          </w:p>
        </w:tc>
      </w:tr>
      <w:tr w:rsidR="00AE18F6" w:rsidRPr="00AE18F6" w14:paraId="3BF70B7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E6593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F916B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7E9BA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C833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41322660" w14:textId="77777777" w:rsidR="00AE18F6" w:rsidRPr="00AE18F6" w:rsidRDefault="00AE18F6" w:rsidP="00AE18F6">
            <w:pPr>
              <w:keepNext/>
              <w:keepLines/>
              <w:spacing w:after="0"/>
              <w:jc w:val="center"/>
              <w:rPr>
                <w:rFonts w:ascii="Arial" w:hAnsi="Arial"/>
                <w:sz w:val="18"/>
              </w:rPr>
            </w:pPr>
          </w:p>
        </w:tc>
      </w:tr>
      <w:tr w:rsidR="00AE18F6" w:rsidRPr="00AE18F6" w14:paraId="38C657C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7F9E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DFE34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0C2F8B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16FC18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604FE1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38A45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1A9F48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6BB2E3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48D3F4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658B2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3921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99791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DBCE51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22DFB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EC2DB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A2A9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F0C1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F5FEABB" w14:textId="77777777" w:rsidR="00AE18F6" w:rsidRPr="00AE18F6" w:rsidRDefault="00AE18F6" w:rsidP="00AE18F6">
            <w:pPr>
              <w:keepNext/>
              <w:keepLines/>
              <w:spacing w:after="0"/>
              <w:jc w:val="center"/>
              <w:rPr>
                <w:rFonts w:ascii="Arial" w:hAnsi="Arial"/>
                <w:sz w:val="18"/>
              </w:rPr>
            </w:pPr>
          </w:p>
        </w:tc>
      </w:tr>
      <w:tr w:rsidR="00AE18F6" w:rsidRPr="00AE18F6" w14:paraId="5624FB6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ACB4E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A5328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901D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4F9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172DE132" w14:textId="77777777" w:rsidR="00AE18F6" w:rsidRPr="00AE18F6" w:rsidRDefault="00AE18F6" w:rsidP="00AE18F6">
            <w:pPr>
              <w:keepNext/>
              <w:keepLines/>
              <w:spacing w:after="0"/>
              <w:jc w:val="center"/>
              <w:rPr>
                <w:rFonts w:ascii="Arial" w:hAnsi="Arial"/>
                <w:sz w:val="18"/>
              </w:rPr>
            </w:pPr>
          </w:p>
        </w:tc>
      </w:tr>
      <w:tr w:rsidR="00AE18F6" w:rsidRPr="00AE18F6" w14:paraId="209D5FB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CC85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82151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12F47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DCE23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82DC1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E5210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2D4B9B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48A023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427DBA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C749F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8CD5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5A9F4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27F782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6E42D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078EB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FA12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4631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84A3927" w14:textId="77777777" w:rsidR="00AE18F6" w:rsidRPr="00AE18F6" w:rsidRDefault="00AE18F6" w:rsidP="00AE18F6">
            <w:pPr>
              <w:keepNext/>
              <w:keepLines/>
              <w:spacing w:after="0"/>
              <w:jc w:val="center"/>
              <w:rPr>
                <w:rFonts w:ascii="Arial" w:hAnsi="Arial"/>
                <w:sz w:val="18"/>
              </w:rPr>
            </w:pPr>
          </w:p>
        </w:tc>
      </w:tr>
      <w:tr w:rsidR="00AE18F6" w:rsidRPr="00AE18F6" w14:paraId="7A2DFAF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31CBC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63A06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D0D8D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9C9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7256775C" w14:textId="77777777" w:rsidR="00AE18F6" w:rsidRPr="00AE18F6" w:rsidRDefault="00AE18F6" w:rsidP="00AE18F6">
            <w:pPr>
              <w:keepNext/>
              <w:keepLines/>
              <w:spacing w:after="0"/>
              <w:jc w:val="center"/>
              <w:rPr>
                <w:rFonts w:ascii="Arial" w:hAnsi="Arial"/>
                <w:sz w:val="18"/>
              </w:rPr>
            </w:pPr>
          </w:p>
        </w:tc>
      </w:tr>
      <w:tr w:rsidR="00AE18F6" w:rsidRPr="00AE18F6" w14:paraId="309318F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0170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F4AB2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2FAB9C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6594F9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1F2205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72C05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6ECD8EA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5EE6FB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5E42C5C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2AB69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AAD5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086EE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9D4F44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308FA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0297D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87B4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DF29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8C006E2" w14:textId="77777777" w:rsidR="00AE18F6" w:rsidRPr="00AE18F6" w:rsidRDefault="00AE18F6" w:rsidP="00AE18F6">
            <w:pPr>
              <w:keepNext/>
              <w:keepLines/>
              <w:spacing w:after="0"/>
              <w:jc w:val="center"/>
              <w:rPr>
                <w:rFonts w:ascii="Arial" w:hAnsi="Arial"/>
                <w:sz w:val="18"/>
              </w:rPr>
            </w:pPr>
          </w:p>
        </w:tc>
      </w:tr>
      <w:tr w:rsidR="00AE18F6" w:rsidRPr="00AE18F6" w14:paraId="4321AA4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AB278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618053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8CD8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8AEE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5F6BBC3F" w14:textId="77777777" w:rsidR="00AE18F6" w:rsidRPr="00AE18F6" w:rsidRDefault="00AE18F6" w:rsidP="00AE18F6">
            <w:pPr>
              <w:keepNext/>
              <w:keepLines/>
              <w:spacing w:after="0"/>
              <w:jc w:val="center"/>
              <w:rPr>
                <w:rFonts w:ascii="Arial" w:hAnsi="Arial"/>
                <w:sz w:val="18"/>
              </w:rPr>
            </w:pPr>
          </w:p>
        </w:tc>
      </w:tr>
      <w:tr w:rsidR="00AE18F6" w:rsidRPr="00AE18F6" w14:paraId="6128726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8E6D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0B2C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3B242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8A685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076021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0DF469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CA_n48A-n260A</w:t>
            </w:r>
          </w:p>
          <w:p w14:paraId="7471EC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CA_n48A-n260G</w:t>
            </w:r>
          </w:p>
          <w:p w14:paraId="51844E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CA_n48A-n260H</w:t>
            </w:r>
          </w:p>
          <w:p w14:paraId="5BC256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96B83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9916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6C8B4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99446D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BA593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FDBE3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B7639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3D0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8F6A7E9" w14:textId="77777777" w:rsidR="00AE18F6" w:rsidRPr="00AE18F6" w:rsidRDefault="00AE18F6" w:rsidP="00AE18F6">
            <w:pPr>
              <w:keepNext/>
              <w:keepLines/>
              <w:spacing w:after="0"/>
              <w:jc w:val="center"/>
              <w:rPr>
                <w:rFonts w:ascii="Arial" w:hAnsi="Arial"/>
                <w:sz w:val="18"/>
              </w:rPr>
            </w:pPr>
          </w:p>
        </w:tc>
      </w:tr>
      <w:tr w:rsidR="00AE18F6" w:rsidRPr="00AE18F6" w14:paraId="1B66B78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6FBFD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1E707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4CE7B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63CF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776C9395" w14:textId="77777777" w:rsidR="00AE18F6" w:rsidRPr="00AE18F6" w:rsidRDefault="00AE18F6" w:rsidP="00AE18F6">
            <w:pPr>
              <w:keepNext/>
              <w:keepLines/>
              <w:spacing w:after="0"/>
              <w:jc w:val="center"/>
              <w:rPr>
                <w:rFonts w:ascii="Arial" w:hAnsi="Arial"/>
                <w:sz w:val="18"/>
              </w:rPr>
            </w:pPr>
          </w:p>
        </w:tc>
      </w:tr>
      <w:tr w:rsidR="00AE18F6" w:rsidRPr="00AE18F6" w14:paraId="208D534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9AE4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CA_n5A-n48A-n261A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72F4B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5C6451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A78A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07A7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171BA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DE49D9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C1853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1F88E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D514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BF27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1139D6" w14:textId="77777777" w:rsidR="00AE18F6" w:rsidRPr="00AE18F6" w:rsidRDefault="00AE18F6" w:rsidP="00AE18F6">
            <w:pPr>
              <w:keepNext/>
              <w:keepLines/>
              <w:spacing w:after="0"/>
              <w:jc w:val="center"/>
              <w:rPr>
                <w:rFonts w:ascii="Arial" w:hAnsi="Arial"/>
                <w:sz w:val="18"/>
              </w:rPr>
            </w:pPr>
          </w:p>
        </w:tc>
      </w:tr>
      <w:tr w:rsidR="00AE18F6" w:rsidRPr="00AE18F6" w14:paraId="285E7F6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7E4AF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0F176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C00FE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5683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1F1CA123" w14:textId="77777777" w:rsidR="00AE18F6" w:rsidRPr="00AE18F6" w:rsidRDefault="00AE18F6" w:rsidP="00AE18F6">
            <w:pPr>
              <w:keepNext/>
              <w:keepLines/>
              <w:spacing w:after="0"/>
              <w:jc w:val="center"/>
              <w:rPr>
                <w:rFonts w:ascii="Arial" w:hAnsi="Arial"/>
                <w:sz w:val="18"/>
              </w:rPr>
            </w:pPr>
          </w:p>
        </w:tc>
      </w:tr>
      <w:tr w:rsidR="00AE18F6" w:rsidRPr="00AE18F6" w14:paraId="4C8F49C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4960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095F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20AA5B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427F84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10755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5AD5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952D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AAEE93"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E2E9D4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0EBE6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AB933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13B93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0AC8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A377FCD" w14:textId="77777777" w:rsidR="00AE18F6" w:rsidRPr="00AE18F6" w:rsidRDefault="00AE18F6" w:rsidP="00AE18F6">
            <w:pPr>
              <w:keepNext/>
              <w:keepLines/>
              <w:spacing w:after="0"/>
              <w:jc w:val="center"/>
              <w:rPr>
                <w:rFonts w:ascii="Arial" w:hAnsi="Arial"/>
                <w:sz w:val="18"/>
              </w:rPr>
            </w:pPr>
          </w:p>
        </w:tc>
      </w:tr>
      <w:tr w:rsidR="00AE18F6" w:rsidRPr="00AE18F6" w14:paraId="1F3ECB7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53D94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C231C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FCB5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779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0FE6AB1A" w14:textId="77777777" w:rsidR="00AE18F6" w:rsidRPr="00AE18F6" w:rsidRDefault="00AE18F6" w:rsidP="00AE18F6">
            <w:pPr>
              <w:keepNext/>
              <w:keepLines/>
              <w:spacing w:after="0"/>
              <w:jc w:val="center"/>
              <w:rPr>
                <w:rFonts w:ascii="Arial" w:hAnsi="Arial"/>
                <w:sz w:val="18"/>
              </w:rPr>
            </w:pPr>
          </w:p>
        </w:tc>
      </w:tr>
      <w:tr w:rsidR="00AE18F6" w:rsidRPr="00AE18F6" w14:paraId="5A44112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10FF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2C9E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4D9F4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8882B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B0A07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AC8E2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27B4D4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3A38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54EE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01B33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82497D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52E16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9E1D4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D55B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53B7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3387671" w14:textId="77777777" w:rsidR="00AE18F6" w:rsidRPr="00AE18F6" w:rsidRDefault="00AE18F6" w:rsidP="00AE18F6">
            <w:pPr>
              <w:keepNext/>
              <w:keepLines/>
              <w:spacing w:after="0"/>
              <w:jc w:val="center"/>
              <w:rPr>
                <w:rFonts w:ascii="Arial" w:hAnsi="Arial"/>
                <w:sz w:val="18"/>
              </w:rPr>
            </w:pPr>
          </w:p>
        </w:tc>
      </w:tr>
      <w:tr w:rsidR="00AE18F6" w:rsidRPr="00AE18F6" w14:paraId="2E701F5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E1847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A4C5D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47A54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31B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0C8A3DC3" w14:textId="77777777" w:rsidR="00AE18F6" w:rsidRPr="00AE18F6" w:rsidRDefault="00AE18F6" w:rsidP="00AE18F6">
            <w:pPr>
              <w:keepNext/>
              <w:keepLines/>
              <w:spacing w:after="0"/>
              <w:jc w:val="center"/>
              <w:rPr>
                <w:rFonts w:ascii="Arial" w:hAnsi="Arial"/>
                <w:sz w:val="18"/>
              </w:rPr>
            </w:pPr>
          </w:p>
        </w:tc>
      </w:tr>
      <w:tr w:rsidR="00AE18F6" w:rsidRPr="00AE18F6" w14:paraId="6F60476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6FC4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DC83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6B9E9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53A08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E5C32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520881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B6A6F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2D4DCD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1CC8DC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0D082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EB9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0F273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C33AF6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9F9C1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33492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B8A95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158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AF24AFE" w14:textId="77777777" w:rsidR="00AE18F6" w:rsidRPr="00AE18F6" w:rsidRDefault="00AE18F6" w:rsidP="00AE18F6">
            <w:pPr>
              <w:keepNext/>
              <w:keepLines/>
              <w:spacing w:after="0"/>
              <w:jc w:val="center"/>
              <w:rPr>
                <w:rFonts w:ascii="Arial" w:hAnsi="Arial"/>
                <w:sz w:val="18"/>
              </w:rPr>
            </w:pPr>
          </w:p>
        </w:tc>
      </w:tr>
      <w:tr w:rsidR="00AE18F6" w:rsidRPr="00AE18F6" w14:paraId="15BF0C0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DD57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7BCC8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61E28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B670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1AED1EB0" w14:textId="77777777" w:rsidR="00AE18F6" w:rsidRPr="00AE18F6" w:rsidRDefault="00AE18F6" w:rsidP="00AE18F6">
            <w:pPr>
              <w:keepNext/>
              <w:keepLines/>
              <w:spacing w:after="0"/>
              <w:jc w:val="center"/>
              <w:rPr>
                <w:rFonts w:ascii="Arial" w:hAnsi="Arial"/>
                <w:sz w:val="18"/>
              </w:rPr>
            </w:pPr>
          </w:p>
        </w:tc>
      </w:tr>
      <w:tr w:rsidR="00AE18F6" w:rsidRPr="00AE18F6" w14:paraId="730D0AF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3C091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3637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20E9C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75A837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516F84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3E4BAA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7C79D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3FFC81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509C3D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A9FD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CD40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100E9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3A2747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6AFB4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36A05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7B229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7DC0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BFC983" w14:textId="77777777" w:rsidR="00AE18F6" w:rsidRPr="00AE18F6" w:rsidRDefault="00AE18F6" w:rsidP="00AE18F6">
            <w:pPr>
              <w:keepNext/>
              <w:keepLines/>
              <w:spacing w:after="0"/>
              <w:jc w:val="center"/>
              <w:rPr>
                <w:rFonts w:ascii="Arial" w:hAnsi="Arial"/>
                <w:sz w:val="18"/>
              </w:rPr>
            </w:pPr>
          </w:p>
        </w:tc>
      </w:tr>
      <w:tr w:rsidR="00AE18F6" w:rsidRPr="00AE18F6" w14:paraId="5338DA4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59E25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4C6AB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A78D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4CF7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19F7D1D0" w14:textId="77777777" w:rsidR="00AE18F6" w:rsidRPr="00AE18F6" w:rsidRDefault="00AE18F6" w:rsidP="00AE18F6">
            <w:pPr>
              <w:keepNext/>
              <w:keepLines/>
              <w:spacing w:after="0"/>
              <w:jc w:val="center"/>
              <w:rPr>
                <w:rFonts w:ascii="Arial" w:hAnsi="Arial"/>
                <w:sz w:val="18"/>
              </w:rPr>
            </w:pPr>
          </w:p>
        </w:tc>
      </w:tr>
      <w:tr w:rsidR="00AE18F6" w:rsidRPr="00AE18F6" w14:paraId="482CBB9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1A94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C8B9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C928E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4D6AC0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379DA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44C292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778C1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EA464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33B07F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5148A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BCE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410A16"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09AE34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267D2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9B47F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22379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6C53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CC79B3A" w14:textId="77777777" w:rsidR="00AE18F6" w:rsidRPr="00AE18F6" w:rsidRDefault="00AE18F6" w:rsidP="00AE18F6">
            <w:pPr>
              <w:keepNext/>
              <w:keepLines/>
              <w:spacing w:after="0"/>
              <w:jc w:val="center"/>
              <w:rPr>
                <w:rFonts w:ascii="Arial" w:hAnsi="Arial"/>
                <w:sz w:val="18"/>
              </w:rPr>
            </w:pPr>
          </w:p>
        </w:tc>
      </w:tr>
      <w:tr w:rsidR="00AE18F6" w:rsidRPr="00AE18F6" w14:paraId="4574DD3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0DE12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835E2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6BFAE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61E2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40E58E3" w14:textId="77777777" w:rsidR="00AE18F6" w:rsidRPr="00AE18F6" w:rsidRDefault="00AE18F6" w:rsidP="00AE18F6">
            <w:pPr>
              <w:keepNext/>
              <w:keepLines/>
              <w:spacing w:after="0"/>
              <w:jc w:val="center"/>
              <w:rPr>
                <w:rFonts w:ascii="Arial" w:hAnsi="Arial"/>
                <w:sz w:val="18"/>
              </w:rPr>
            </w:pPr>
          </w:p>
        </w:tc>
      </w:tr>
      <w:tr w:rsidR="00AE18F6" w:rsidRPr="00AE18F6" w14:paraId="28267AE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56CB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BAEC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10A2A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6E023A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668DF4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6EF8A0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32F48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7EABA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62F4A8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F644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6EF9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12DFF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33A4EB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45623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D55BE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3328B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6C43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734C14" w14:textId="77777777" w:rsidR="00AE18F6" w:rsidRPr="00AE18F6" w:rsidRDefault="00AE18F6" w:rsidP="00AE18F6">
            <w:pPr>
              <w:keepNext/>
              <w:keepLines/>
              <w:spacing w:after="0"/>
              <w:jc w:val="center"/>
              <w:rPr>
                <w:rFonts w:ascii="Arial" w:hAnsi="Arial"/>
                <w:sz w:val="18"/>
              </w:rPr>
            </w:pPr>
          </w:p>
        </w:tc>
      </w:tr>
      <w:tr w:rsidR="00AE18F6" w:rsidRPr="00AE18F6" w14:paraId="5D3518F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EBA0B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080A60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6F35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09D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5F4E62E7" w14:textId="77777777" w:rsidR="00AE18F6" w:rsidRPr="00AE18F6" w:rsidRDefault="00AE18F6" w:rsidP="00AE18F6">
            <w:pPr>
              <w:keepNext/>
              <w:keepLines/>
              <w:spacing w:after="0"/>
              <w:jc w:val="center"/>
              <w:rPr>
                <w:rFonts w:ascii="Arial" w:hAnsi="Arial"/>
                <w:sz w:val="18"/>
              </w:rPr>
            </w:pPr>
          </w:p>
        </w:tc>
      </w:tr>
      <w:tr w:rsidR="00AE18F6" w:rsidRPr="00AE18F6" w14:paraId="17B7540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0B04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CA_n5A-n48A-n261M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6C16D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59A37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585D9F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ABCF4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5E0173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8A658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20AECC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6CD5DE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B6F9D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92E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BBF51D"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5AB334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20033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28FB7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1433E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1BCE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848A33D" w14:textId="77777777" w:rsidR="00AE18F6" w:rsidRPr="00AE18F6" w:rsidRDefault="00AE18F6" w:rsidP="00AE18F6">
            <w:pPr>
              <w:keepNext/>
              <w:keepLines/>
              <w:spacing w:after="0"/>
              <w:jc w:val="center"/>
              <w:rPr>
                <w:rFonts w:ascii="Arial" w:hAnsi="Arial"/>
                <w:sz w:val="18"/>
              </w:rPr>
            </w:pPr>
          </w:p>
        </w:tc>
      </w:tr>
      <w:tr w:rsidR="00AE18F6" w:rsidRPr="00AE18F6" w14:paraId="455EC91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DAF5A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0EA67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714EFC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0A41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0FE4535D" w14:textId="77777777" w:rsidR="00AE18F6" w:rsidRPr="00AE18F6" w:rsidRDefault="00AE18F6" w:rsidP="00AE18F6">
            <w:pPr>
              <w:keepNext/>
              <w:keepLines/>
              <w:spacing w:after="0"/>
              <w:jc w:val="center"/>
              <w:rPr>
                <w:rFonts w:ascii="Arial" w:hAnsi="Arial"/>
                <w:sz w:val="18"/>
              </w:rPr>
            </w:pPr>
          </w:p>
        </w:tc>
      </w:tr>
      <w:tr w:rsidR="00AE18F6" w:rsidRPr="00AE18F6" w14:paraId="17930CB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5440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2B34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37F83A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DEAEE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28CC3A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DEE36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6A6A3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1CD23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17D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17292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248F23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5BCE3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0369A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F9ED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D0E0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7DFDDB3" w14:textId="77777777" w:rsidR="00AE18F6" w:rsidRPr="00AE18F6" w:rsidRDefault="00AE18F6" w:rsidP="00AE18F6">
            <w:pPr>
              <w:keepNext/>
              <w:keepLines/>
              <w:spacing w:after="0"/>
              <w:jc w:val="center"/>
              <w:rPr>
                <w:rFonts w:ascii="Arial" w:hAnsi="Arial"/>
                <w:sz w:val="18"/>
              </w:rPr>
            </w:pPr>
          </w:p>
        </w:tc>
      </w:tr>
      <w:tr w:rsidR="00AE18F6" w:rsidRPr="00AE18F6" w14:paraId="172434D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81ADA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EEDE6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6D77C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1958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7491C44A" w14:textId="77777777" w:rsidR="00AE18F6" w:rsidRPr="00AE18F6" w:rsidRDefault="00AE18F6" w:rsidP="00AE18F6">
            <w:pPr>
              <w:keepNext/>
              <w:keepLines/>
              <w:spacing w:after="0"/>
              <w:jc w:val="center"/>
              <w:rPr>
                <w:rFonts w:ascii="Arial" w:hAnsi="Arial"/>
                <w:sz w:val="18"/>
              </w:rPr>
            </w:pPr>
          </w:p>
        </w:tc>
      </w:tr>
      <w:tr w:rsidR="00AE18F6" w:rsidRPr="00AE18F6" w14:paraId="17A64D3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0BA3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81A5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8B1AA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72EA39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EABAFE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B87D5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512E2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07DB7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3F1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A2265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1B9034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ED475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D7BBC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4CEC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CB35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147FCC7" w14:textId="77777777" w:rsidR="00AE18F6" w:rsidRPr="00AE18F6" w:rsidRDefault="00AE18F6" w:rsidP="00AE18F6">
            <w:pPr>
              <w:keepNext/>
              <w:keepLines/>
              <w:spacing w:after="0"/>
              <w:jc w:val="center"/>
              <w:rPr>
                <w:rFonts w:ascii="Arial" w:hAnsi="Arial"/>
                <w:sz w:val="18"/>
              </w:rPr>
            </w:pPr>
          </w:p>
        </w:tc>
      </w:tr>
      <w:tr w:rsidR="00AE18F6" w:rsidRPr="00AE18F6" w14:paraId="5B76FE5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C0BD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A27281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3AD1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7DE7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096DFC5C" w14:textId="77777777" w:rsidR="00AE18F6" w:rsidRPr="00AE18F6" w:rsidRDefault="00AE18F6" w:rsidP="00AE18F6">
            <w:pPr>
              <w:keepNext/>
              <w:keepLines/>
              <w:spacing w:after="0"/>
              <w:jc w:val="center"/>
              <w:rPr>
                <w:rFonts w:ascii="Arial" w:hAnsi="Arial"/>
                <w:sz w:val="18"/>
              </w:rPr>
            </w:pPr>
          </w:p>
        </w:tc>
      </w:tr>
      <w:tr w:rsidR="00AE18F6" w:rsidRPr="00AE18F6" w14:paraId="10D411C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07E3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AE04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AFDEB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A407D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71C20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D073A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9635E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42203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B83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AB407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B20E2C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BBF51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B714E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DA8D0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769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EB399D2" w14:textId="77777777" w:rsidR="00AE18F6" w:rsidRPr="00AE18F6" w:rsidRDefault="00AE18F6" w:rsidP="00AE18F6">
            <w:pPr>
              <w:keepNext/>
              <w:keepLines/>
              <w:spacing w:after="0"/>
              <w:jc w:val="center"/>
              <w:rPr>
                <w:rFonts w:ascii="Arial" w:hAnsi="Arial"/>
                <w:sz w:val="18"/>
              </w:rPr>
            </w:pPr>
          </w:p>
        </w:tc>
      </w:tr>
      <w:tr w:rsidR="00AE18F6" w:rsidRPr="00AE18F6" w14:paraId="57D2B57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A8F62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F8651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4C5B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E7C6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66D6C1B9" w14:textId="77777777" w:rsidR="00AE18F6" w:rsidRPr="00AE18F6" w:rsidRDefault="00AE18F6" w:rsidP="00AE18F6">
            <w:pPr>
              <w:keepNext/>
              <w:keepLines/>
              <w:spacing w:after="0"/>
              <w:jc w:val="center"/>
              <w:rPr>
                <w:rFonts w:ascii="Arial" w:hAnsi="Arial"/>
                <w:sz w:val="18"/>
              </w:rPr>
            </w:pPr>
          </w:p>
        </w:tc>
      </w:tr>
      <w:tr w:rsidR="00AE18F6" w:rsidRPr="00AE18F6" w14:paraId="04CB1F4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8784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FB6A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E2E9A6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1CE76F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759C91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128204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0F4F4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0651D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722156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063C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FF3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2ECF1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3909EB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7C185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BFE11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A2AC4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24C1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41D4FF0" w14:textId="77777777" w:rsidR="00AE18F6" w:rsidRPr="00AE18F6" w:rsidRDefault="00AE18F6" w:rsidP="00AE18F6">
            <w:pPr>
              <w:keepNext/>
              <w:keepLines/>
              <w:spacing w:after="0"/>
              <w:jc w:val="center"/>
              <w:rPr>
                <w:rFonts w:ascii="Arial" w:hAnsi="Arial"/>
                <w:sz w:val="18"/>
              </w:rPr>
            </w:pPr>
          </w:p>
        </w:tc>
      </w:tr>
      <w:tr w:rsidR="00AE18F6" w:rsidRPr="00AE18F6" w14:paraId="44B3D3E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25242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E9A27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B09CFE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A68C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7D125E2D" w14:textId="77777777" w:rsidR="00AE18F6" w:rsidRPr="00AE18F6" w:rsidRDefault="00AE18F6" w:rsidP="00AE18F6">
            <w:pPr>
              <w:keepNext/>
              <w:keepLines/>
              <w:spacing w:after="0"/>
              <w:jc w:val="center"/>
              <w:rPr>
                <w:rFonts w:ascii="Arial" w:hAnsi="Arial"/>
                <w:sz w:val="18"/>
              </w:rPr>
            </w:pPr>
          </w:p>
        </w:tc>
      </w:tr>
      <w:tr w:rsidR="00AE18F6" w:rsidRPr="00AE18F6" w14:paraId="5250990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D5A3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F524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468EB7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6C182D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7686E9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30BF8A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F391B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CD328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1BCBF3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57A4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8F19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688F5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52F8AE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0BB53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344C6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651A8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8D0C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82EC45A" w14:textId="77777777" w:rsidR="00AE18F6" w:rsidRPr="00AE18F6" w:rsidRDefault="00AE18F6" w:rsidP="00AE18F6">
            <w:pPr>
              <w:keepNext/>
              <w:keepLines/>
              <w:spacing w:after="0"/>
              <w:jc w:val="center"/>
              <w:rPr>
                <w:rFonts w:ascii="Arial" w:hAnsi="Arial"/>
                <w:sz w:val="18"/>
              </w:rPr>
            </w:pPr>
          </w:p>
        </w:tc>
      </w:tr>
      <w:tr w:rsidR="00AE18F6" w:rsidRPr="00AE18F6" w14:paraId="513F57A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F0DAC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20688F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FC169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264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238570A6" w14:textId="77777777" w:rsidR="00AE18F6" w:rsidRPr="00AE18F6" w:rsidRDefault="00AE18F6" w:rsidP="00AE18F6">
            <w:pPr>
              <w:keepNext/>
              <w:keepLines/>
              <w:spacing w:after="0"/>
              <w:jc w:val="center"/>
              <w:rPr>
                <w:rFonts w:ascii="Arial" w:hAnsi="Arial"/>
                <w:sz w:val="18"/>
              </w:rPr>
            </w:pPr>
          </w:p>
        </w:tc>
      </w:tr>
      <w:tr w:rsidR="00AE18F6" w:rsidRPr="00AE18F6" w14:paraId="2E4991D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11DF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A709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134D4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BF0D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B73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BC850F"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AFF1DE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6D265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64E91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74FF3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5E2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0338897C" w14:textId="77777777" w:rsidR="00AE18F6" w:rsidRPr="00AE18F6" w:rsidRDefault="00AE18F6" w:rsidP="00AE18F6">
            <w:pPr>
              <w:keepNext/>
              <w:keepLines/>
              <w:spacing w:after="0"/>
              <w:jc w:val="center"/>
              <w:rPr>
                <w:rFonts w:ascii="Arial" w:hAnsi="Arial"/>
                <w:sz w:val="18"/>
              </w:rPr>
            </w:pPr>
          </w:p>
        </w:tc>
      </w:tr>
      <w:tr w:rsidR="00AE18F6" w:rsidRPr="00AE18F6" w14:paraId="60A8A8F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2C2E8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01D44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39D1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9BA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4E78366" w14:textId="77777777" w:rsidR="00AE18F6" w:rsidRPr="00AE18F6" w:rsidRDefault="00AE18F6" w:rsidP="00AE18F6">
            <w:pPr>
              <w:keepNext/>
              <w:keepLines/>
              <w:spacing w:after="0"/>
              <w:jc w:val="center"/>
              <w:rPr>
                <w:rFonts w:ascii="Arial" w:hAnsi="Arial"/>
                <w:sz w:val="18"/>
              </w:rPr>
            </w:pPr>
          </w:p>
        </w:tc>
      </w:tr>
      <w:tr w:rsidR="00AE18F6" w:rsidRPr="00AE18F6" w14:paraId="4C6D8E0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66B5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CA_n5A-n48(2A)-n261G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3E17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513F7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3A0114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67329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AFE9C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E6F9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9B072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A345EA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EF556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5AB16B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F9473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384C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0DA8530" w14:textId="77777777" w:rsidR="00AE18F6" w:rsidRPr="00AE18F6" w:rsidRDefault="00AE18F6" w:rsidP="00AE18F6">
            <w:pPr>
              <w:keepNext/>
              <w:keepLines/>
              <w:spacing w:after="0"/>
              <w:jc w:val="center"/>
              <w:rPr>
                <w:rFonts w:ascii="Arial" w:hAnsi="Arial"/>
                <w:sz w:val="18"/>
              </w:rPr>
            </w:pPr>
          </w:p>
        </w:tc>
      </w:tr>
      <w:tr w:rsidR="00AE18F6" w:rsidRPr="00AE18F6" w14:paraId="5D67A01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20DD5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D7A81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5987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217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FA3E3D1" w14:textId="77777777" w:rsidR="00AE18F6" w:rsidRPr="00AE18F6" w:rsidRDefault="00AE18F6" w:rsidP="00AE18F6">
            <w:pPr>
              <w:keepNext/>
              <w:keepLines/>
              <w:spacing w:after="0"/>
              <w:jc w:val="center"/>
              <w:rPr>
                <w:rFonts w:ascii="Arial" w:hAnsi="Arial"/>
                <w:sz w:val="18"/>
              </w:rPr>
            </w:pPr>
          </w:p>
        </w:tc>
      </w:tr>
      <w:tr w:rsidR="00AE18F6" w:rsidRPr="00AE18F6" w14:paraId="1407C5A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748F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B328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12D42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4051A3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6F575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1ACED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21BA6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9BD94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75F5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11B98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48E2DE7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36DF2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1ABCB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1C5CB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F5BC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0FE114AD" w14:textId="77777777" w:rsidR="00AE18F6" w:rsidRPr="00AE18F6" w:rsidRDefault="00AE18F6" w:rsidP="00AE18F6">
            <w:pPr>
              <w:keepNext/>
              <w:keepLines/>
              <w:spacing w:after="0"/>
              <w:jc w:val="center"/>
              <w:rPr>
                <w:rFonts w:ascii="Arial" w:hAnsi="Arial"/>
                <w:sz w:val="18"/>
              </w:rPr>
            </w:pPr>
          </w:p>
        </w:tc>
      </w:tr>
      <w:tr w:rsidR="00AE18F6" w:rsidRPr="00AE18F6" w14:paraId="42D80C1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7DDFE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03D59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82519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7C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2B5DA6E3" w14:textId="77777777" w:rsidR="00AE18F6" w:rsidRPr="00AE18F6" w:rsidRDefault="00AE18F6" w:rsidP="00AE18F6">
            <w:pPr>
              <w:keepNext/>
              <w:keepLines/>
              <w:spacing w:after="0"/>
              <w:jc w:val="center"/>
              <w:rPr>
                <w:rFonts w:ascii="Arial" w:hAnsi="Arial"/>
                <w:sz w:val="18"/>
              </w:rPr>
            </w:pPr>
          </w:p>
        </w:tc>
      </w:tr>
      <w:tr w:rsidR="00AE18F6" w:rsidRPr="00AE18F6" w14:paraId="7CEA2D3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5475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310F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291E52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B3CFB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3D8C49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49E649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2A4443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12DAB7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6BB792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7BAD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CF3F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195BF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0533F0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D61F1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740D3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2C29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9A13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CEB0CB5" w14:textId="77777777" w:rsidR="00AE18F6" w:rsidRPr="00AE18F6" w:rsidRDefault="00AE18F6" w:rsidP="00AE18F6">
            <w:pPr>
              <w:keepNext/>
              <w:keepLines/>
              <w:spacing w:after="0"/>
              <w:jc w:val="center"/>
              <w:rPr>
                <w:rFonts w:ascii="Arial" w:hAnsi="Arial"/>
                <w:sz w:val="18"/>
              </w:rPr>
            </w:pPr>
          </w:p>
        </w:tc>
      </w:tr>
      <w:tr w:rsidR="00AE18F6" w:rsidRPr="00AE18F6" w14:paraId="6A13F5A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A640D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11782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E3A5A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01DB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227127E3" w14:textId="77777777" w:rsidR="00AE18F6" w:rsidRPr="00AE18F6" w:rsidRDefault="00AE18F6" w:rsidP="00AE18F6">
            <w:pPr>
              <w:keepNext/>
              <w:keepLines/>
              <w:spacing w:after="0"/>
              <w:jc w:val="center"/>
              <w:rPr>
                <w:rFonts w:ascii="Arial" w:hAnsi="Arial"/>
                <w:sz w:val="18"/>
              </w:rPr>
            </w:pPr>
          </w:p>
        </w:tc>
      </w:tr>
      <w:tr w:rsidR="00AE18F6" w:rsidRPr="00AE18F6" w14:paraId="1CFFB06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C4A8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9011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306450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291DE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511960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55A0BF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2DB81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9FA3B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FD819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05554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98C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CCE1D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ECF8F3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1FDA2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FFF4F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E664E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F8D3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209D8D0" w14:textId="77777777" w:rsidR="00AE18F6" w:rsidRPr="00AE18F6" w:rsidRDefault="00AE18F6" w:rsidP="00AE18F6">
            <w:pPr>
              <w:keepNext/>
              <w:keepLines/>
              <w:spacing w:after="0"/>
              <w:jc w:val="center"/>
              <w:rPr>
                <w:rFonts w:ascii="Arial" w:hAnsi="Arial"/>
                <w:sz w:val="18"/>
              </w:rPr>
            </w:pPr>
          </w:p>
        </w:tc>
      </w:tr>
      <w:tr w:rsidR="00AE18F6" w:rsidRPr="00AE18F6" w14:paraId="1E1B068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B6CB6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EA55FA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5400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BF49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4DD2768E" w14:textId="77777777" w:rsidR="00AE18F6" w:rsidRPr="00AE18F6" w:rsidRDefault="00AE18F6" w:rsidP="00AE18F6">
            <w:pPr>
              <w:keepNext/>
              <w:keepLines/>
              <w:spacing w:after="0"/>
              <w:jc w:val="center"/>
              <w:rPr>
                <w:rFonts w:ascii="Arial" w:hAnsi="Arial"/>
                <w:sz w:val="18"/>
              </w:rPr>
            </w:pPr>
          </w:p>
        </w:tc>
      </w:tr>
      <w:tr w:rsidR="00AE18F6" w:rsidRPr="00AE18F6" w14:paraId="101C265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D6DD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0EDE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06A23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62F39D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36F74D0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4852D8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D4AF0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2EE7A6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07F5A6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5F08D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2F23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F42AD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A3BAC8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F6AB7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1DF835"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4C7F7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37E0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7B6C8A1" w14:textId="77777777" w:rsidR="00AE18F6" w:rsidRPr="00AE18F6" w:rsidRDefault="00AE18F6" w:rsidP="00AE18F6">
            <w:pPr>
              <w:keepNext/>
              <w:keepLines/>
              <w:spacing w:after="0"/>
              <w:jc w:val="center"/>
              <w:rPr>
                <w:rFonts w:ascii="Arial" w:hAnsi="Arial"/>
                <w:sz w:val="18"/>
              </w:rPr>
            </w:pPr>
          </w:p>
        </w:tc>
      </w:tr>
      <w:tr w:rsidR="00AE18F6" w:rsidRPr="00AE18F6" w14:paraId="2837175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56309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9345F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BEFA2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60B7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21327820" w14:textId="77777777" w:rsidR="00AE18F6" w:rsidRPr="00AE18F6" w:rsidRDefault="00AE18F6" w:rsidP="00AE18F6">
            <w:pPr>
              <w:keepNext/>
              <w:keepLines/>
              <w:spacing w:after="0"/>
              <w:jc w:val="center"/>
              <w:rPr>
                <w:rFonts w:ascii="Arial" w:hAnsi="Arial"/>
                <w:sz w:val="18"/>
              </w:rPr>
            </w:pPr>
          </w:p>
        </w:tc>
      </w:tr>
      <w:tr w:rsidR="00AE18F6" w:rsidRPr="00AE18F6" w14:paraId="28E1384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86B1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5D1F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759FEF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13BC27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343238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05BF69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B51F3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31E78D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1B2F20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0003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CAC5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BD7FEB"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F385DA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38064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56BF5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5F85B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16D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07CCFB0" w14:textId="77777777" w:rsidR="00AE18F6" w:rsidRPr="00AE18F6" w:rsidRDefault="00AE18F6" w:rsidP="00AE18F6">
            <w:pPr>
              <w:keepNext/>
              <w:keepLines/>
              <w:spacing w:after="0"/>
              <w:jc w:val="center"/>
              <w:rPr>
                <w:rFonts w:ascii="Arial" w:hAnsi="Arial"/>
                <w:sz w:val="18"/>
              </w:rPr>
            </w:pPr>
          </w:p>
        </w:tc>
      </w:tr>
      <w:tr w:rsidR="00AE18F6" w:rsidRPr="00AE18F6" w14:paraId="09BAB87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6D3A1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95A523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108A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F3DA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0A0C0223" w14:textId="77777777" w:rsidR="00AE18F6" w:rsidRPr="00AE18F6" w:rsidRDefault="00AE18F6" w:rsidP="00AE18F6">
            <w:pPr>
              <w:keepNext/>
              <w:keepLines/>
              <w:spacing w:after="0"/>
              <w:jc w:val="center"/>
              <w:rPr>
                <w:rFonts w:ascii="Arial" w:hAnsi="Arial"/>
                <w:sz w:val="18"/>
              </w:rPr>
            </w:pPr>
          </w:p>
        </w:tc>
      </w:tr>
      <w:tr w:rsidR="00AE18F6" w:rsidRPr="00AE18F6" w14:paraId="18ADA26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4410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30C2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29F41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2AC923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517237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25B5C2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48EE33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5469E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312B7E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CA373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213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9DBEC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A0EFCA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3D154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660AE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7BE00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76A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639FF96" w14:textId="77777777" w:rsidR="00AE18F6" w:rsidRPr="00AE18F6" w:rsidRDefault="00AE18F6" w:rsidP="00AE18F6">
            <w:pPr>
              <w:keepNext/>
              <w:keepLines/>
              <w:spacing w:after="0"/>
              <w:jc w:val="center"/>
              <w:rPr>
                <w:rFonts w:ascii="Arial" w:hAnsi="Arial"/>
                <w:sz w:val="18"/>
              </w:rPr>
            </w:pPr>
          </w:p>
        </w:tc>
      </w:tr>
      <w:tr w:rsidR="00AE18F6" w:rsidRPr="00AE18F6" w14:paraId="7C6EF46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FF605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20DDD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AEBB6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B295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4FFEC8EC" w14:textId="77777777" w:rsidR="00AE18F6" w:rsidRPr="00AE18F6" w:rsidRDefault="00AE18F6" w:rsidP="00AE18F6">
            <w:pPr>
              <w:keepNext/>
              <w:keepLines/>
              <w:spacing w:after="0"/>
              <w:jc w:val="center"/>
              <w:rPr>
                <w:rFonts w:ascii="Arial" w:hAnsi="Arial"/>
                <w:sz w:val="18"/>
              </w:rPr>
            </w:pPr>
          </w:p>
        </w:tc>
      </w:tr>
      <w:tr w:rsidR="00AE18F6" w:rsidRPr="00AE18F6" w14:paraId="26F1AAC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A2F8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CA_n5A-n48(2A)-n261(G-H)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2159B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220A89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956DB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64278C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C35F8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1D8CAA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865F3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1D39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602ED7"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E1632C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3232E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D74C6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9B54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3A6B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F201D70" w14:textId="77777777" w:rsidR="00AE18F6" w:rsidRPr="00AE18F6" w:rsidRDefault="00AE18F6" w:rsidP="00AE18F6">
            <w:pPr>
              <w:keepNext/>
              <w:keepLines/>
              <w:spacing w:after="0"/>
              <w:jc w:val="center"/>
              <w:rPr>
                <w:rFonts w:ascii="Arial" w:hAnsi="Arial"/>
                <w:sz w:val="18"/>
              </w:rPr>
            </w:pPr>
          </w:p>
        </w:tc>
      </w:tr>
      <w:tr w:rsidR="00AE18F6" w:rsidRPr="00AE18F6" w14:paraId="735AC77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A77F2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C6844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CCF0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2C3B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4B5ABEE9" w14:textId="77777777" w:rsidR="00AE18F6" w:rsidRPr="00AE18F6" w:rsidRDefault="00AE18F6" w:rsidP="00AE18F6">
            <w:pPr>
              <w:keepNext/>
              <w:keepLines/>
              <w:spacing w:after="0"/>
              <w:jc w:val="center"/>
              <w:rPr>
                <w:rFonts w:ascii="Arial" w:hAnsi="Arial"/>
                <w:sz w:val="18"/>
              </w:rPr>
            </w:pPr>
          </w:p>
        </w:tc>
      </w:tr>
      <w:tr w:rsidR="00AE18F6" w:rsidRPr="00AE18F6" w14:paraId="4BAA353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A3CD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1E88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57147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55D98ED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6490F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0BF187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BD965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E2497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CFA3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779C0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A5F037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C7D23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D9AA3C"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6470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E5B8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5D7A5D6D" w14:textId="77777777" w:rsidR="00AE18F6" w:rsidRPr="00AE18F6" w:rsidRDefault="00AE18F6" w:rsidP="00AE18F6">
            <w:pPr>
              <w:keepNext/>
              <w:keepLines/>
              <w:spacing w:after="0"/>
              <w:jc w:val="center"/>
              <w:rPr>
                <w:rFonts w:ascii="Arial" w:hAnsi="Arial"/>
                <w:sz w:val="18"/>
              </w:rPr>
            </w:pPr>
          </w:p>
        </w:tc>
      </w:tr>
      <w:tr w:rsidR="00AE18F6" w:rsidRPr="00AE18F6" w14:paraId="080EA1E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143F5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CF1AB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541A3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DDD6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04929FF1" w14:textId="77777777" w:rsidR="00AE18F6" w:rsidRPr="00AE18F6" w:rsidRDefault="00AE18F6" w:rsidP="00AE18F6">
            <w:pPr>
              <w:keepNext/>
              <w:keepLines/>
              <w:spacing w:after="0"/>
              <w:jc w:val="center"/>
              <w:rPr>
                <w:rFonts w:ascii="Arial" w:hAnsi="Arial"/>
                <w:sz w:val="18"/>
              </w:rPr>
            </w:pPr>
          </w:p>
        </w:tc>
      </w:tr>
      <w:tr w:rsidR="00AE18F6" w:rsidRPr="00AE18F6" w14:paraId="284E510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656A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AB77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A068D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8659C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3D387D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B2709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3A471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6ACD5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4880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63F8D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893918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88771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4D10D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48AA72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C11E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986EF35" w14:textId="77777777" w:rsidR="00AE18F6" w:rsidRPr="00AE18F6" w:rsidRDefault="00AE18F6" w:rsidP="00AE18F6">
            <w:pPr>
              <w:keepNext/>
              <w:keepLines/>
              <w:spacing w:after="0"/>
              <w:jc w:val="center"/>
              <w:rPr>
                <w:rFonts w:ascii="Arial" w:hAnsi="Arial"/>
                <w:sz w:val="18"/>
              </w:rPr>
            </w:pPr>
          </w:p>
        </w:tc>
      </w:tr>
      <w:tr w:rsidR="00AE18F6" w:rsidRPr="00AE18F6" w14:paraId="1F8ADEC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41E61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25E81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4570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6B24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2F5308F1" w14:textId="77777777" w:rsidR="00AE18F6" w:rsidRPr="00AE18F6" w:rsidRDefault="00AE18F6" w:rsidP="00AE18F6">
            <w:pPr>
              <w:keepNext/>
              <w:keepLines/>
              <w:spacing w:after="0"/>
              <w:jc w:val="center"/>
              <w:rPr>
                <w:rFonts w:ascii="Arial" w:hAnsi="Arial"/>
                <w:sz w:val="18"/>
              </w:rPr>
            </w:pPr>
          </w:p>
        </w:tc>
      </w:tr>
      <w:tr w:rsidR="00AE18F6" w:rsidRPr="00AE18F6" w14:paraId="47F1962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91D2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3377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277336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A0F306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3C01D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7C3217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8C6F5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3BA73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2FE64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6A0E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7E0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0AE4A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4F05A7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195F2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6556D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C0EB2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A968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013DA505" w14:textId="77777777" w:rsidR="00AE18F6" w:rsidRPr="00AE18F6" w:rsidRDefault="00AE18F6" w:rsidP="00AE18F6">
            <w:pPr>
              <w:keepNext/>
              <w:keepLines/>
              <w:spacing w:after="0"/>
              <w:jc w:val="center"/>
              <w:rPr>
                <w:rFonts w:ascii="Arial" w:hAnsi="Arial"/>
                <w:sz w:val="18"/>
              </w:rPr>
            </w:pPr>
          </w:p>
        </w:tc>
      </w:tr>
      <w:tr w:rsidR="00AE18F6" w:rsidRPr="00AE18F6" w14:paraId="3CB6C76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CBD3D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8B869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CB6FA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A5D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4D792CC1" w14:textId="77777777" w:rsidR="00AE18F6" w:rsidRPr="00AE18F6" w:rsidRDefault="00AE18F6" w:rsidP="00AE18F6">
            <w:pPr>
              <w:keepNext/>
              <w:keepLines/>
              <w:spacing w:after="0"/>
              <w:jc w:val="center"/>
              <w:rPr>
                <w:rFonts w:ascii="Arial" w:hAnsi="Arial"/>
                <w:sz w:val="18"/>
              </w:rPr>
            </w:pPr>
          </w:p>
        </w:tc>
      </w:tr>
      <w:tr w:rsidR="00AE18F6" w:rsidRPr="00AE18F6" w14:paraId="3624925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0D6C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CA_n5A-n48(2A)-n261(A-G-I)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16A3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489580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A736B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28E00E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369340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4A2321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40BE85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6814CB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0CE0B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4E4A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15171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67C60D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0E250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DAEBA09"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23AB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E0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6A296B4" w14:textId="77777777" w:rsidR="00AE18F6" w:rsidRPr="00AE18F6" w:rsidRDefault="00AE18F6" w:rsidP="00AE18F6">
            <w:pPr>
              <w:keepNext/>
              <w:keepLines/>
              <w:spacing w:after="0"/>
              <w:jc w:val="center"/>
              <w:rPr>
                <w:rFonts w:ascii="Arial" w:hAnsi="Arial"/>
                <w:sz w:val="18"/>
              </w:rPr>
            </w:pPr>
          </w:p>
        </w:tc>
      </w:tr>
      <w:tr w:rsidR="00AE18F6" w:rsidRPr="00AE18F6" w14:paraId="277EAA4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9AFB4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A6CC5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9F97D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2698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21788478" w14:textId="77777777" w:rsidR="00AE18F6" w:rsidRPr="00AE18F6" w:rsidRDefault="00AE18F6" w:rsidP="00AE18F6">
            <w:pPr>
              <w:keepNext/>
              <w:keepLines/>
              <w:spacing w:after="0"/>
              <w:jc w:val="center"/>
              <w:rPr>
                <w:rFonts w:ascii="Arial" w:hAnsi="Arial"/>
                <w:sz w:val="18"/>
              </w:rPr>
            </w:pPr>
          </w:p>
        </w:tc>
      </w:tr>
      <w:tr w:rsidR="00AE18F6" w:rsidRPr="00AE18F6" w14:paraId="3C86F49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56AE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57C95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7808E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E471D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F3BA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D1A3D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0C299F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618F3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BFBBF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B9BF4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CF0C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4DDEC64" w14:textId="77777777" w:rsidR="00AE18F6" w:rsidRPr="00AE18F6" w:rsidRDefault="00AE18F6" w:rsidP="00AE18F6">
            <w:pPr>
              <w:keepNext/>
              <w:keepLines/>
              <w:spacing w:after="0"/>
              <w:jc w:val="center"/>
              <w:rPr>
                <w:rFonts w:ascii="Arial" w:hAnsi="Arial"/>
                <w:sz w:val="18"/>
              </w:rPr>
            </w:pPr>
          </w:p>
        </w:tc>
      </w:tr>
      <w:tr w:rsidR="00AE18F6" w:rsidRPr="00AE18F6" w14:paraId="6A5B4EA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993FD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33144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9D43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6F2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029A0916" w14:textId="77777777" w:rsidR="00AE18F6" w:rsidRPr="00AE18F6" w:rsidRDefault="00AE18F6" w:rsidP="00AE18F6">
            <w:pPr>
              <w:keepNext/>
              <w:keepLines/>
              <w:spacing w:after="0"/>
              <w:jc w:val="center"/>
              <w:rPr>
                <w:rFonts w:ascii="Arial" w:hAnsi="Arial"/>
                <w:sz w:val="18"/>
              </w:rPr>
            </w:pPr>
          </w:p>
        </w:tc>
      </w:tr>
      <w:tr w:rsidR="00AE18F6" w:rsidRPr="00AE18F6" w14:paraId="645B538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E56F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FA3F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A5865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7C46E3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468A31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E9E93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6CCF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7101B5"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405A0A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9FFC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9ACCB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FABD4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AAB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3474E86E" w14:textId="77777777" w:rsidR="00AE18F6" w:rsidRPr="00AE18F6" w:rsidRDefault="00AE18F6" w:rsidP="00AE18F6">
            <w:pPr>
              <w:keepNext/>
              <w:keepLines/>
              <w:spacing w:after="0"/>
              <w:jc w:val="center"/>
              <w:rPr>
                <w:rFonts w:ascii="Arial" w:hAnsi="Arial"/>
                <w:sz w:val="18"/>
              </w:rPr>
            </w:pPr>
          </w:p>
        </w:tc>
      </w:tr>
      <w:tr w:rsidR="00AE18F6" w:rsidRPr="00AE18F6" w14:paraId="3D2E671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F0CE3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2483AD"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6DC60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961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3F5864F" w14:textId="77777777" w:rsidR="00AE18F6" w:rsidRPr="00AE18F6" w:rsidRDefault="00AE18F6" w:rsidP="00AE18F6">
            <w:pPr>
              <w:keepNext/>
              <w:keepLines/>
              <w:spacing w:after="0"/>
              <w:jc w:val="center"/>
              <w:rPr>
                <w:rFonts w:ascii="Arial" w:hAnsi="Arial"/>
                <w:sz w:val="18"/>
              </w:rPr>
            </w:pPr>
          </w:p>
        </w:tc>
      </w:tr>
      <w:tr w:rsidR="00AE18F6" w:rsidRPr="00AE18F6" w14:paraId="0CC1507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3557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59D0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DAA9B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3518EB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8125D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3A6C9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07E26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292ACE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0021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5C3DF3"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64AA57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39DAF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925D3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F0E1FC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6F71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6A29568" w14:textId="77777777" w:rsidR="00AE18F6" w:rsidRPr="00AE18F6" w:rsidRDefault="00AE18F6" w:rsidP="00AE18F6">
            <w:pPr>
              <w:keepNext/>
              <w:keepLines/>
              <w:spacing w:after="0"/>
              <w:jc w:val="center"/>
              <w:rPr>
                <w:rFonts w:ascii="Arial" w:hAnsi="Arial"/>
                <w:sz w:val="18"/>
              </w:rPr>
            </w:pPr>
          </w:p>
        </w:tc>
      </w:tr>
      <w:tr w:rsidR="00AE18F6" w:rsidRPr="00AE18F6" w14:paraId="611212A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BA117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3D7A5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8A5F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119F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2AFDAE3D" w14:textId="77777777" w:rsidR="00AE18F6" w:rsidRPr="00AE18F6" w:rsidRDefault="00AE18F6" w:rsidP="00AE18F6">
            <w:pPr>
              <w:keepNext/>
              <w:keepLines/>
              <w:spacing w:after="0"/>
              <w:jc w:val="center"/>
              <w:rPr>
                <w:rFonts w:ascii="Arial" w:hAnsi="Arial"/>
                <w:sz w:val="18"/>
              </w:rPr>
            </w:pPr>
          </w:p>
        </w:tc>
      </w:tr>
      <w:tr w:rsidR="00AE18F6" w:rsidRPr="00AE18F6" w14:paraId="48FE7F4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628F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CA_n5A-n48B-n261I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1D4F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480D5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D8663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7A3CB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01C817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743ADA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10E204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49CF60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3AA3F4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A237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40620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E1C931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66094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7FE3D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C551F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F9A2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DEAA72F" w14:textId="77777777" w:rsidR="00AE18F6" w:rsidRPr="00AE18F6" w:rsidRDefault="00AE18F6" w:rsidP="00AE18F6">
            <w:pPr>
              <w:keepNext/>
              <w:keepLines/>
              <w:spacing w:after="0"/>
              <w:jc w:val="center"/>
              <w:rPr>
                <w:rFonts w:ascii="Arial" w:hAnsi="Arial"/>
                <w:sz w:val="18"/>
              </w:rPr>
            </w:pPr>
          </w:p>
        </w:tc>
      </w:tr>
      <w:tr w:rsidR="00AE18F6" w:rsidRPr="00AE18F6" w14:paraId="32D10CC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42903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9A4AD03"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D8E03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3281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71966C99" w14:textId="77777777" w:rsidR="00AE18F6" w:rsidRPr="00AE18F6" w:rsidRDefault="00AE18F6" w:rsidP="00AE18F6">
            <w:pPr>
              <w:keepNext/>
              <w:keepLines/>
              <w:spacing w:after="0"/>
              <w:jc w:val="center"/>
              <w:rPr>
                <w:rFonts w:ascii="Arial" w:hAnsi="Arial"/>
                <w:sz w:val="18"/>
              </w:rPr>
            </w:pPr>
          </w:p>
        </w:tc>
      </w:tr>
      <w:tr w:rsidR="00AE18F6" w:rsidRPr="00AE18F6" w14:paraId="6E771F9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E467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6CAD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D35D6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3561B6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0B61B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6541F11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DCB38A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68494B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EE3C4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2E4F5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E79A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AD6E8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1E0DA4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03D42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EF809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B25DE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46A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503E7CF" w14:textId="77777777" w:rsidR="00AE18F6" w:rsidRPr="00AE18F6" w:rsidRDefault="00AE18F6" w:rsidP="00AE18F6">
            <w:pPr>
              <w:keepNext/>
              <w:keepLines/>
              <w:spacing w:after="0"/>
              <w:jc w:val="center"/>
              <w:rPr>
                <w:rFonts w:ascii="Arial" w:hAnsi="Arial"/>
                <w:sz w:val="18"/>
              </w:rPr>
            </w:pPr>
          </w:p>
        </w:tc>
      </w:tr>
      <w:tr w:rsidR="00AE18F6" w:rsidRPr="00AE18F6" w14:paraId="72B7C4B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23773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A252FF"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756F9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9D5F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5A510EF5" w14:textId="77777777" w:rsidR="00AE18F6" w:rsidRPr="00AE18F6" w:rsidRDefault="00AE18F6" w:rsidP="00AE18F6">
            <w:pPr>
              <w:keepNext/>
              <w:keepLines/>
              <w:spacing w:after="0"/>
              <w:jc w:val="center"/>
              <w:rPr>
                <w:rFonts w:ascii="Arial" w:hAnsi="Arial"/>
                <w:sz w:val="18"/>
              </w:rPr>
            </w:pPr>
          </w:p>
        </w:tc>
      </w:tr>
      <w:tr w:rsidR="00AE18F6" w:rsidRPr="00AE18F6" w14:paraId="3455DC6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036A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11B0E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56181E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765A83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966A2D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418228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9580C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1D4AF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575F0B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43C0F6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85F7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E2A80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D83046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F63C6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D78307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6E7C7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51E1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4BFCF5E" w14:textId="77777777" w:rsidR="00AE18F6" w:rsidRPr="00AE18F6" w:rsidRDefault="00AE18F6" w:rsidP="00AE18F6">
            <w:pPr>
              <w:keepNext/>
              <w:keepLines/>
              <w:spacing w:after="0"/>
              <w:jc w:val="center"/>
              <w:rPr>
                <w:rFonts w:ascii="Arial" w:hAnsi="Arial"/>
                <w:sz w:val="18"/>
              </w:rPr>
            </w:pPr>
          </w:p>
        </w:tc>
      </w:tr>
      <w:tr w:rsidR="00AE18F6" w:rsidRPr="00AE18F6" w14:paraId="3A6DC3F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4D4A5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2A0B21"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F9BF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06BB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1F708367" w14:textId="77777777" w:rsidR="00AE18F6" w:rsidRPr="00AE18F6" w:rsidRDefault="00AE18F6" w:rsidP="00AE18F6">
            <w:pPr>
              <w:keepNext/>
              <w:keepLines/>
              <w:spacing w:after="0"/>
              <w:jc w:val="center"/>
              <w:rPr>
                <w:rFonts w:ascii="Arial" w:hAnsi="Arial"/>
                <w:sz w:val="18"/>
              </w:rPr>
            </w:pPr>
          </w:p>
        </w:tc>
      </w:tr>
      <w:tr w:rsidR="00AE18F6" w:rsidRPr="00AE18F6" w14:paraId="45B3329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02920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A93C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074CE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1C23D3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256D3A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6A6A92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1579EE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01B77C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772593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7A27F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BC67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CA65E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F0CE7C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A9B4F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90FC5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02E6D4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403E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20B79CF3" w14:textId="77777777" w:rsidR="00AE18F6" w:rsidRPr="00AE18F6" w:rsidRDefault="00AE18F6" w:rsidP="00AE18F6">
            <w:pPr>
              <w:keepNext/>
              <w:keepLines/>
              <w:spacing w:after="0"/>
              <w:jc w:val="center"/>
              <w:rPr>
                <w:rFonts w:ascii="Arial" w:hAnsi="Arial"/>
                <w:sz w:val="18"/>
              </w:rPr>
            </w:pPr>
          </w:p>
        </w:tc>
      </w:tr>
      <w:tr w:rsidR="00AE18F6" w:rsidRPr="00AE18F6" w14:paraId="275E2A7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256EE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1D5090"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A895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C6F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074619F3" w14:textId="77777777" w:rsidR="00AE18F6" w:rsidRPr="00AE18F6" w:rsidRDefault="00AE18F6" w:rsidP="00AE18F6">
            <w:pPr>
              <w:keepNext/>
              <w:keepLines/>
              <w:spacing w:after="0"/>
              <w:jc w:val="center"/>
              <w:rPr>
                <w:rFonts w:ascii="Arial" w:hAnsi="Arial"/>
                <w:sz w:val="18"/>
              </w:rPr>
            </w:pPr>
          </w:p>
        </w:tc>
      </w:tr>
      <w:tr w:rsidR="00AE18F6" w:rsidRPr="00AE18F6" w14:paraId="007FD32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8ED6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B9F9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25A73A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1B8A03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8ADAB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59887B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6407EB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1EECE4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00FD0C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6C7B7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6A0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4807E7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1157E0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D43C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2EA40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576E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4889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C99BDDD" w14:textId="77777777" w:rsidR="00AE18F6" w:rsidRPr="00AE18F6" w:rsidRDefault="00AE18F6" w:rsidP="00AE18F6">
            <w:pPr>
              <w:keepNext/>
              <w:keepLines/>
              <w:spacing w:after="0"/>
              <w:jc w:val="center"/>
              <w:rPr>
                <w:rFonts w:ascii="Arial" w:hAnsi="Arial"/>
                <w:sz w:val="18"/>
              </w:rPr>
            </w:pPr>
          </w:p>
        </w:tc>
      </w:tr>
      <w:tr w:rsidR="00AE18F6" w:rsidRPr="00AE18F6" w14:paraId="5D8A7C1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91D6D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EB1A2B"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757C2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7012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19834F6B" w14:textId="77777777" w:rsidR="00AE18F6" w:rsidRPr="00AE18F6" w:rsidRDefault="00AE18F6" w:rsidP="00AE18F6">
            <w:pPr>
              <w:keepNext/>
              <w:keepLines/>
              <w:spacing w:after="0"/>
              <w:jc w:val="center"/>
              <w:rPr>
                <w:rFonts w:ascii="Arial" w:hAnsi="Arial"/>
                <w:sz w:val="18"/>
              </w:rPr>
            </w:pPr>
          </w:p>
        </w:tc>
      </w:tr>
      <w:tr w:rsidR="00AE18F6" w:rsidRPr="00AE18F6" w14:paraId="08710A3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C725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6E4002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73E732C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7950A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7BB0D4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49D7B21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2D705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DFBCD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2B7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798F09"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338797B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A281F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604588"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4584E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39A2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2CDFDA0" w14:textId="77777777" w:rsidR="00AE18F6" w:rsidRPr="00AE18F6" w:rsidRDefault="00AE18F6" w:rsidP="00AE18F6">
            <w:pPr>
              <w:keepNext/>
              <w:keepLines/>
              <w:spacing w:after="0"/>
              <w:jc w:val="center"/>
              <w:rPr>
                <w:rFonts w:ascii="Arial" w:hAnsi="Arial"/>
                <w:sz w:val="18"/>
              </w:rPr>
            </w:pPr>
          </w:p>
        </w:tc>
      </w:tr>
      <w:tr w:rsidR="00AE18F6" w:rsidRPr="00AE18F6" w14:paraId="00D5B62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D481A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7FC92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54A8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EB34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3BEFFD50" w14:textId="77777777" w:rsidR="00AE18F6" w:rsidRPr="00AE18F6" w:rsidRDefault="00AE18F6" w:rsidP="00AE18F6">
            <w:pPr>
              <w:keepNext/>
              <w:keepLines/>
              <w:spacing w:after="0"/>
              <w:jc w:val="center"/>
              <w:rPr>
                <w:rFonts w:ascii="Arial" w:hAnsi="Arial"/>
                <w:sz w:val="18"/>
              </w:rPr>
            </w:pPr>
          </w:p>
        </w:tc>
      </w:tr>
      <w:tr w:rsidR="00AE18F6" w:rsidRPr="00AE18F6" w14:paraId="5F3B83C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BA23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ECFE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2AEAC4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B77C98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D7A36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247D2D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7152AF9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C2734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1B3E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FF826E"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2038A8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3C91D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B39F52"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F412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9950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F86D0C2" w14:textId="77777777" w:rsidR="00AE18F6" w:rsidRPr="00AE18F6" w:rsidRDefault="00AE18F6" w:rsidP="00AE18F6">
            <w:pPr>
              <w:keepNext/>
              <w:keepLines/>
              <w:spacing w:after="0"/>
              <w:jc w:val="center"/>
              <w:rPr>
                <w:rFonts w:ascii="Arial" w:hAnsi="Arial"/>
                <w:sz w:val="18"/>
              </w:rPr>
            </w:pPr>
          </w:p>
        </w:tc>
      </w:tr>
      <w:tr w:rsidR="00AE18F6" w:rsidRPr="00AE18F6" w14:paraId="232BC7C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E7288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0A8CB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EC48EB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3B43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54462CA6" w14:textId="77777777" w:rsidR="00AE18F6" w:rsidRPr="00AE18F6" w:rsidRDefault="00AE18F6" w:rsidP="00AE18F6">
            <w:pPr>
              <w:keepNext/>
              <w:keepLines/>
              <w:spacing w:after="0"/>
              <w:jc w:val="center"/>
              <w:rPr>
                <w:rFonts w:ascii="Arial" w:hAnsi="Arial"/>
                <w:sz w:val="18"/>
              </w:rPr>
            </w:pPr>
          </w:p>
        </w:tc>
      </w:tr>
      <w:tr w:rsidR="00AE18F6" w:rsidRPr="00AE18F6" w14:paraId="3B0CFB4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9AFC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CA_n5A-n48B-n261(2H)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1DE15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FE151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521299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2E9C2C4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385B46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209F46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5B7C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7F07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90D37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2277A50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0FDEF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7E91787"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3844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00E0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04782F5" w14:textId="77777777" w:rsidR="00AE18F6" w:rsidRPr="00AE18F6" w:rsidRDefault="00AE18F6" w:rsidP="00AE18F6">
            <w:pPr>
              <w:keepNext/>
              <w:keepLines/>
              <w:spacing w:after="0"/>
              <w:jc w:val="center"/>
              <w:rPr>
                <w:rFonts w:ascii="Arial" w:hAnsi="Arial"/>
                <w:sz w:val="18"/>
              </w:rPr>
            </w:pPr>
          </w:p>
        </w:tc>
      </w:tr>
      <w:tr w:rsidR="00AE18F6" w:rsidRPr="00AE18F6" w14:paraId="149E495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01F3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E565A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77ABB6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4F7B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244F6339" w14:textId="77777777" w:rsidR="00AE18F6" w:rsidRPr="00AE18F6" w:rsidRDefault="00AE18F6" w:rsidP="00AE18F6">
            <w:pPr>
              <w:keepNext/>
              <w:keepLines/>
              <w:spacing w:after="0"/>
              <w:jc w:val="center"/>
              <w:rPr>
                <w:rFonts w:ascii="Arial" w:hAnsi="Arial"/>
                <w:sz w:val="18"/>
              </w:rPr>
            </w:pPr>
          </w:p>
        </w:tc>
      </w:tr>
      <w:tr w:rsidR="00AE18F6" w:rsidRPr="00AE18F6" w14:paraId="3CE899A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705A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C5E46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57BE44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3945F15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4B4803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24B553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5B4CBF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2A5E56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002D108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BDF3E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7C27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6D231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537712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5B633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6FA6D74"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45DC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DA5A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93945CB" w14:textId="77777777" w:rsidR="00AE18F6" w:rsidRPr="00AE18F6" w:rsidRDefault="00AE18F6" w:rsidP="00AE18F6">
            <w:pPr>
              <w:keepNext/>
              <w:keepLines/>
              <w:spacing w:after="0"/>
              <w:jc w:val="center"/>
              <w:rPr>
                <w:rFonts w:ascii="Arial" w:hAnsi="Arial"/>
                <w:sz w:val="18"/>
              </w:rPr>
            </w:pPr>
          </w:p>
        </w:tc>
      </w:tr>
      <w:tr w:rsidR="00AE18F6" w:rsidRPr="00AE18F6" w14:paraId="2648D3B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FDFC4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C31DD6"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5C548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012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3AF00DA9" w14:textId="77777777" w:rsidR="00AE18F6" w:rsidRPr="00AE18F6" w:rsidRDefault="00AE18F6" w:rsidP="00AE18F6">
            <w:pPr>
              <w:keepNext/>
              <w:keepLines/>
              <w:spacing w:after="0"/>
              <w:jc w:val="center"/>
              <w:rPr>
                <w:rFonts w:ascii="Arial" w:hAnsi="Arial"/>
                <w:sz w:val="18"/>
              </w:rPr>
            </w:pPr>
          </w:p>
        </w:tc>
      </w:tr>
      <w:tr w:rsidR="00AE18F6" w:rsidRPr="00AE18F6" w14:paraId="17BBE54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EF5D6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CA_n5A-n48B-n261(A-G-I)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DF72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E4B38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56CA9D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360A9C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5028DD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CA_n48A-n261A</w:t>
            </w:r>
          </w:p>
          <w:p w14:paraId="4AD7BC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CA_n48A-n261G</w:t>
            </w:r>
          </w:p>
          <w:p w14:paraId="516078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CA_n48A-n261H</w:t>
            </w:r>
          </w:p>
          <w:p w14:paraId="7CEC16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CA_n48A-n261I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29CC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798C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9E0894"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632C91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5730D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F907AA"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A7C5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6305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9888A6A" w14:textId="77777777" w:rsidR="00AE18F6" w:rsidRPr="00AE18F6" w:rsidRDefault="00AE18F6" w:rsidP="00AE18F6">
            <w:pPr>
              <w:keepNext/>
              <w:keepLines/>
              <w:spacing w:after="0"/>
              <w:jc w:val="center"/>
              <w:rPr>
                <w:rFonts w:ascii="Arial" w:hAnsi="Arial"/>
                <w:sz w:val="18"/>
              </w:rPr>
            </w:pPr>
          </w:p>
        </w:tc>
      </w:tr>
      <w:tr w:rsidR="00AE18F6" w:rsidRPr="00AE18F6" w14:paraId="53F7335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5872B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365CCE" w14:textId="77777777" w:rsidR="00AE18F6" w:rsidRPr="00AE18F6" w:rsidRDefault="00AE18F6" w:rsidP="00AE18F6">
            <w:pPr>
              <w:keepNext/>
              <w:keepLines/>
              <w:spacing w:after="0"/>
              <w:jc w:val="center"/>
              <w:rPr>
                <w:rFonts w:ascii="Arial" w:hAnsi="Arial"/>
                <w:sz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9321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5976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0F59DC" w14:textId="77777777" w:rsidR="00AE18F6" w:rsidRPr="00AE18F6" w:rsidRDefault="00AE18F6" w:rsidP="00AE18F6">
            <w:pPr>
              <w:keepNext/>
              <w:keepLines/>
              <w:spacing w:after="0"/>
              <w:jc w:val="center"/>
              <w:rPr>
                <w:rFonts w:ascii="Arial" w:hAnsi="Arial"/>
                <w:sz w:val="18"/>
              </w:rPr>
            </w:pPr>
          </w:p>
        </w:tc>
      </w:tr>
      <w:tr w:rsidR="00AE18F6" w:rsidRPr="00AE18F6" w14:paraId="35802ED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79C2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33270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5116F7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920BE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tc>
        <w:tc>
          <w:tcPr>
            <w:tcW w:w="885" w:type="dxa"/>
            <w:tcBorders>
              <w:left w:val="single" w:sz="4" w:space="0" w:color="auto"/>
              <w:bottom w:val="single" w:sz="4" w:space="0" w:color="auto"/>
              <w:right w:val="single" w:sz="4" w:space="0" w:color="auto"/>
            </w:tcBorders>
            <w:shd w:val="clear" w:color="auto" w:fill="auto"/>
            <w:vAlign w:val="center"/>
          </w:tcPr>
          <w:p w14:paraId="7847F3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15B6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FBC34C"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7639ADD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9123E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1C1BA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95EC1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7677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9B9568A" w14:textId="77777777" w:rsidR="00AE18F6" w:rsidRPr="00AE18F6" w:rsidRDefault="00AE18F6" w:rsidP="00AE18F6">
            <w:pPr>
              <w:keepNext/>
              <w:keepLines/>
              <w:spacing w:after="0"/>
              <w:jc w:val="center"/>
              <w:rPr>
                <w:rFonts w:ascii="Arial" w:hAnsi="Arial"/>
                <w:sz w:val="18"/>
              </w:rPr>
            </w:pPr>
          </w:p>
        </w:tc>
      </w:tr>
      <w:tr w:rsidR="00AE18F6" w:rsidRPr="00AE18F6" w14:paraId="77D80F7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CF33C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10219F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8AA9C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1D14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078722" w14:textId="77777777" w:rsidR="00AE18F6" w:rsidRPr="00AE18F6" w:rsidRDefault="00AE18F6" w:rsidP="00AE18F6">
            <w:pPr>
              <w:keepNext/>
              <w:keepLines/>
              <w:spacing w:after="0"/>
              <w:jc w:val="center"/>
              <w:rPr>
                <w:rFonts w:ascii="Arial" w:hAnsi="Arial"/>
                <w:sz w:val="18"/>
              </w:rPr>
            </w:pPr>
          </w:p>
        </w:tc>
      </w:tr>
      <w:tr w:rsidR="00AE18F6" w:rsidRPr="00AE18F6" w14:paraId="0C49457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D672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0652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799C30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808BA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01F444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12E8B1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tc>
        <w:tc>
          <w:tcPr>
            <w:tcW w:w="885" w:type="dxa"/>
            <w:tcBorders>
              <w:left w:val="single" w:sz="4" w:space="0" w:color="auto"/>
              <w:bottom w:val="single" w:sz="4" w:space="0" w:color="auto"/>
              <w:right w:val="single" w:sz="4" w:space="0" w:color="auto"/>
            </w:tcBorders>
            <w:shd w:val="clear" w:color="auto" w:fill="auto"/>
            <w:vAlign w:val="center"/>
          </w:tcPr>
          <w:p w14:paraId="03FF2F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9D1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102431"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2E6E53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FBB68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957AD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19717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56B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347C1E9" w14:textId="77777777" w:rsidR="00AE18F6" w:rsidRPr="00AE18F6" w:rsidRDefault="00AE18F6" w:rsidP="00AE18F6">
            <w:pPr>
              <w:keepNext/>
              <w:keepLines/>
              <w:spacing w:after="0"/>
              <w:jc w:val="center"/>
              <w:rPr>
                <w:rFonts w:ascii="Arial" w:hAnsi="Arial"/>
                <w:sz w:val="18"/>
              </w:rPr>
            </w:pPr>
          </w:p>
        </w:tc>
      </w:tr>
      <w:tr w:rsidR="00AE18F6" w:rsidRPr="00AE18F6" w14:paraId="5E59A54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F4DD4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2D8D1C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2F42D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394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394003" w14:textId="77777777" w:rsidR="00AE18F6" w:rsidRPr="00AE18F6" w:rsidRDefault="00AE18F6" w:rsidP="00AE18F6">
            <w:pPr>
              <w:keepNext/>
              <w:keepLines/>
              <w:spacing w:after="0"/>
              <w:jc w:val="center"/>
              <w:rPr>
                <w:rFonts w:ascii="Arial" w:hAnsi="Arial"/>
                <w:sz w:val="18"/>
              </w:rPr>
            </w:pPr>
          </w:p>
        </w:tc>
      </w:tr>
      <w:tr w:rsidR="00AE18F6" w:rsidRPr="00AE18F6" w14:paraId="39B7C75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268E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22658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2412BE2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E1589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1B5925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46111D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19AF96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00395C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tc>
        <w:tc>
          <w:tcPr>
            <w:tcW w:w="885" w:type="dxa"/>
            <w:tcBorders>
              <w:left w:val="single" w:sz="4" w:space="0" w:color="auto"/>
              <w:bottom w:val="single" w:sz="4" w:space="0" w:color="auto"/>
              <w:right w:val="single" w:sz="4" w:space="0" w:color="auto"/>
            </w:tcBorders>
            <w:shd w:val="clear" w:color="auto" w:fill="auto"/>
            <w:vAlign w:val="center"/>
          </w:tcPr>
          <w:p w14:paraId="33965B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D8D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3EC928"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F2B291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673D3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A3E39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B5FAA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EBC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346D376" w14:textId="77777777" w:rsidR="00AE18F6" w:rsidRPr="00AE18F6" w:rsidRDefault="00AE18F6" w:rsidP="00AE18F6">
            <w:pPr>
              <w:keepNext/>
              <w:keepLines/>
              <w:spacing w:after="0"/>
              <w:jc w:val="center"/>
              <w:rPr>
                <w:rFonts w:ascii="Arial" w:hAnsi="Arial"/>
                <w:sz w:val="18"/>
              </w:rPr>
            </w:pPr>
          </w:p>
        </w:tc>
      </w:tr>
      <w:tr w:rsidR="00AE18F6" w:rsidRPr="00AE18F6" w14:paraId="73B4B35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D50FC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9CC3C9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B3E00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E0BF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3F0BCF" w14:textId="77777777" w:rsidR="00AE18F6" w:rsidRPr="00AE18F6" w:rsidRDefault="00AE18F6" w:rsidP="00AE18F6">
            <w:pPr>
              <w:keepNext/>
              <w:keepLines/>
              <w:spacing w:after="0"/>
              <w:jc w:val="center"/>
              <w:rPr>
                <w:rFonts w:ascii="Arial" w:hAnsi="Arial"/>
                <w:sz w:val="18"/>
              </w:rPr>
            </w:pPr>
          </w:p>
        </w:tc>
      </w:tr>
      <w:tr w:rsidR="00AE18F6" w:rsidRPr="00AE18F6" w14:paraId="6366375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50810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9727F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0880CE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076F2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7E3E4D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72F4F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2D054B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3F2B72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00E228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F415A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tc>
        <w:tc>
          <w:tcPr>
            <w:tcW w:w="885" w:type="dxa"/>
            <w:tcBorders>
              <w:left w:val="single" w:sz="4" w:space="0" w:color="auto"/>
              <w:bottom w:val="single" w:sz="4" w:space="0" w:color="auto"/>
              <w:right w:val="single" w:sz="4" w:space="0" w:color="auto"/>
            </w:tcBorders>
            <w:shd w:val="clear" w:color="auto" w:fill="auto"/>
            <w:vAlign w:val="center"/>
          </w:tcPr>
          <w:p w14:paraId="09345F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368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1A6A2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6B45F68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66368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47F4F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A8ECDC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A124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D1C21B4" w14:textId="77777777" w:rsidR="00AE18F6" w:rsidRPr="00AE18F6" w:rsidRDefault="00AE18F6" w:rsidP="00AE18F6">
            <w:pPr>
              <w:keepNext/>
              <w:keepLines/>
              <w:spacing w:after="0"/>
              <w:jc w:val="center"/>
              <w:rPr>
                <w:rFonts w:ascii="Arial" w:hAnsi="Arial"/>
                <w:sz w:val="18"/>
              </w:rPr>
            </w:pPr>
          </w:p>
        </w:tc>
      </w:tr>
      <w:tr w:rsidR="00AE18F6" w:rsidRPr="00AE18F6" w14:paraId="5AA08A5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0F172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BF8B82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FBD30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ADB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F705A5" w14:textId="77777777" w:rsidR="00AE18F6" w:rsidRPr="00AE18F6" w:rsidRDefault="00AE18F6" w:rsidP="00AE18F6">
            <w:pPr>
              <w:keepNext/>
              <w:keepLines/>
              <w:spacing w:after="0"/>
              <w:jc w:val="center"/>
              <w:rPr>
                <w:rFonts w:ascii="Arial" w:hAnsi="Arial"/>
                <w:sz w:val="18"/>
              </w:rPr>
            </w:pPr>
          </w:p>
        </w:tc>
      </w:tr>
      <w:tr w:rsidR="00AE18F6" w:rsidRPr="00AE18F6" w14:paraId="6AA183A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E73D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CA_n5A-n66A-n260J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3091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4F3C691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B9889D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05ED124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72E36D2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19DF94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31489E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4A0854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3C9A12D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7DD1706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66D24F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tc>
        <w:tc>
          <w:tcPr>
            <w:tcW w:w="885" w:type="dxa"/>
            <w:tcBorders>
              <w:left w:val="single" w:sz="4" w:space="0" w:color="auto"/>
              <w:bottom w:val="single" w:sz="4" w:space="0" w:color="auto"/>
              <w:right w:val="single" w:sz="4" w:space="0" w:color="auto"/>
            </w:tcBorders>
            <w:shd w:val="clear" w:color="auto" w:fill="auto"/>
            <w:vAlign w:val="center"/>
          </w:tcPr>
          <w:p w14:paraId="2D4955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1316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B09DC6"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9F3F29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45806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5ADEB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31F8F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9DE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D8D1F3A" w14:textId="77777777" w:rsidR="00AE18F6" w:rsidRPr="00AE18F6" w:rsidRDefault="00AE18F6" w:rsidP="00AE18F6">
            <w:pPr>
              <w:keepNext/>
              <w:keepLines/>
              <w:spacing w:after="0"/>
              <w:jc w:val="center"/>
              <w:rPr>
                <w:rFonts w:ascii="Arial" w:hAnsi="Arial"/>
                <w:sz w:val="18"/>
              </w:rPr>
            </w:pPr>
          </w:p>
        </w:tc>
      </w:tr>
      <w:tr w:rsidR="00AE18F6" w:rsidRPr="00AE18F6" w14:paraId="1020425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AFB60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E6CC1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23136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B3E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039962" w14:textId="77777777" w:rsidR="00AE18F6" w:rsidRPr="00AE18F6" w:rsidRDefault="00AE18F6" w:rsidP="00AE18F6">
            <w:pPr>
              <w:keepNext/>
              <w:keepLines/>
              <w:spacing w:after="0"/>
              <w:jc w:val="center"/>
              <w:rPr>
                <w:rFonts w:ascii="Arial" w:hAnsi="Arial"/>
                <w:sz w:val="18"/>
              </w:rPr>
            </w:pPr>
          </w:p>
        </w:tc>
      </w:tr>
      <w:tr w:rsidR="00AE18F6" w:rsidRPr="00AE18F6" w14:paraId="677C89D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9D88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9502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4D832C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C5F99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3A9B2FA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6E80C5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5D186A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0CA912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4D2524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24F554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72AF20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4381A0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p w14:paraId="5EE843F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0F85176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CA_n66A-n260K</w:t>
            </w:r>
          </w:p>
        </w:tc>
        <w:tc>
          <w:tcPr>
            <w:tcW w:w="885" w:type="dxa"/>
            <w:tcBorders>
              <w:left w:val="single" w:sz="4" w:space="0" w:color="auto"/>
              <w:bottom w:val="single" w:sz="4" w:space="0" w:color="auto"/>
              <w:right w:val="single" w:sz="4" w:space="0" w:color="auto"/>
            </w:tcBorders>
            <w:shd w:val="clear" w:color="auto" w:fill="auto"/>
            <w:vAlign w:val="center"/>
          </w:tcPr>
          <w:p w14:paraId="7FDEAF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B08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82A83A"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5098DE4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C0F5F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A8DE0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15B39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E324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29B7308" w14:textId="77777777" w:rsidR="00AE18F6" w:rsidRPr="00AE18F6" w:rsidRDefault="00AE18F6" w:rsidP="00AE18F6">
            <w:pPr>
              <w:keepNext/>
              <w:keepLines/>
              <w:spacing w:after="0"/>
              <w:jc w:val="center"/>
              <w:rPr>
                <w:rFonts w:ascii="Arial" w:hAnsi="Arial"/>
                <w:sz w:val="18"/>
              </w:rPr>
            </w:pPr>
          </w:p>
        </w:tc>
      </w:tr>
      <w:tr w:rsidR="00AE18F6" w:rsidRPr="00AE18F6" w14:paraId="3773BBA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9565D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70236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A0BC2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1A5A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7D1AA4" w14:textId="77777777" w:rsidR="00AE18F6" w:rsidRPr="00AE18F6" w:rsidRDefault="00AE18F6" w:rsidP="00AE18F6">
            <w:pPr>
              <w:keepNext/>
              <w:keepLines/>
              <w:spacing w:after="0"/>
              <w:jc w:val="center"/>
              <w:rPr>
                <w:rFonts w:ascii="Arial" w:hAnsi="Arial"/>
                <w:sz w:val="18"/>
              </w:rPr>
            </w:pPr>
          </w:p>
        </w:tc>
      </w:tr>
      <w:tr w:rsidR="00AE18F6" w:rsidRPr="00AE18F6" w14:paraId="6A28BC6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F3BB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A62B48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77B38C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E18A0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51C60D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3604C7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706D25E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6547B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121A0E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0CACAA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5720B5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1CCD25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p w14:paraId="052B6C2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6DE0521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CA_n66A-n260K</w:t>
            </w:r>
          </w:p>
          <w:p w14:paraId="51B9C1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CA_n5A-n260L</w:t>
            </w:r>
          </w:p>
          <w:p w14:paraId="5E4220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CA_n66A-n260L</w:t>
            </w:r>
          </w:p>
        </w:tc>
        <w:tc>
          <w:tcPr>
            <w:tcW w:w="885" w:type="dxa"/>
            <w:tcBorders>
              <w:left w:val="single" w:sz="4" w:space="0" w:color="auto"/>
              <w:bottom w:val="single" w:sz="4" w:space="0" w:color="auto"/>
              <w:right w:val="single" w:sz="4" w:space="0" w:color="auto"/>
            </w:tcBorders>
            <w:shd w:val="clear" w:color="auto" w:fill="auto"/>
            <w:vAlign w:val="center"/>
          </w:tcPr>
          <w:p w14:paraId="29D45B8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91F5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C434C2"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1596871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CFE78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F0E28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D303F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72FA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BECC6E2" w14:textId="77777777" w:rsidR="00AE18F6" w:rsidRPr="00AE18F6" w:rsidRDefault="00AE18F6" w:rsidP="00AE18F6">
            <w:pPr>
              <w:keepNext/>
              <w:keepLines/>
              <w:spacing w:after="0"/>
              <w:jc w:val="center"/>
              <w:rPr>
                <w:rFonts w:ascii="Arial" w:hAnsi="Arial"/>
                <w:sz w:val="18"/>
              </w:rPr>
            </w:pPr>
          </w:p>
        </w:tc>
      </w:tr>
      <w:tr w:rsidR="00AE18F6" w:rsidRPr="00AE18F6" w14:paraId="5B2CCD2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C8958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C1C592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694AD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B236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EAE3A9" w14:textId="77777777" w:rsidR="00AE18F6" w:rsidRPr="00AE18F6" w:rsidRDefault="00AE18F6" w:rsidP="00AE18F6">
            <w:pPr>
              <w:keepNext/>
              <w:keepLines/>
              <w:spacing w:after="0"/>
              <w:jc w:val="center"/>
              <w:rPr>
                <w:rFonts w:ascii="Arial" w:hAnsi="Arial"/>
                <w:sz w:val="18"/>
              </w:rPr>
            </w:pPr>
          </w:p>
        </w:tc>
      </w:tr>
      <w:tr w:rsidR="00AE18F6" w:rsidRPr="00AE18F6" w14:paraId="21CDA82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C6E8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D130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CA_n5A-n66A</w:t>
            </w:r>
          </w:p>
          <w:p w14:paraId="79347C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6D9A6E9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CA_n66A-n260A</w:t>
            </w:r>
          </w:p>
          <w:p w14:paraId="589129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3F829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CA_n66A-n260G</w:t>
            </w:r>
          </w:p>
          <w:p w14:paraId="724A32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372E8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CA_n66A-n260H</w:t>
            </w:r>
          </w:p>
          <w:p w14:paraId="0A57B47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61B3F5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CA_n66A-n260I</w:t>
            </w:r>
          </w:p>
          <w:p w14:paraId="4FE6C40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CA_n5A-n260J</w:t>
            </w:r>
          </w:p>
          <w:p w14:paraId="62FA0F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CA_n66A-n260J</w:t>
            </w:r>
          </w:p>
          <w:p w14:paraId="2E2860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CA_n5A-n260K</w:t>
            </w:r>
          </w:p>
          <w:p w14:paraId="5E0401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CA_n66A-n260K</w:t>
            </w:r>
          </w:p>
          <w:p w14:paraId="5ABE6C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CA_n5A-n260L</w:t>
            </w:r>
          </w:p>
          <w:p w14:paraId="565B18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CA_n66A-n260L</w:t>
            </w:r>
          </w:p>
          <w:p w14:paraId="7FBDA0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CA_n5A-n260M</w:t>
            </w:r>
          </w:p>
          <w:p w14:paraId="28BA55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CA_n66A-n260M</w:t>
            </w:r>
          </w:p>
        </w:tc>
        <w:tc>
          <w:tcPr>
            <w:tcW w:w="885" w:type="dxa"/>
            <w:tcBorders>
              <w:left w:val="single" w:sz="4" w:space="0" w:color="auto"/>
              <w:bottom w:val="single" w:sz="4" w:space="0" w:color="auto"/>
              <w:right w:val="single" w:sz="4" w:space="0" w:color="auto"/>
            </w:tcBorders>
            <w:shd w:val="clear" w:color="auto" w:fill="auto"/>
            <w:vAlign w:val="center"/>
          </w:tcPr>
          <w:p w14:paraId="0F627E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EEC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3BEBB0" w14:textId="77777777" w:rsidR="00AE18F6" w:rsidRPr="00AE18F6" w:rsidRDefault="00AE18F6" w:rsidP="00AE18F6">
            <w:pPr>
              <w:keepNext/>
              <w:keepLines/>
              <w:spacing w:after="0"/>
              <w:jc w:val="center"/>
              <w:rPr>
                <w:rFonts w:ascii="Arial" w:hAnsi="Arial"/>
                <w:sz w:val="18"/>
              </w:rPr>
            </w:pPr>
            <w:r w:rsidRPr="00AE18F6">
              <w:rPr>
                <w:rFonts w:ascii="Arial" w:hAnsi="Arial" w:hint="eastAsia"/>
                <w:sz w:val="18"/>
              </w:rPr>
              <w:t>0</w:t>
            </w:r>
          </w:p>
        </w:tc>
      </w:tr>
      <w:tr w:rsidR="00AE18F6" w:rsidRPr="00AE18F6" w14:paraId="08099A5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B8217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E837B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2ADE9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290C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D0A1D0E" w14:textId="77777777" w:rsidR="00AE18F6" w:rsidRPr="00AE18F6" w:rsidRDefault="00AE18F6" w:rsidP="00AE18F6">
            <w:pPr>
              <w:keepNext/>
              <w:keepLines/>
              <w:spacing w:after="0"/>
              <w:jc w:val="center"/>
              <w:rPr>
                <w:rFonts w:ascii="Arial" w:hAnsi="Arial"/>
                <w:sz w:val="18"/>
              </w:rPr>
            </w:pPr>
          </w:p>
        </w:tc>
      </w:tr>
      <w:tr w:rsidR="00AE18F6" w:rsidRPr="00AE18F6" w14:paraId="62E0B40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73105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46A27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0D26B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0B63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0AAECD" w14:textId="77777777" w:rsidR="00AE18F6" w:rsidRPr="00AE18F6" w:rsidRDefault="00AE18F6" w:rsidP="00AE18F6">
            <w:pPr>
              <w:keepNext/>
              <w:keepLines/>
              <w:spacing w:after="0"/>
              <w:jc w:val="center"/>
              <w:rPr>
                <w:rFonts w:ascii="Arial" w:hAnsi="Arial"/>
                <w:sz w:val="18"/>
              </w:rPr>
            </w:pPr>
          </w:p>
        </w:tc>
      </w:tr>
      <w:tr w:rsidR="00AE18F6" w:rsidRPr="00AE18F6" w14:paraId="3E2B659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6679C8"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lang w:val="en-US" w:eastAsia="zh-CN" w:bidi="ar"/>
              </w:rPr>
              <w:t>CA_n5A-n66A-n261A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5ACB51" w14:textId="77777777" w:rsidR="00AE18F6" w:rsidRPr="00AE18F6" w:rsidRDefault="00AE18F6" w:rsidP="00AE18F6">
            <w:pPr>
              <w:spacing w:after="0"/>
              <w:jc w:val="center"/>
              <w:textAlignment w:val="center"/>
              <w:rPr>
                <w:rFonts w:ascii="Arial" w:hAnsi="Arial" w:cs="Arial"/>
                <w:color w:val="000000"/>
                <w:sz w:val="18"/>
                <w:szCs w:val="18"/>
                <w:lang w:val="en-US" w:eastAsia="zh-CN" w:bidi="ar"/>
              </w:rPr>
            </w:pPr>
            <w:r w:rsidRPr="00AE18F6">
              <w:rPr>
                <w:rFonts w:ascii="Arial" w:hAnsi="Arial" w:cs="Arial"/>
                <w:color w:val="000000"/>
                <w:sz w:val="18"/>
                <w:szCs w:val="18"/>
                <w:lang w:val="en-US" w:eastAsia="zh-CN" w:bidi="ar"/>
              </w:rPr>
              <w:t>CA_n5A-n66A</w:t>
            </w:r>
          </w:p>
          <w:p w14:paraId="3D36BE37" w14:textId="77777777" w:rsidR="00AE18F6" w:rsidRPr="00AE18F6" w:rsidRDefault="00AE18F6" w:rsidP="00AE18F6">
            <w:pPr>
              <w:spacing w:after="0"/>
              <w:jc w:val="center"/>
              <w:textAlignment w:val="center"/>
              <w:rPr>
                <w:rFonts w:ascii="Arial" w:hAnsi="Arial" w:cs="Arial"/>
                <w:color w:val="000000"/>
                <w:sz w:val="18"/>
                <w:szCs w:val="18"/>
                <w:lang w:val="en-US" w:eastAsia="zh-CN" w:bidi="ar"/>
              </w:rPr>
            </w:pPr>
            <w:r w:rsidRPr="00AE18F6">
              <w:rPr>
                <w:rFonts w:ascii="Arial" w:hAnsi="Arial" w:cs="Arial"/>
                <w:color w:val="000000"/>
                <w:sz w:val="18"/>
                <w:szCs w:val="18"/>
                <w:lang w:val="en-US" w:eastAsia="zh-CN" w:bidi="ar"/>
              </w:rPr>
              <w:t>CA_n5A-n261A</w:t>
            </w:r>
          </w:p>
          <w:p w14:paraId="782C0B02" w14:textId="77777777" w:rsidR="00AE18F6" w:rsidRPr="00AE18F6" w:rsidRDefault="00AE18F6" w:rsidP="00AE18F6">
            <w:pPr>
              <w:keepNext/>
              <w:keepLines/>
              <w:spacing w:after="0"/>
              <w:jc w:val="center"/>
              <w:rPr>
                <w:rFonts w:ascii="Arial" w:hAnsi="Arial"/>
                <w:sz w:val="18"/>
              </w:rPr>
            </w:pPr>
            <w:r w:rsidRPr="00AE18F6">
              <w:rPr>
                <w:rFonts w:ascii="Arial" w:hAnsi="Arial" w:cs="Arial"/>
                <w:color w:val="000000"/>
                <w:sz w:val="18"/>
                <w:szCs w:val="18"/>
                <w:lang w:val="en-US" w:eastAsia="zh-CN" w:bidi="ar"/>
              </w:rPr>
              <w:t>CA_n66A-n261A</w:t>
            </w:r>
          </w:p>
        </w:tc>
        <w:tc>
          <w:tcPr>
            <w:tcW w:w="885" w:type="dxa"/>
            <w:tcBorders>
              <w:left w:val="single" w:sz="4" w:space="0" w:color="auto"/>
              <w:bottom w:val="single" w:sz="4" w:space="0" w:color="auto"/>
              <w:right w:val="single" w:sz="4" w:space="0" w:color="auto"/>
            </w:tcBorders>
            <w:shd w:val="clear" w:color="auto" w:fill="auto"/>
            <w:vAlign w:val="center"/>
          </w:tcPr>
          <w:p w14:paraId="4CAF536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2E4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9C1DA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8E7FD8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E43ED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4BD62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462C54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D52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83E4BA0" w14:textId="77777777" w:rsidR="00AE18F6" w:rsidRPr="00AE18F6" w:rsidRDefault="00AE18F6" w:rsidP="00AE18F6">
            <w:pPr>
              <w:keepNext/>
              <w:keepLines/>
              <w:spacing w:after="0"/>
              <w:jc w:val="center"/>
              <w:rPr>
                <w:rFonts w:ascii="Arial" w:hAnsi="Arial"/>
                <w:sz w:val="18"/>
              </w:rPr>
            </w:pPr>
          </w:p>
        </w:tc>
      </w:tr>
      <w:tr w:rsidR="00AE18F6" w:rsidRPr="00AE18F6" w14:paraId="3A56366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F6446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AA7F1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7D9F88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6FB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0C9252" w14:textId="77777777" w:rsidR="00AE18F6" w:rsidRPr="00AE18F6" w:rsidRDefault="00AE18F6" w:rsidP="00AE18F6">
            <w:pPr>
              <w:keepNext/>
              <w:keepLines/>
              <w:spacing w:after="0"/>
              <w:jc w:val="center"/>
              <w:rPr>
                <w:rFonts w:ascii="Arial" w:hAnsi="Arial"/>
                <w:sz w:val="18"/>
              </w:rPr>
            </w:pPr>
          </w:p>
        </w:tc>
      </w:tr>
      <w:tr w:rsidR="00AE18F6" w:rsidRPr="00AE18F6" w14:paraId="305B829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719C0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7BA27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77158F7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112DC45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3D1031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24711F0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bottom w:val="single" w:sz="4" w:space="0" w:color="auto"/>
              <w:right w:val="single" w:sz="4" w:space="0" w:color="auto"/>
            </w:tcBorders>
            <w:shd w:val="clear" w:color="auto" w:fill="auto"/>
            <w:vAlign w:val="center"/>
          </w:tcPr>
          <w:p w14:paraId="22C0A29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B55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69A7E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46D12B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ADB8B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951B5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3472CB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BE0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805DFF2" w14:textId="77777777" w:rsidR="00AE18F6" w:rsidRPr="00AE18F6" w:rsidRDefault="00AE18F6" w:rsidP="00AE18F6">
            <w:pPr>
              <w:keepNext/>
              <w:keepLines/>
              <w:spacing w:after="0"/>
              <w:jc w:val="center"/>
              <w:rPr>
                <w:rFonts w:ascii="Arial" w:hAnsi="Arial"/>
                <w:sz w:val="18"/>
              </w:rPr>
            </w:pPr>
          </w:p>
        </w:tc>
      </w:tr>
      <w:tr w:rsidR="00AE18F6" w:rsidRPr="00AE18F6" w14:paraId="2D34AE3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74D5F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84167D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03A117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614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EC242C" w14:textId="77777777" w:rsidR="00AE18F6" w:rsidRPr="00AE18F6" w:rsidRDefault="00AE18F6" w:rsidP="00AE18F6">
            <w:pPr>
              <w:keepNext/>
              <w:keepLines/>
              <w:spacing w:after="0"/>
              <w:jc w:val="center"/>
              <w:rPr>
                <w:rFonts w:ascii="Arial" w:hAnsi="Arial"/>
                <w:sz w:val="18"/>
              </w:rPr>
            </w:pPr>
          </w:p>
        </w:tc>
      </w:tr>
      <w:tr w:rsidR="00AE18F6" w:rsidRPr="00AE18F6" w14:paraId="790858C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0C1BC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92195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3FE361C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112B894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4E3D5AA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22CBA2E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7935DA9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220F250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bottom w:val="single" w:sz="4" w:space="0" w:color="auto"/>
              <w:right w:val="single" w:sz="4" w:space="0" w:color="auto"/>
            </w:tcBorders>
            <w:shd w:val="clear" w:color="auto" w:fill="auto"/>
            <w:vAlign w:val="center"/>
          </w:tcPr>
          <w:p w14:paraId="3A0B448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76A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414BD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4104718"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423E3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5A2DF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6A2DA2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7566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8DA26D4" w14:textId="77777777" w:rsidR="00AE18F6" w:rsidRPr="00AE18F6" w:rsidRDefault="00AE18F6" w:rsidP="00AE18F6">
            <w:pPr>
              <w:keepNext/>
              <w:keepLines/>
              <w:spacing w:after="0"/>
              <w:jc w:val="center"/>
              <w:rPr>
                <w:rFonts w:ascii="Arial" w:hAnsi="Arial"/>
                <w:sz w:val="18"/>
              </w:rPr>
            </w:pPr>
          </w:p>
        </w:tc>
      </w:tr>
      <w:tr w:rsidR="00AE18F6" w:rsidRPr="00AE18F6" w14:paraId="5E189BF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84206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ADC3AE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DCD8DC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4286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4E40CC" w14:textId="77777777" w:rsidR="00AE18F6" w:rsidRPr="00AE18F6" w:rsidRDefault="00AE18F6" w:rsidP="00AE18F6">
            <w:pPr>
              <w:keepNext/>
              <w:keepLines/>
              <w:spacing w:after="0"/>
              <w:jc w:val="center"/>
              <w:rPr>
                <w:rFonts w:ascii="Arial" w:hAnsi="Arial"/>
                <w:sz w:val="18"/>
              </w:rPr>
            </w:pPr>
          </w:p>
        </w:tc>
      </w:tr>
      <w:tr w:rsidR="00AE18F6" w:rsidRPr="00AE18F6" w14:paraId="1769199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25167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DCDAF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51C8B42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1BB4437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6D8DEDE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78EC621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1F7B64B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5BD3BD6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651550E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7DCED61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02F7EE1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6025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445B2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CEDA86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089C5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6181B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EB9ABA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B40F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8F93EDF" w14:textId="77777777" w:rsidR="00AE18F6" w:rsidRPr="00AE18F6" w:rsidRDefault="00AE18F6" w:rsidP="00AE18F6">
            <w:pPr>
              <w:keepNext/>
              <w:keepLines/>
              <w:spacing w:after="0"/>
              <w:jc w:val="center"/>
              <w:rPr>
                <w:rFonts w:ascii="Arial" w:hAnsi="Arial"/>
                <w:sz w:val="18"/>
              </w:rPr>
            </w:pPr>
          </w:p>
        </w:tc>
      </w:tr>
      <w:tr w:rsidR="00AE18F6" w:rsidRPr="00AE18F6" w14:paraId="35D8905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619A5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6B7E5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9DA649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1A2F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E49FF0" w14:textId="77777777" w:rsidR="00AE18F6" w:rsidRPr="00AE18F6" w:rsidRDefault="00AE18F6" w:rsidP="00AE18F6">
            <w:pPr>
              <w:keepNext/>
              <w:keepLines/>
              <w:spacing w:after="0"/>
              <w:jc w:val="center"/>
              <w:rPr>
                <w:rFonts w:ascii="Arial" w:hAnsi="Arial"/>
                <w:sz w:val="18"/>
              </w:rPr>
            </w:pPr>
          </w:p>
        </w:tc>
      </w:tr>
      <w:tr w:rsidR="00AE18F6" w:rsidRPr="00AE18F6" w14:paraId="4887034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26C88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E8ACB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4B373DC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214AC06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4BC434F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412FCF4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622EB1F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346DA01A"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6CA3E3B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66635D8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0D0929D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5FBD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EC04F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00763E1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9546D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CC22C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55E7F9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0804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C5693F0" w14:textId="77777777" w:rsidR="00AE18F6" w:rsidRPr="00AE18F6" w:rsidRDefault="00AE18F6" w:rsidP="00AE18F6">
            <w:pPr>
              <w:keepNext/>
              <w:keepLines/>
              <w:spacing w:after="0"/>
              <w:jc w:val="center"/>
              <w:rPr>
                <w:rFonts w:ascii="Arial" w:hAnsi="Arial"/>
                <w:sz w:val="18"/>
              </w:rPr>
            </w:pPr>
          </w:p>
        </w:tc>
      </w:tr>
      <w:tr w:rsidR="00AE18F6" w:rsidRPr="00AE18F6" w14:paraId="5EB3EC7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390BB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84368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12C37A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ECE8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256C2E" w14:textId="77777777" w:rsidR="00AE18F6" w:rsidRPr="00AE18F6" w:rsidRDefault="00AE18F6" w:rsidP="00AE18F6">
            <w:pPr>
              <w:keepNext/>
              <w:keepLines/>
              <w:spacing w:after="0"/>
              <w:jc w:val="center"/>
              <w:rPr>
                <w:rFonts w:ascii="Arial" w:hAnsi="Arial"/>
                <w:sz w:val="18"/>
              </w:rPr>
            </w:pPr>
          </w:p>
        </w:tc>
      </w:tr>
      <w:tr w:rsidR="00AE18F6" w:rsidRPr="00AE18F6" w14:paraId="704BF3D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835D3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59B9B2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7D9B623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4D146D7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3B7533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4AFFD2D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5348AA5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25BADD5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0CC9118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18B1CB6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77D5B93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2C2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1BC47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D00DF1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D5B82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06633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618436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E1F1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35B34AF" w14:textId="77777777" w:rsidR="00AE18F6" w:rsidRPr="00AE18F6" w:rsidRDefault="00AE18F6" w:rsidP="00AE18F6">
            <w:pPr>
              <w:keepNext/>
              <w:keepLines/>
              <w:spacing w:after="0"/>
              <w:jc w:val="center"/>
              <w:rPr>
                <w:rFonts w:ascii="Arial" w:hAnsi="Arial"/>
                <w:sz w:val="18"/>
              </w:rPr>
            </w:pPr>
          </w:p>
        </w:tc>
      </w:tr>
      <w:tr w:rsidR="00AE18F6" w:rsidRPr="00AE18F6" w14:paraId="3AAB5F6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7A393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F1A2A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CF90EC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8875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2BE98C" w14:textId="77777777" w:rsidR="00AE18F6" w:rsidRPr="00AE18F6" w:rsidRDefault="00AE18F6" w:rsidP="00AE18F6">
            <w:pPr>
              <w:keepNext/>
              <w:keepLines/>
              <w:spacing w:after="0"/>
              <w:jc w:val="center"/>
              <w:rPr>
                <w:rFonts w:ascii="Arial" w:hAnsi="Arial"/>
                <w:sz w:val="18"/>
              </w:rPr>
            </w:pPr>
          </w:p>
        </w:tc>
      </w:tr>
      <w:tr w:rsidR="00AE18F6" w:rsidRPr="00AE18F6" w14:paraId="2B26EA6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77A71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5211C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1F817CE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45A2645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01EF579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55FEE48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2E914E1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176D59F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5921268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67CF118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0DE0731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CD7C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DFE37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936D48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FA7F6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F5748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584DD3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6CC2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C732A9E" w14:textId="77777777" w:rsidR="00AE18F6" w:rsidRPr="00AE18F6" w:rsidRDefault="00AE18F6" w:rsidP="00AE18F6">
            <w:pPr>
              <w:keepNext/>
              <w:keepLines/>
              <w:spacing w:after="0"/>
              <w:jc w:val="center"/>
              <w:rPr>
                <w:rFonts w:ascii="Arial" w:hAnsi="Arial"/>
                <w:sz w:val="18"/>
              </w:rPr>
            </w:pPr>
          </w:p>
        </w:tc>
      </w:tr>
      <w:tr w:rsidR="00AE18F6" w:rsidRPr="00AE18F6" w14:paraId="779C968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85074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5760C4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CC1206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52D3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A4855A" w14:textId="77777777" w:rsidR="00AE18F6" w:rsidRPr="00AE18F6" w:rsidRDefault="00AE18F6" w:rsidP="00AE18F6">
            <w:pPr>
              <w:keepNext/>
              <w:keepLines/>
              <w:spacing w:after="0"/>
              <w:jc w:val="center"/>
              <w:rPr>
                <w:rFonts w:ascii="Arial" w:hAnsi="Arial"/>
                <w:sz w:val="18"/>
              </w:rPr>
            </w:pPr>
          </w:p>
        </w:tc>
      </w:tr>
      <w:tr w:rsidR="00AE18F6" w:rsidRPr="00AE18F6" w14:paraId="0C049C2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4781C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lastRenderedPageBreak/>
              <w:t>CA_n5A-n66A-n261M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B4B575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24624B1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69E8A5A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1D28A74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3BA628E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707D200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0B41B5A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72E1D7A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5D1AE64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6C02007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9F0E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FB0BE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DC9541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E721C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072C6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33E465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DBE9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B2677A8" w14:textId="77777777" w:rsidR="00AE18F6" w:rsidRPr="00AE18F6" w:rsidRDefault="00AE18F6" w:rsidP="00AE18F6">
            <w:pPr>
              <w:keepNext/>
              <w:keepLines/>
              <w:spacing w:after="0"/>
              <w:jc w:val="center"/>
              <w:rPr>
                <w:rFonts w:ascii="Arial" w:hAnsi="Arial"/>
                <w:sz w:val="18"/>
              </w:rPr>
            </w:pPr>
          </w:p>
        </w:tc>
      </w:tr>
      <w:tr w:rsidR="00AE18F6" w:rsidRPr="00AE18F6" w14:paraId="12F232D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AB5A6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BB82B2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35BB22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E9D9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7FB93D" w14:textId="77777777" w:rsidR="00AE18F6" w:rsidRPr="00AE18F6" w:rsidRDefault="00AE18F6" w:rsidP="00AE18F6">
            <w:pPr>
              <w:keepNext/>
              <w:keepLines/>
              <w:spacing w:after="0"/>
              <w:jc w:val="center"/>
              <w:rPr>
                <w:rFonts w:ascii="Arial" w:hAnsi="Arial"/>
                <w:sz w:val="18"/>
              </w:rPr>
            </w:pPr>
          </w:p>
        </w:tc>
      </w:tr>
      <w:tr w:rsidR="00AE18F6" w:rsidRPr="00AE18F6" w14:paraId="5DD8B68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9598E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w:t>
            </w:r>
            <w:r w:rsidRPr="00AE18F6">
              <w:rPr>
                <w:rFonts w:ascii="Arial" w:hAnsi="Arial" w:cs="Arial"/>
                <w:sz w:val="18"/>
                <w:szCs w:val="18"/>
                <w:lang w:val="en-US"/>
              </w:rPr>
              <w:t>2G)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18C41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6F279A4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5D5622D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4C83103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5B1292E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bottom w:val="single" w:sz="4" w:space="0" w:color="auto"/>
              <w:right w:val="single" w:sz="4" w:space="0" w:color="auto"/>
            </w:tcBorders>
            <w:shd w:val="clear" w:color="auto" w:fill="auto"/>
            <w:vAlign w:val="center"/>
          </w:tcPr>
          <w:p w14:paraId="7299ADB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9EF2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48119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206EFCC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E075F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71AAC2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549F2D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6B45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3716651" w14:textId="77777777" w:rsidR="00AE18F6" w:rsidRPr="00AE18F6" w:rsidRDefault="00AE18F6" w:rsidP="00AE18F6">
            <w:pPr>
              <w:keepNext/>
              <w:keepLines/>
              <w:spacing w:after="0"/>
              <w:jc w:val="center"/>
              <w:rPr>
                <w:rFonts w:ascii="Arial" w:hAnsi="Arial"/>
                <w:sz w:val="18"/>
              </w:rPr>
            </w:pPr>
          </w:p>
        </w:tc>
      </w:tr>
      <w:tr w:rsidR="00AE18F6" w:rsidRPr="00AE18F6" w14:paraId="4F81841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E53A5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FBC45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5A91CC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27F0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8EE204" w14:textId="77777777" w:rsidR="00AE18F6" w:rsidRPr="00AE18F6" w:rsidRDefault="00AE18F6" w:rsidP="00AE18F6">
            <w:pPr>
              <w:keepNext/>
              <w:keepLines/>
              <w:spacing w:after="0"/>
              <w:jc w:val="center"/>
              <w:rPr>
                <w:rFonts w:ascii="Arial" w:hAnsi="Arial"/>
                <w:sz w:val="18"/>
              </w:rPr>
            </w:pPr>
          </w:p>
        </w:tc>
      </w:tr>
      <w:tr w:rsidR="00AE18F6" w:rsidRPr="00AE18F6" w14:paraId="5F0252E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B4B7D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CA_n5A-n66A-n261(</w:t>
            </w:r>
            <w:r w:rsidRPr="00AE18F6">
              <w:rPr>
                <w:rFonts w:ascii="Arial" w:hAnsi="Arial" w:cs="Arial"/>
                <w:sz w:val="18"/>
                <w:szCs w:val="18"/>
                <w:lang w:val="en-US"/>
              </w:rPr>
              <w:t>G-H</w:t>
            </w:r>
            <w:r w:rsidRPr="00AE18F6">
              <w:rPr>
                <w:rFonts w:ascii="Arial" w:hAnsi="Arial" w:cs="Arial"/>
                <w:sz w:val="18"/>
                <w:szCs w:val="18"/>
              </w:rPr>
              <w:t>)</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FCFB3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7D3E0D1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508A5B8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66E6B1F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3B45719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7222D40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3D2C7F7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bottom w:val="single" w:sz="4" w:space="0" w:color="auto"/>
              <w:right w:val="single" w:sz="4" w:space="0" w:color="auto"/>
            </w:tcBorders>
            <w:shd w:val="clear" w:color="auto" w:fill="auto"/>
            <w:vAlign w:val="center"/>
          </w:tcPr>
          <w:p w14:paraId="6F229BD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0ABD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8D4E52"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FE7130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32CA0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7D0FC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2D46AE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6707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9E48C4B" w14:textId="77777777" w:rsidR="00AE18F6" w:rsidRPr="00AE18F6" w:rsidRDefault="00AE18F6" w:rsidP="00AE18F6">
            <w:pPr>
              <w:keepNext/>
              <w:keepLines/>
              <w:spacing w:after="0"/>
              <w:jc w:val="center"/>
              <w:rPr>
                <w:rFonts w:ascii="Arial" w:hAnsi="Arial"/>
                <w:sz w:val="18"/>
              </w:rPr>
            </w:pPr>
          </w:p>
        </w:tc>
      </w:tr>
      <w:tr w:rsidR="00AE18F6" w:rsidRPr="00AE18F6" w14:paraId="0A3EAA1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D0EDA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39BC7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1FF0B4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1510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6F55E3" w14:textId="77777777" w:rsidR="00AE18F6" w:rsidRPr="00AE18F6" w:rsidRDefault="00AE18F6" w:rsidP="00AE18F6">
            <w:pPr>
              <w:keepNext/>
              <w:keepLines/>
              <w:spacing w:after="0"/>
              <w:jc w:val="center"/>
              <w:rPr>
                <w:rFonts w:ascii="Arial" w:hAnsi="Arial"/>
                <w:sz w:val="18"/>
              </w:rPr>
            </w:pPr>
          </w:p>
        </w:tc>
      </w:tr>
      <w:tr w:rsidR="00AE18F6" w:rsidRPr="00AE18F6" w14:paraId="51A3FDA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10699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B0481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3EC93EB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4978C9F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39E861B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22F8AB2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38CAC79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5656DBB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bottom w:val="single" w:sz="4" w:space="0" w:color="auto"/>
              <w:right w:val="single" w:sz="4" w:space="0" w:color="auto"/>
            </w:tcBorders>
            <w:shd w:val="clear" w:color="auto" w:fill="auto"/>
            <w:vAlign w:val="center"/>
          </w:tcPr>
          <w:p w14:paraId="5D37033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3671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16BED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DDAF28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467DF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5BD44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FEACC2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6EE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824FBC0" w14:textId="77777777" w:rsidR="00AE18F6" w:rsidRPr="00AE18F6" w:rsidRDefault="00AE18F6" w:rsidP="00AE18F6">
            <w:pPr>
              <w:keepNext/>
              <w:keepLines/>
              <w:spacing w:after="0"/>
              <w:jc w:val="center"/>
              <w:rPr>
                <w:rFonts w:ascii="Arial" w:hAnsi="Arial"/>
                <w:sz w:val="18"/>
              </w:rPr>
            </w:pPr>
          </w:p>
        </w:tc>
      </w:tr>
      <w:tr w:rsidR="00AE18F6" w:rsidRPr="00AE18F6" w14:paraId="0738918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980A7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AD5C81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66A5D9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5E0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A1EE1C" w14:textId="77777777" w:rsidR="00AE18F6" w:rsidRPr="00AE18F6" w:rsidRDefault="00AE18F6" w:rsidP="00AE18F6">
            <w:pPr>
              <w:keepNext/>
              <w:keepLines/>
              <w:spacing w:after="0"/>
              <w:jc w:val="center"/>
              <w:rPr>
                <w:rFonts w:ascii="Arial" w:hAnsi="Arial"/>
                <w:sz w:val="18"/>
              </w:rPr>
            </w:pPr>
          </w:p>
        </w:tc>
      </w:tr>
      <w:tr w:rsidR="00AE18F6" w:rsidRPr="00AE18F6" w14:paraId="77228EF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3383F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5B779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1707F7A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27B3CD9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37E37F4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2D96F46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132AE7F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7010B7D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4C693175"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7A9B2FA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2E7F942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258A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F0E8DF"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96C9C9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D2D54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4BAB2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3F0D14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64C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FBC649D" w14:textId="77777777" w:rsidR="00AE18F6" w:rsidRPr="00AE18F6" w:rsidRDefault="00AE18F6" w:rsidP="00AE18F6">
            <w:pPr>
              <w:keepNext/>
              <w:keepLines/>
              <w:spacing w:after="0"/>
              <w:jc w:val="center"/>
              <w:rPr>
                <w:rFonts w:ascii="Arial" w:hAnsi="Arial"/>
                <w:sz w:val="18"/>
              </w:rPr>
            </w:pPr>
          </w:p>
        </w:tc>
      </w:tr>
      <w:tr w:rsidR="00AE18F6" w:rsidRPr="00AE18F6" w14:paraId="5C83803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C070F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B9EC2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AA6424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9860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A73AB1" w14:textId="77777777" w:rsidR="00AE18F6" w:rsidRPr="00AE18F6" w:rsidRDefault="00AE18F6" w:rsidP="00AE18F6">
            <w:pPr>
              <w:keepNext/>
              <w:keepLines/>
              <w:spacing w:after="0"/>
              <w:jc w:val="center"/>
              <w:rPr>
                <w:rFonts w:ascii="Arial" w:hAnsi="Arial"/>
                <w:sz w:val="18"/>
              </w:rPr>
            </w:pPr>
          </w:p>
        </w:tc>
      </w:tr>
      <w:tr w:rsidR="00AE18F6" w:rsidRPr="00AE18F6" w14:paraId="6163135A"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DB087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DF829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05A17C6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1F2F237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6E7032B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61578AC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7674A3F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73C38EE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bottom w:val="single" w:sz="4" w:space="0" w:color="auto"/>
              <w:right w:val="single" w:sz="4" w:space="0" w:color="auto"/>
            </w:tcBorders>
            <w:shd w:val="clear" w:color="auto" w:fill="auto"/>
            <w:vAlign w:val="center"/>
          </w:tcPr>
          <w:p w14:paraId="304F038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F50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332D7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FC4F98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EA529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6F3E1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EAE3DB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2804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27F113B" w14:textId="77777777" w:rsidR="00AE18F6" w:rsidRPr="00AE18F6" w:rsidRDefault="00AE18F6" w:rsidP="00AE18F6">
            <w:pPr>
              <w:keepNext/>
              <w:keepLines/>
              <w:spacing w:after="0"/>
              <w:jc w:val="center"/>
              <w:rPr>
                <w:rFonts w:ascii="Arial" w:hAnsi="Arial"/>
                <w:sz w:val="18"/>
              </w:rPr>
            </w:pPr>
          </w:p>
        </w:tc>
      </w:tr>
      <w:tr w:rsidR="00AE18F6" w:rsidRPr="00AE18F6" w14:paraId="5CF5D1B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A6460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D9500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EE04CC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E412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46BE0D" w14:textId="77777777" w:rsidR="00AE18F6" w:rsidRPr="00AE18F6" w:rsidRDefault="00AE18F6" w:rsidP="00AE18F6">
            <w:pPr>
              <w:keepNext/>
              <w:keepLines/>
              <w:spacing w:after="0"/>
              <w:jc w:val="center"/>
              <w:rPr>
                <w:rFonts w:ascii="Arial" w:hAnsi="Arial"/>
                <w:sz w:val="18"/>
              </w:rPr>
            </w:pPr>
          </w:p>
        </w:tc>
      </w:tr>
      <w:tr w:rsidR="00AE18F6" w:rsidRPr="00AE18F6" w14:paraId="599BDDF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7C116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BB4A32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5BE3662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3DD3E54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050FA43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441BC08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77B4C54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6D00A89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4D501EB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15B824E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546DAA5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D547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0EA9F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E702BC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9F609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485C9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F15C6E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896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B52B17F" w14:textId="77777777" w:rsidR="00AE18F6" w:rsidRPr="00AE18F6" w:rsidRDefault="00AE18F6" w:rsidP="00AE18F6">
            <w:pPr>
              <w:keepNext/>
              <w:keepLines/>
              <w:spacing w:after="0"/>
              <w:jc w:val="center"/>
              <w:rPr>
                <w:rFonts w:ascii="Arial" w:hAnsi="Arial"/>
                <w:sz w:val="18"/>
              </w:rPr>
            </w:pPr>
          </w:p>
        </w:tc>
      </w:tr>
      <w:tr w:rsidR="00AE18F6" w:rsidRPr="00AE18F6" w14:paraId="14F94F64"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4B640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74A37F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550DDA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37BD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C21DAD" w14:textId="77777777" w:rsidR="00AE18F6" w:rsidRPr="00AE18F6" w:rsidRDefault="00AE18F6" w:rsidP="00AE18F6">
            <w:pPr>
              <w:keepNext/>
              <w:keepLines/>
              <w:spacing w:after="0"/>
              <w:jc w:val="center"/>
              <w:rPr>
                <w:rFonts w:ascii="Arial" w:hAnsi="Arial"/>
                <w:sz w:val="18"/>
              </w:rPr>
            </w:pPr>
          </w:p>
        </w:tc>
      </w:tr>
      <w:tr w:rsidR="00AE18F6" w:rsidRPr="00AE18F6" w14:paraId="51C6F8A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676521"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lastRenderedPageBreak/>
              <w:t>CA_n5A-n66A-n261(H-I)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89F668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662C093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426ACFE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16B6EF5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0307CFD2"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5DBC532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1CCECAE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444BA2B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24AE1E4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46CD1EF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4C3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5D77B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5D01FF4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3F0A7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808C1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88AE53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80B7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52C3BE2" w14:textId="77777777" w:rsidR="00AE18F6" w:rsidRPr="00AE18F6" w:rsidRDefault="00AE18F6" w:rsidP="00AE18F6">
            <w:pPr>
              <w:keepNext/>
              <w:keepLines/>
              <w:spacing w:after="0"/>
              <w:jc w:val="center"/>
              <w:rPr>
                <w:rFonts w:ascii="Arial" w:hAnsi="Arial"/>
                <w:sz w:val="18"/>
              </w:rPr>
            </w:pPr>
          </w:p>
        </w:tc>
      </w:tr>
      <w:tr w:rsidR="00AE18F6" w:rsidRPr="00AE18F6" w14:paraId="7200941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AC21A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6933CE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9958B0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064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70BC9D" w14:textId="77777777" w:rsidR="00AE18F6" w:rsidRPr="00AE18F6" w:rsidRDefault="00AE18F6" w:rsidP="00AE18F6">
            <w:pPr>
              <w:keepNext/>
              <w:keepLines/>
              <w:spacing w:after="0"/>
              <w:jc w:val="center"/>
              <w:rPr>
                <w:rFonts w:ascii="Arial" w:hAnsi="Arial"/>
                <w:sz w:val="18"/>
              </w:rPr>
            </w:pPr>
          </w:p>
        </w:tc>
      </w:tr>
      <w:tr w:rsidR="00AE18F6" w:rsidRPr="00AE18F6" w14:paraId="70FE835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3D69D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CA_n5A-n66A-n261(2A-G)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12BF0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5036C8B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60BF8453"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2E444E8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0D864E5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bottom w:val="single" w:sz="4" w:space="0" w:color="auto"/>
              <w:right w:val="single" w:sz="4" w:space="0" w:color="auto"/>
            </w:tcBorders>
            <w:shd w:val="clear" w:color="auto" w:fill="auto"/>
            <w:vAlign w:val="center"/>
          </w:tcPr>
          <w:p w14:paraId="7479292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C1E5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9609B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4AF6CA6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01C21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7F3D8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96829C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87B6F"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24422C5" w14:textId="77777777" w:rsidR="00AE18F6" w:rsidRPr="00AE18F6" w:rsidRDefault="00AE18F6" w:rsidP="00AE18F6">
            <w:pPr>
              <w:keepNext/>
              <w:keepLines/>
              <w:spacing w:after="0"/>
              <w:jc w:val="center"/>
              <w:rPr>
                <w:rFonts w:ascii="Arial" w:hAnsi="Arial"/>
                <w:sz w:val="18"/>
              </w:rPr>
            </w:pPr>
          </w:p>
        </w:tc>
      </w:tr>
      <w:tr w:rsidR="00AE18F6" w:rsidRPr="00AE18F6" w14:paraId="3944705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C01F1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D75CCB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B3B38A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97D7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4E2DEC" w14:textId="77777777" w:rsidR="00AE18F6" w:rsidRPr="00AE18F6" w:rsidRDefault="00AE18F6" w:rsidP="00AE18F6">
            <w:pPr>
              <w:keepNext/>
              <w:keepLines/>
              <w:spacing w:after="0"/>
              <w:jc w:val="center"/>
              <w:rPr>
                <w:rFonts w:ascii="Arial" w:hAnsi="Arial"/>
                <w:sz w:val="18"/>
              </w:rPr>
            </w:pPr>
          </w:p>
        </w:tc>
      </w:tr>
      <w:tr w:rsidR="00AE18F6" w:rsidRPr="00AE18F6" w14:paraId="34E317F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9720B0"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CA_n5A-n66A-n261(2A-H)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CDBA4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08712F4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792FBB3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372D1F11"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590DA81D"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7BF751A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5A053E5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bottom w:val="single" w:sz="4" w:space="0" w:color="auto"/>
              <w:right w:val="single" w:sz="4" w:space="0" w:color="auto"/>
            </w:tcBorders>
            <w:shd w:val="clear" w:color="auto" w:fill="auto"/>
            <w:vAlign w:val="center"/>
          </w:tcPr>
          <w:p w14:paraId="1634E65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4AE6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53A4B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BB2791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1C030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ACED4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D17661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3EA5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2316311" w14:textId="77777777" w:rsidR="00AE18F6" w:rsidRPr="00AE18F6" w:rsidRDefault="00AE18F6" w:rsidP="00AE18F6">
            <w:pPr>
              <w:keepNext/>
              <w:keepLines/>
              <w:spacing w:after="0"/>
              <w:jc w:val="center"/>
              <w:rPr>
                <w:rFonts w:ascii="Arial" w:hAnsi="Arial"/>
                <w:sz w:val="18"/>
              </w:rPr>
            </w:pPr>
          </w:p>
        </w:tc>
      </w:tr>
      <w:tr w:rsidR="00AE18F6" w:rsidRPr="00AE18F6" w14:paraId="1A4AD78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DD23A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6ACA60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869A8B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A565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4F039F" w14:textId="77777777" w:rsidR="00AE18F6" w:rsidRPr="00AE18F6" w:rsidRDefault="00AE18F6" w:rsidP="00AE18F6">
            <w:pPr>
              <w:keepNext/>
              <w:keepLines/>
              <w:spacing w:after="0"/>
              <w:jc w:val="center"/>
              <w:rPr>
                <w:rFonts w:ascii="Arial" w:hAnsi="Arial"/>
                <w:sz w:val="18"/>
              </w:rPr>
            </w:pPr>
          </w:p>
        </w:tc>
      </w:tr>
      <w:tr w:rsidR="00AE18F6" w:rsidRPr="00AE18F6" w14:paraId="3315D5FE"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3C58E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CA_n5A-n66A-n261(2A-I)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2B422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4894A5E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09AD9EC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64B12EE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7C61425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3A3BB99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204B743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09B5B80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1B617C7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05EFF91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3620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44D11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71F71C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BF301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A3B7E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FD29D1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241F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C09982B" w14:textId="77777777" w:rsidR="00AE18F6" w:rsidRPr="00AE18F6" w:rsidRDefault="00AE18F6" w:rsidP="00AE18F6">
            <w:pPr>
              <w:keepNext/>
              <w:keepLines/>
              <w:spacing w:after="0"/>
              <w:jc w:val="center"/>
              <w:rPr>
                <w:rFonts w:ascii="Arial" w:hAnsi="Arial"/>
                <w:sz w:val="18"/>
              </w:rPr>
            </w:pPr>
          </w:p>
        </w:tc>
      </w:tr>
      <w:tr w:rsidR="00AE18F6" w:rsidRPr="00AE18F6" w14:paraId="05E39A7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5CB60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BC1445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0670D0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C90F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01A354" w14:textId="77777777" w:rsidR="00AE18F6" w:rsidRPr="00AE18F6" w:rsidRDefault="00AE18F6" w:rsidP="00AE18F6">
            <w:pPr>
              <w:keepNext/>
              <w:keepLines/>
              <w:spacing w:after="0"/>
              <w:jc w:val="center"/>
              <w:rPr>
                <w:rFonts w:ascii="Arial" w:hAnsi="Arial"/>
                <w:sz w:val="18"/>
              </w:rPr>
            </w:pPr>
          </w:p>
        </w:tc>
      </w:tr>
      <w:tr w:rsidR="00AE18F6" w:rsidRPr="00AE18F6" w14:paraId="0CA4676F"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A9B5F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CA_n5A-n66A-n261(2A)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B6FD2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4B19B580"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3454D98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CA_n66A-n261A</w:t>
            </w:r>
          </w:p>
        </w:tc>
        <w:tc>
          <w:tcPr>
            <w:tcW w:w="885" w:type="dxa"/>
            <w:tcBorders>
              <w:left w:val="single" w:sz="4" w:space="0" w:color="auto"/>
              <w:bottom w:val="single" w:sz="4" w:space="0" w:color="auto"/>
              <w:right w:val="single" w:sz="4" w:space="0" w:color="auto"/>
            </w:tcBorders>
            <w:shd w:val="clear" w:color="auto" w:fill="auto"/>
            <w:vAlign w:val="center"/>
          </w:tcPr>
          <w:p w14:paraId="3629C45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E359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39CE1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1E828E0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20B25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66831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EC071E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B07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B81D2D8" w14:textId="77777777" w:rsidR="00AE18F6" w:rsidRPr="00AE18F6" w:rsidRDefault="00AE18F6" w:rsidP="00AE18F6">
            <w:pPr>
              <w:keepNext/>
              <w:keepLines/>
              <w:spacing w:after="0"/>
              <w:jc w:val="center"/>
              <w:rPr>
                <w:rFonts w:ascii="Arial" w:hAnsi="Arial"/>
                <w:sz w:val="18"/>
              </w:rPr>
            </w:pPr>
          </w:p>
        </w:tc>
      </w:tr>
      <w:tr w:rsidR="00AE18F6" w:rsidRPr="00AE18F6" w14:paraId="58222122"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8E4E3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B5AB6D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2255EC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1B7C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E3618D" w14:textId="77777777" w:rsidR="00AE18F6" w:rsidRPr="00AE18F6" w:rsidRDefault="00AE18F6" w:rsidP="00AE18F6">
            <w:pPr>
              <w:keepNext/>
              <w:keepLines/>
              <w:spacing w:after="0"/>
              <w:jc w:val="center"/>
              <w:rPr>
                <w:rFonts w:ascii="Arial" w:hAnsi="Arial"/>
                <w:sz w:val="18"/>
              </w:rPr>
            </w:pPr>
          </w:p>
        </w:tc>
      </w:tr>
      <w:tr w:rsidR="00AE18F6" w:rsidRPr="00AE18F6" w14:paraId="0962D85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5DF70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CA_n5A-n66A-n261(3A)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FDBCEE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4E9CF5D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769114D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CA_n66A-n261A</w:t>
            </w:r>
          </w:p>
        </w:tc>
        <w:tc>
          <w:tcPr>
            <w:tcW w:w="885" w:type="dxa"/>
            <w:tcBorders>
              <w:left w:val="single" w:sz="4" w:space="0" w:color="auto"/>
              <w:bottom w:val="single" w:sz="4" w:space="0" w:color="auto"/>
              <w:right w:val="single" w:sz="4" w:space="0" w:color="auto"/>
            </w:tcBorders>
            <w:shd w:val="clear" w:color="auto" w:fill="auto"/>
            <w:vAlign w:val="center"/>
          </w:tcPr>
          <w:p w14:paraId="36D9A272"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9D28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4F044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91E092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12CB0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032C8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0CF86E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71DE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8C282BA" w14:textId="77777777" w:rsidR="00AE18F6" w:rsidRPr="00AE18F6" w:rsidRDefault="00AE18F6" w:rsidP="00AE18F6">
            <w:pPr>
              <w:keepNext/>
              <w:keepLines/>
              <w:spacing w:after="0"/>
              <w:jc w:val="center"/>
              <w:rPr>
                <w:rFonts w:ascii="Arial" w:hAnsi="Arial"/>
                <w:sz w:val="18"/>
              </w:rPr>
            </w:pPr>
          </w:p>
        </w:tc>
      </w:tr>
      <w:tr w:rsidR="00AE18F6" w:rsidRPr="00AE18F6" w14:paraId="3DEB08E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52DF3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649E89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C6DD29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830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CA_n261(3A)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EFE9D8" w14:textId="77777777" w:rsidR="00AE18F6" w:rsidRPr="00AE18F6" w:rsidRDefault="00AE18F6" w:rsidP="00AE18F6">
            <w:pPr>
              <w:keepNext/>
              <w:keepLines/>
              <w:spacing w:after="0"/>
              <w:jc w:val="center"/>
              <w:rPr>
                <w:rFonts w:ascii="Arial" w:hAnsi="Arial"/>
                <w:sz w:val="18"/>
              </w:rPr>
            </w:pPr>
          </w:p>
        </w:tc>
      </w:tr>
      <w:tr w:rsidR="00AE18F6" w:rsidRPr="00AE18F6" w14:paraId="5B2B0AA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C1E62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CA_n5A-n66A-n261(A-G)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5A83F2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128B060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7A73B62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441FCE0F"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1330F1D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CA_n66A-n261G</w:t>
            </w:r>
          </w:p>
        </w:tc>
        <w:tc>
          <w:tcPr>
            <w:tcW w:w="885" w:type="dxa"/>
            <w:tcBorders>
              <w:left w:val="single" w:sz="4" w:space="0" w:color="auto"/>
              <w:bottom w:val="single" w:sz="4" w:space="0" w:color="auto"/>
              <w:right w:val="single" w:sz="4" w:space="0" w:color="auto"/>
            </w:tcBorders>
            <w:shd w:val="clear" w:color="auto" w:fill="auto"/>
            <w:vAlign w:val="center"/>
          </w:tcPr>
          <w:p w14:paraId="57BA772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204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345EF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3A2A340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44B75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3A0BB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DE09BDC"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373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7FC03CB" w14:textId="77777777" w:rsidR="00AE18F6" w:rsidRPr="00AE18F6" w:rsidRDefault="00AE18F6" w:rsidP="00AE18F6">
            <w:pPr>
              <w:keepNext/>
              <w:keepLines/>
              <w:spacing w:after="0"/>
              <w:jc w:val="center"/>
              <w:rPr>
                <w:rFonts w:ascii="Arial" w:hAnsi="Arial"/>
                <w:sz w:val="18"/>
              </w:rPr>
            </w:pPr>
          </w:p>
        </w:tc>
      </w:tr>
      <w:tr w:rsidR="00AE18F6" w:rsidRPr="00AE18F6" w14:paraId="01190A1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1B9E2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E8E35C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0B2BCD5"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32AEC"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9256CE" w14:textId="77777777" w:rsidR="00AE18F6" w:rsidRPr="00AE18F6" w:rsidRDefault="00AE18F6" w:rsidP="00AE18F6">
            <w:pPr>
              <w:keepNext/>
              <w:keepLines/>
              <w:spacing w:after="0"/>
              <w:jc w:val="center"/>
              <w:rPr>
                <w:rFonts w:ascii="Arial" w:hAnsi="Arial"/>
                <w:sz w:val="18"/>
              </w:rPr>
            </w:pPr>
          </w:p>
        </w:tc>
      </w:tr>
      <w:tr w:rsidR="00AE18F6" w:rsidRPr="00AE18F6" w14:paraId="36F4F7C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A49B06"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CA_n5A-n66A-n261(A-H)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DC156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1F2D64F6"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2B86FDB8"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74C05934"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122B062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1798773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4F22396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CA_n66A-n261H</w:t>
            </w:r>
          </w:p>
        </w:tc>
        <w:tc>
          <w:tcPr>
            <w:tcW w:w="885" w:type="dxa"/>
            <w:tcBorders>
              <w:left w:val="single" w:sz="4" w:space="0" w:color="auto"/>
              <w:bottom w:val="single" w:sz="4" w:space="0" w:color="auto"/>
              <w:right w:val="single" w:sz="4" w:space="0" w:color="auto"/>
            </w:tcBorders>
            <w:shd w:val="clear" w:color="auto" w:fill="auto"/>
            <w:vAlign w:val="center"/>
          </w:tcPr>
          <w:p w14:paraId="6F019FC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C64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94B51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758FFBB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D3141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2B5AA8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E5C4C5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AA2F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57BB308" w14:textId="77777777" w:rsidR="00AE18F6" w:rsidRPr="00AE18F6" w:rsidRDefault="00AE18F6" w:rsidP="00AE18F6">
            <w:pPr>
              <w:keepNext/>
              <w:keepLines/>
              <w:spacing w:after="0"/>
              <w:jc w:val="center"/>
              <w:rPr>
                <w:rFonts w:ascii="Arial" w:hAnsi="Arial"/>
                <w:sz w:val="18"/>
              </w:rPr>
            </w:pPr>
          </w:p>
        </w:tc>
      </w:tr>
      <w:tr w:rsidR="00AE18F6" w:rsidRPr="00AE18F6" w14:paraId="5EC70BD6"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B7A19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2BE4A0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92A251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EA31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22EC11" w14:textId="77777777" w:rsidR="00AE18F6" w:rsidRPr="00AE18F6" w:rsidRDefault="00AE18F6" w:rsidP="00AE18F6">
            <w:pPr>
              <w:keepNext/>
              <w:keepLines/>
              <w:spacing w:after="0"/>
              <w:jc w:val="center"/>
              <w:rPr>
                <w:rFonts w:ascii="Arial" w:hAnsi="Arial"/>
                <w:sz w:val="18"/>
              </w:rPr>
            </w:pPr>
          </w:p>
        </w:tc>
      </w:tr>
      <w:tr w:rsidR="00AE18F6" w:rsidRPr="00AE18F6" w14:paraId="0F3E41A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1DEB6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lastRenderedPageBreak/>
              <w:t>CA_n5A-n66A-n261(A-I)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7DCC66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cs="Arial"/>
                <w:sz w:val="18"/>
                <w:szCs w:val="18"/>
              </w:rPr>
              <w:t>CA_n5A-n66A</w:t>
            </w:r>
          </w:p>
          <w:p w14:paraId="2BB349A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CA_n5A-n261A</w:t>
            </w:r>
          </w:p>
          <w:p w14:paraId="181DAAB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CA_n5A-n261G</w:t>
            </w:r>
          </w:p>
          <w:p w14:paraId="452C0667"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CA_n5A-n261H</w:t>
            </w:r>
          </w:p>
          <w:p w14:paraId="44FE6CEB"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CA_n5A-n261I</w:t>
            </w:r>
          </w:p>
          <w:p w14:paraId="6FA5427E"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CA_n66A-n261A</w:t>
            </w:r>
          </w:p>
          <w:p w14:paraId="31F4D4C9"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CA_n66A-n261G</w:t>
            </w:r>
          </w:p>
          <w:p w14:paraId="1893E3FC" w14:textId="77777777" w:rsidR="00AE18F6" w:rsidRPr="00AE18F6" w:rsidRDefault="00AE18F6" w:rsidP="00AE18F6">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CA_n66A-n261H</w:t>
            </w:r>
          </w:p>
          <w:p w14:paraId="7C9E0087"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lang w:eastAsia="zh-CN"/>
              </w:rPr>
              <w:t>CA_n66A-n261I</w:t>
            </w:r>
          </w:p>
        </w:tc>
        <w:tc>
          <w:tcPr>
            <w:tcW w:w="885" w:type="dxa"/>
            <w:tcBorders>
              <w:left w:val="single" w:sz="4" w:space="0" w:color="auto"/>
              <w:bottom w:val="single" w:sz="4" w:space="0" w:color="auto"/>
              <w:right w:val="single" w:sz="4" w:space="0" w:color="auto"/>
            </w:tcBorders>
            <w:shd w:val="clear" w:color="auto" w:fill="auto"/>
            <w:vAlign w:val="center"/>
          </w:tcPr>
          <w:p w14:paraId="54872DE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908A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CDD3A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hint="eastAsia"/>
                <w:sz w:val="18"/>
                <w:lang w:eastAsia="zh-CN"/>
              </w:rPr>
              <w:t>0</w:t>
            </w:r>
          </w:p>
        </w:tc>
      </w:tr>
      <w:tr w:rsidR="00AE18F6" w:rsidRPr="00AE18F6" w14:paraId="6AD4437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6896A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68645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CDEA8CF"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EFE6B"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5731408" w14:textId="77777777" w:rsidR="00AE18F6" w:rsidRPr="00AE18F6" w:rsidRDefault="00AE18F6" w:rsidP="00AE18F6">
            <w:pPr>
              <w:keepNext/>
              <w:keepLines/>
              <w:spacing w:after="0"/>
              <w:jc w:val="center"/>
              <w:rPr>
                <w:rFonts w:ascii="Arial" w:hAnsi="Arial"/>
                <w:sz w:val="18"/>
              </w:rPr>
            </w:pPr>
          </w:p>
        </w:tc>
      </w:tr>
      <w:tr w:rsidR="00AE18F6" w:rsidRPr="00AE18F6" w14:paraId="33F9673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2DB7F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0F6BF4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514736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751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cs="Arial"/>
                <w:sz w:val="18"/>
                <w:szCs w:val="18"/>
                <w:lang w:val="en-US" w:bidi="ar"/>
              </w:rPr>
              <w:t>CA_n261(A-I)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E7717B" w14:textId="77777777" w:rsidR="00AE18F6" w:rsidRPr="00AE18F6" w:rsidRDefault="00AE18F6" w:rsidP="00AE18F6">
            <w:pPr>
              <w:keepNext/>
              <w:keepLines/>
              <w:spacing w:after="0"/>
              <w:jc w:val="center"/>
              <w:rPr>
                <w:rFonts w:ascii="Arial" w:hAnsi="Arial"/>
                <w:sz w:val="18"/>
              </w:rPr>
            </w:pPr>
          </w:p>
        </w:tc>
      </w:tr>
      <w:tr w:rsidR="00AE18F6" w:rsidRPr="00AE18F6" w14:paraId="272E693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F928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A31F2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62EEF0F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039EFD6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CA_n5A-n260A</w:t>
            </w:r>
          </w:p>
        </w:tc>
        <w:tc>
          <w:tcPr>
            <w:tcW w:w="885" w:type="dxa"/>
            <w:tcBorders>
              <w:left w:val="single" w:sz="4" w:space="0" w:color="auto"/>
              <w:bottom w:val="single" w:sz="4" w:space="0" w:color="auto"/>
              <w:right w:val="single" w:sz="4" w:space="0" w:color="auto"/>
            </w:tcBorders>
            <w:shd w:val="clear" w:color="auto" w:fill="auto"/>
            <w:vAlign w:val="center"/>
          </w:tcPr>
          <w:p w14:paraId="056B87A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FA62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D4E3A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2C1E586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86496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B9DA2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0F270F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598E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6281E46"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8BFCBE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31E2E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DB557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86ABF5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A29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D9F60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433818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FE054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C1E578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430FC55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CA_n5A-n260A</w:t>
            </w:r>
          </w:p>
          <w:p w14:paraId="4F13179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CA_n5A-n260G</w:t>
            </w:r>
          </w:p>
          <w:p w14:paraId="2A7BD18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B22A05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CA_n77A-n260G</w:t>
            </w:r>
          </w:p>
        </w:tc>
        <w:tc>
          <w:tcPr>
            <w:tcW w:w="885" w:type="dxa"/>
            <w:tcBorders>
              <w:left w:val="single" w:sz="4" w:space="0" w:color="auto"/>
              <w:bottom w:val="single" w:sz="4" w:space="0" w:color="auto"/>
              <w:right w:val="single" w:sz="4" w:space="0" w:color="auto"/>
            </w:tcBorders>
            <w:shd w:val="clear" w:color="auto" w:fill="auto"/>
            <w:vAlign w:val="center"/>
          </w:tcPr>
          <w:p w14:paraId="2A6E9B4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6B82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1351B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3724D45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FCBE8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27355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036FA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9EA1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B076E7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72598B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F21D8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5630E9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434B00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7E60"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C6DD5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108484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5F62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46CBD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0D07C3D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CA_n5A-n260A</w:t>
            </w:r>
          </w:p>
          <w:p w14:paraId="7DF1C24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CA_n5A-n260G</w:t>
            </w:r>
          </w:p>
          <w:p w14:paraId="3EB8466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CA_n5A-n260H</w:t>
            </w:r>
          </w:p>
          <w:p w14:paraId="3E7211C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920946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31EAD59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CA_n77A-n260H</w:t>
            </w:r>
          </w:p>
        </w:tc>
        <w:tc>
          <w:tcPr>
            <w:tcW w:w="885" w:type="dxa"/>
            <w:tcBorders>
              <w:left w:val="single" w:sz="4" w:space="0" w:color="auto"/>
              <w:bottom w:val="single" w:sz="4" w:space="0" w:color="auto"/>
              <w:right w:val="single" w:sz="4" w:space="0" w:color="auto"/>
            </w:tcBorders>
            <w:shd w:val="clear" w:color="auto" w:fill="auto"/>
            <w:vAlign w:val="center"/>
          </w:tcPr>
          <w:p w14:paraId="1911D4D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EBF5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9ECC1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070C638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C98EE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7D10B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8F6DE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9FA3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6C0370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776740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533DA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17058E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E0F62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B194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15193F"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7F0E70A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4E31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0C7E00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3EEA24F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CA_n5A-n260A</w:t>
            </w:r>
          </w:p>
          <w:p w14:paraId="3798E90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CA_n5A-n260G</w:t>
            </w:r>
          </w:p>
          <w:p w14:paraId="00308E7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CA_n5A-n260H</w:t>
            </w:r>
          </w:p>
          <w:p w14:paraId="61D5DAF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CA_n5A-n260I</w:t>
            </w:r>
          </w:p>
          <w:p w14:paraId="643E4C5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5036B3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2F34ED0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1C7518E8"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CA_n77A-n260I</w:t>
            </w:r>
          </w:p>
        </w:tc>
        <w:tc>
          <w:tcPr>
            <w:tcW w:w="885" w:type="dxa"/>
            <w:tcBorders>
              <w:left w:val="single" w:sz="4" w:space="0" w:color="auto"/>
              <w:bottom w:val="single" w:sz="4" w:space="0" w:color="auto"/>
              <w:right w:val="single" w:sz="4" w:space="0" w:color="auto"/>
            </w:tcBorders>
            <w:shd w:val="clear" w:color="auto" w:fill="auto"/>
            <w:vAlign w:val="center"/>
          </w:tcPr>
          <w:p w14:paraId="5349321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3132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D218C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42EB47E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056E8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6DBDD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41956B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0BAB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1A7F19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318DD5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31546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A80198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F606AF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5846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E4BC4F"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A5417F1"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F141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6EA4B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2CB1BCF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CA_n5A-n260A</w:t>
            </w:r>
          </w:p>
          <w:p w14:paraId="39AA802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CA_n5A-n260G</w:t>
            </w:r>
          </w:p>
          <w:p w14:paraId="5D035C1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CA_n5A-n260H</w:t>
            </w:r>
          </w:p>
          <w:p w14:paraId="64F1BFB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CA_n5A-n260I</w:t>
            </w:r>
          </w:p>
          <w:p w14:paraId="2954C10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CA_n5A-n260J</w:t>
            </w:r>
          </w:p>
          <w:p w14:paraId="337CD79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5767BDB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41E59A4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05C613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130B845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CA_n77A-n260J</w:t>
            </w:r>
          </w:p>
        </w:tc>
        <w:tc>
          <w:tcPr>
            <w:tcW w:w="885" w:type="dxa"/>
            <w:tcBorders>
              <w:left w:val="single" w:sz="4" w:space="0" w:color="auto"/>
              <w:bottom w:val="single" w:sz="4" w:space="0" w:color="auto"/>
              <w:right w:val="single" w:sz="4" w:space="0" w:color="auto"/>
            </w:tcBorders>
            <w:shd w:val="clear" w:color="auto" w:fill="auto"/>
            <w:vAlign w:val="center"/>
          </w:tcPr>
          <w:p w14:paraId="3BE1621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BD2D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54191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34E6289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27716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F36A27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E03501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5AB9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033F90D"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1667BE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B0CE0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DD995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150AFE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89F6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875F7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7844C4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AB0E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CA_n5A-n77A-n260K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464955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21C0DDD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CA_n5A-n260A</w:t>
            </w:r>
          </w:p>
          <w:p w14:paraId="7F0AD79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CA_n5A-n260G</w:t>
            </w:r>
          </w:p>
          <w:p w14:paraId="5DFDCA4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CA_n5A-n260H</w:t>
            </w:r>
          </w:p>
          <w:p w14:paraId="6C46849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CA_n5A-n260I</w:t>
            </w:r>
          </w:p>
          <w:p w14:paraId="685ABEB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CA_n5A-n260J</w:t>
            </w:r>
          </w:p>
          <w:p w14:paraId="7C54904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CA_n5A-n260K</w:t>
            </w:r>
          </w:p>
          <w:p w14:paraId="5331084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B1692A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4C0435B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588D26F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3A1C8CC6"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745166D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CA_n77A-n260K</w:t>
            </w:r>
          </w:p>
        </w:tc>
        <w:tc>
          <w:tcPr>
            <w:tcW w:w="885" w:type="dxa"/>
            <w:tcBorders>
              <w:left w:val="single" w:sz="4" w:space="0" w:color="auto"/>
              <w:bottom w:val="single" w:sz="4" w:space="0" w:color="auto"/>
              <w:right w:val="single" w:sz="4" w:space="0" w:color="auto"/>
            </w:tcBorders>
            <w:shd w:val="clear" w:color="auto" w:fill="auto"/>
            <w:vAlign w:val="center"/>
          </w:tcPr>
          <w:p w14:paraId="71E40B7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7E24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D01A0D"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173D405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6EF45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9FADE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8E04984"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46C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7B5745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795179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D92FE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E10826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A673AB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4C9D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FFEF8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AA66CC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B7A8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9C3F3AC"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5D67E42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CA_n5A-n260A</w:t>
            </w:r>
          </w:p>
          <w:p w14:paraId="75A9724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CA_n5A-n260G</w:t>
            </w:r>
          </w:p>
          <w:p w14:paraId="009114A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CA_n5A-n260H</w:t>
            </w:r>
          </w:p>
          <w:p w14:paraId="58D16FC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CA_n5A-n260I</w:t>
            </w:r>
          </w:p>
          <w:p w14:paraId="75BA18D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CA_n5A-n260J</w:t>
            </w:r>
          </w:p>
          <w:p w14:paraId="7F578C2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CA_n5A-n260K</w:t>
            </w:r>
          </w:p>
          <w:p w14:paraId="5CA7A56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CA_n5A-n260L</w:t>
            </w:r>
          </w:p>
          <w:p w14:paraId="268245E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EC079B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6909862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D6C033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23C55E8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65C753C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2AE6D09E"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CA_n77A-n260L</w:t>
            </w:r>
          </w:p>
        </w:tc>
        <w:tc>
          <w:tcPr>
            <w:tcW w:w="885" w:type="dxa"/>
            <w:tcBorders>
              <w:left w:val="single" w:sz="4" w:space="0" w:color="auto"/>
              <w:bottom w:val="single" w:sz="4" w:space="0" w:color="auto"/>
              <w:right w:val="single" w:sz="4" w:space="0" w:color="auto"/>
            </w:tcBorders>
            <w:shd w:val="clear" w:color="auto" w:fill="auto"/>
            <w:vAlign w:val="center"/>
          </w:tcPr>
          <w:p w14:paraId="73DDFB8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C0A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1AC93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5ED9E35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A78C1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B750D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6A4F7D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49B4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85675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E133A7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F4960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D2CF85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140F5DB"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A5E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FC81F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3D3016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B707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B8E6F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CA_n5A-n77A</w:t>
            </w:r>
          </w:p>
          <w:p w14:paraId="3A809A8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CA_n5A-n260A</w:t>
            </w:r>
          </w:p>
          <w:p w14:paraId="72B4BA9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CA_n5A-n260G</w:t>
            </w:r>
          </w:p>
          <w:p w14:paraId="1A67A16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CA_n5A-n260H</w:t>
            </w:r>
          </w:p>
          <w:p w14:paraId="14A8B9A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CA_n5A-n260I</w:t>
            </w:r>
          </w:p>
          <w:p w14:paraId="27E5FF9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CA_n5A-n260J</w:t>
            </w:r>
          </w:p>
          <w:p w14:paraId="3D8B6D9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CA_n5A-n260K</w:t>
            </w:r>
          </w:p>
          <w:p w14:paraId="28F73D7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CA_n5A-n260L</w:t>
            </w:r>
          </w:p>
          <w:p w14:paraId="2FFE371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CA_n5A-n260M</w:t>
            </w:r>
          </w:p>
          <w:p w14:paraId="4693D83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0DAFA5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5BC3C50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006BB34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3EC99B0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574D85D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541502D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CA_n77A-n260L</w:t>
            </w:r>
          </w:p>
          <w:p w14:paraId="451ADB9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CA_n77A-n260M</w:t>
            </w:r>
          </w:p>
        </w:tc>
        <w:tc>
          <w:tcPr>
            <w:tcW w:w="885" w:type="dxa"/>
            <w:tcBorders>
              <w:left w:val="single" w:sz="4" w:space="0" w:color="auto"/>
              <w:bottom w:val="single" w:sz="4" w:space="0" w:color="auto"/>
              <w:right w:val="single" w:sz="4" w:space="0" w:color="auto"/>
            </w:tcBorders>
            <w:shd w:val="clear" w:color="auto" w:fill="auto"/>
            <w:vAlign w:val="center"/>
          </w:tcPr>
          <w:p w14:paraId="3267998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ACB0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CBC1B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2919BB4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E91B7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D0732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CDEC32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2D37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6A6691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798C3F1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3216D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BA3089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88DD54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B329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10E774"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34CB66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5DD3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7CA7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3F3BF7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tc>
        <w:tc>
          <w:tcPr>
            <w:tcW w:w="885" w:type="dxa"/>
            <w:tcBorders>
              <w:left w:val="single" w:sz="4" w:space="0" w:color="auto"/>
              <w:bottom w:val="single" w:sz="4" w:space="0" w:color="auto"/>
              <w:right w:val="single" w:sz="4" w:space="0" w:color="auto"/>
            </w:tcBorders>
            <w:shd w:val="clear" w:color="auto" w:fill="auto"/>
            <w:vAlign w:val="center"/>
          </w:tcPr>
          <w:p w14:paraId="7A9E03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C46F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3C4C6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6B06FAC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FD9DB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97BC8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428AB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40E7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7EBB1AF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DC965C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CF9E3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8F4F8C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8F798A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7C2F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EE5896"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E0CC5E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537EA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82EBF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46E101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5D6C43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1D70378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CA_n77A-n260G</w:t>
            </w:r>
          </w:p>
        </w:tc>
        <w:tc>
          <w:tcPr>
            <w:tcW w:w="885" w:type="dxa"/>
            <w:tcBorders>
              <w:left w:val="single" w:sz="4" w:space="0" w:color="auto"/>
              <w:bottom w:val="single" w:sz="4" w:space="0" w:color="auto"/>
              <w:right w:val="single" w:sz="4" w:space="0" w:color="auto"/>
            </w:tcBorders>
            <w:shd w:val="clear" w:color="auto" w:fill="auto"/>
            <w:vAlign w:val="center"/>
          </w:tcPr>
          <w:p w14:paraId="751000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C43A4"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EBA45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2A1DC09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10D1A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490B3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03FA1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8923A"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037E94C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0ED5B9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71A90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6E8BB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4F3F1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866F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13428F"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4ED51D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DE87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CA_n5A-n77C-n260H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0680B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548584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212D01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56A8F4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2AAD0D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CA_n77A-n260G</w:t>
            </w:r>
          </w:p>
          <w:p w14:paraId="4BD906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CA_n77A-n260H</w:t>
            </w:r>
          </w:p>
        </w:tc>
        <w:tc>
          <w:tcPr>
            <w:tcW w:w="885" w:type="dxa"/>
            <w:tcBorders>
              <w:left w:val="single" w:sz="4" w:space="0" w:color="auto"/>
              <w:bottom w:val="single" w:sz="4" w:space="0" w:color="auto"/>
              <w:right w:val="single" w:sz="4" w:space="0" w:color="auto"/>
            </w:tcBorders>
            <w:shd w:val="clear" w:color="auto" w:fill="auto"/>
            <w:vAlign w:val="center"/>
          </w:tcPr>
          <w:p w14:paraId="5FE20B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D0DA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316B4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1EC29DD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69972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D851D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5C77D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8F7D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3BB80C74"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20C3BA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2D7FC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B8B736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FD7BB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9FE6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E15F27"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CC0DAC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5A33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8575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801B6B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14CA43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2E7FC2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7656A3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74BF42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CA_n77A-n260G</w:t>
            </w:r>
          </w:p>
          <w:p w14:paraId="686FAEC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CA_n77A-n260H</w:t>
            </w:r>
          </w:p>
          <w:p w14:paraId="1F905C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bottom w:val="single" w:sz="4" w:space="0" w:color="auto"/>
              <w:right w:val="single" w:sz="4" w:space="0" w:color="auto"/>
            </w:tcBorders>
            <w:shd w:val="clear" w:color="auto" w:fill="auto"/>
            <w:vAlign w:val="center"/>
          </w:tcPr>
          <w:p w14:paraId="004929F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C1F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AD2DB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282AA23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94C60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7EB37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AB6E4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00C5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30C59D27"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C26785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9D983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6E4F1A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816BF8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E523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640BD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16649F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E28D2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04EB1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65F926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2257D9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1F5009F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5C9A999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320379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CA_n77A-n260G</w:t>
            </w:r>
          </w:p>
          <w:p w14:paraId="4A4A5B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CA_n77A-n260H</w:t>
            </w:r>
          </w:p>
          <w:p w14:paraId="21A045C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bottom w:val="single" w:sz="4" w:space="0" w:color="auto"/>
              <w:right w:val="single" w:sz="4" w:space="0" w:color="auto"/>
            </w:tcBorders>
            <w:shd w:val="clear" w:color="auto" w:fill="auto"/>
            <w:vAlign w:val="center"/>
          </w:tcPr>
          <w:p w14:paraId="1CA267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46D3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BDEE2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74AC856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2FCBD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AAD0E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41D8AF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8ACB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6B624BE"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761919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87C93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93E3CF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3B4786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4675"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4ABDD5"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649EBC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1AEF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518B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74526C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191138C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44BC52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07A4D7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59ED13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CA_n77A-n260G</w:t>
            </w:r>
          </w:p>
          <w:p w14:paraId="771FB32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CA_n77A-n260H</w:t>
            </w:r>
          </w:p>
          <w:p w14:paraId="16284C3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bottom w:val="single" w:sz="4" w:space="0" w:color="auto"/>
              <w:right w:val="single" w:sz="4" w:space="0" w:color="auto"/>
            </w:tcBorders>
            <w:shd w:val="clear" w:color="auto" w:fill="auto"/>
            <w:vAlign w:val="center"/>
          </w:tcPr>
          <w:p w14:paraId="23008F4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49012"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97EC1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355BAA9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E60F1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DD1C1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D8AEC8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0D8E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6ADD1EF"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3D2DEE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AD65B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F23C9B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AFD453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55ED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32454B7"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2D4E1C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BEF9E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885B1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2BEB66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00D9D41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3FAB5A3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2BAFD4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1380E17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CA_n77A-n260G</w:t>
            </w:r>
          </w:p>
          <w:p w14:paraId="5255D8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CA_n77A-n260H</w:t>
            </w:r>
          </w:p>
          <w:p w14:paraId="4263BE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bottom w:val="single" w:sz="4" w:space="0" w:color="auto"/>
              <w:right w:val="single" w:sz="4" w:space="0" w:color="auto"/>
            </w:tcBorders>
            <w:shd w:val="clear" w:color="auto" w:fill="auto"/>
            <w:vAlign w:val="center"/>
          </w:tcPr>
          <w:p w14:paraId="0798A8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D8E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26213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46F7B5D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E7060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DF403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7AF70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05A2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70F749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D9847B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06F64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E22FC7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F3BAE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0C52D"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894E94"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826675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047AB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E5B2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CA_n5A-n260A</w:t>
            </w:r>
          </w:p>
          <w:p w14:paraId="1AFDAC7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CA_n5A-n260G</w:t>
            </w:r>
          </w:p>
          <w:p w14:paraId="10CF4F5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CA_n5A-n260H</w:t>
            </w:r>
          </w:p>
          <w:p w14:paraId="7C248A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CA_n5A-n260I</w:t>
            </w:r>
          </w:p>
          <w:p w14:paraId="20EA3F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CA_n77A-n260A</w:t>
            </w:r>
          </w:p>
          <w:p w14:paraId="55924A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CA_n77A-n260G</w:t>
            </w:r>
          </w:p>
          <w:p w14:paraId="683150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CA_n77A-n260H</w:t>
            </w:r>
          </w:p>
          <w:p w14:paraId="46ED6A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bottom w:val="single" w:sz="4" w:space="0" w:color="auto"/>
              <w:right w:val="single" w:sz="4" w:space="0" w:color="auto"/>
            </w:tcBorders>
            <w:shd w:val="clear" w:color="auto" w:fill="auto"/>
            <w:vAlign w:val="center"/>
          </w:tcPr>
          <w:p w14:paraId="1D1A97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3FFA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B349E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768EE61B"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57B21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58511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E2B70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8181"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430A208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B064F2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1E9EC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8BF2E9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96A091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C0C88"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A967F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A3CA09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17CF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879B7E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6090484B"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CA_n5A-n261A</w:t>
            </w:r>
          </w:p>
        </w:tc>
        <w:tc>
          <w:tcPr>
            <w:tcW w:w="885" w:type="dxa"/>
            <w:tcBorders>
              <w:left w:val="single" w:sz="4" w:space="0" w:color="auto"/>
              <w:bottom w:val="single" w:sz="4" w:space="0" w:color="auto"/>
              <w:right w:val="single" w:sz="4" w:space="0" w:color="auto"/>
            </w:tcBorders>
            <w:shd w:val="clear" w:color="auto" w:fill="auto"/>
            <w:vAlign w:val="center"/>
          </w:tcPr>
          <w:p w14:paraId="1A32545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B5BF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62CC1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02650970"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EA967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9ABDC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7703D4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AFA5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C93EFD7"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882935D"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27CA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69A296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33241E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8438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E3FD8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CBBE2B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5C36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0ADF13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CA_n5A-n261A</w:t>
            </w:r>
          </w:p>
          <w:p w14:paraId="2C0AC589"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CA_n5A-n261G</w:t>
            </w:r>
          </w:p>
          <w:p w14:paraId="3448DF5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6AAD6914"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CA_n77A-n261G</w:t>
            </w:r>
          </w:p>
        </w:tc>
        <w:tc>
          <w:tcPr>
            <w:tcW w:w="885" w:type="dxa"/>
            <w:tcBorders>
              <w:left w:val="single" w:sz="4" w:space="0" w:color="auto"/>
              <w:bottom w:val="single" w:sz="4" w:space="0" w:color="auto"/>
              <w:right w:val="single" w:sz="4" w:space="0" w:color="auto"/>
            </w:tcBorders>
            <w:shd w:val="clear" w:color="auto" w:fill="auto"/>
            <w:vAlign w:val="center"/>
          </w:tcPr>
          <w:p w14:paraId="19A523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D2B6"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C7956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496A6B9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F667C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DF7B4D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2E0EE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FFE3"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E499F20"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752725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AF297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D6CCB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F78667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ECE5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3F093F"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79E9E76"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F9D6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B792C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CA_n5A-n261A</w:t>
            </w:r>
          </w:p>
          <w:p w14:paraId="6C868AB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CA_n5A-n261G</w:t>
            </w:r>
          </w:p>
          <w:p w14:paraId="0085B2E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CA_n5A-n261H</w:t>
            </w:r>
          </w:p>
          <w:p w14:paraId="242D28F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388D4BB"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3560933"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CA_n77A-n261H</w:t>
            </w:r>
          </w:p>
        </w:tc>
        <w:tc>
          <w:tcPr>
            <w:tcW w:w="885" w:type="dxa"/>
            <w:tcBorders>
              <w:left w:val="single" w:sz="4" w:space="0" w:color="auto"/>
              <w:bottom w:val="single" w:sz="4" w:space="0" w:color="auto"/>
              <w:right w:val="single" w:sz="4" w:space="0" w:color="auto"/>
            </w:tcBorders>
            <w:shd w:val="clear" w:color="auto" w:fill="auto"/>
            <w:vAlign w:val="center"/>
          </w:tcPr>
          <w:p w14:paraId="76ABC4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F7D87"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CF7A9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5C1C865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320A2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BB7817"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7FAFD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DF759"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E36EC85"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01E34A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5A207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59BD71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698264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0B10E" w14:textId="77777777" w:rsidR="00AE18F6" w:rsidRPr="00AE18F6" w:rsidRDefault="00AE18F6" w:rsidP="00AE18F6">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95425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FB3982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D5F37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7E9A9B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CA_n5A-n261A</w:t>
            </w:r>
          </w:p>
          <w:p w14:paraId="5A20C5FE"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CA_n5A-n261G</w:t>
            </w:r>
          </w:p>
          <w:p w14:paraId="36588C7F"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CA_n5A-n261H</w:t>
            </w:r>
          </w:p>
          <w:p w14:paraId="7E12BB3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CA_n5A-n261I</w:t>
            </w:r>
          </w:p>
          <w:p w14:paraId="2FA4964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5825FA48"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43FF89D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3D58470A"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7EAA121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5C75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3C2DBD"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6381F83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E110F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54DD2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2B4D99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C471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0FA036"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933985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1BD2C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2713D9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D54668D"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F1ED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7FF700"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81C942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68E7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8D958A"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CA_n5A-n261A</w:t>
            </w:r>
          </w:p>
          <w:p w14:paraId="3CAED554"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CA_n5A-n261G</w:t>
            </w:r>
          </w:p>
          <w:p w14:paraId="1A3ADDA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CA_n5A-n261H</w:t>
            </w:r>
          </w:p>
          <w:p w14:paraId="5F55CC8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CA_n5A-n261I</w:t>
            </w:r>
          </w:p>
          <w:p w14:paraId="7993F263"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3BC6CBA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547ECF8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1FEB76E9"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273D837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9364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D36D7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30A341DF"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6C6F1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EF884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54CA0A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06B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35AE22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DAF4285"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22CEF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C6ADA7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A4B969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18C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0B830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050498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97B6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345EE5"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CA_n5A-n261A</w:t>
            </w:r>
          </w:p>
          <w:p w14:paraId="0E2957C7"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CA_n5A-n261G</w:t>
            </w:r>
          </w:p>
          <w:p w14:paraId="631925F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CA_n5A-n261H</w:t>
            </w:r>
          </w:p>
          <w:p w14:paraId="56D14E50"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CA_n5A-n261I</w:t>
            </w:r>
          </w:p>
          <w:p w14:paraId="36B64302"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09356571"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0815EFD" w14:textId="77777777" w:rsidR="00AE18F6" w:rsidRPr="00AE18F6" w:rsidRDefault="00AE18F6" w:rsidP="00AE18F6">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5E25FFED" w14:textId="77777777" w:rsidR="00AE18F6" w:rsidRPr="00AE18F6" w:rsidRDefault="00AE18F6" w:rsidP="00AE18F6">
            <w:pPr>
              <w:keepNext/>
              <w:keepLines/>
              <w:spacing w:after="0"/>
              <w:jc w:val="center"/>
              <w:rPr>
                <w:rFonts w:ascii="Arial" w:hAnsi="Arial"/>
                <w:sz w:val="18"/>
              </w:rPr>
            </w:pPr>
            <w:r w:rsidRPr="00AE18F6">
              <w:rPr>
                <w:rFonts w:ascii="Arial" w:hAnsi="Arial" w:cs="Arial"/>
                <w:sz w:val="18"/>
                <w:lang w:eastAsia="zh-CN"/>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72D8162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6444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05887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07029227"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2221F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7D59E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6EF712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4A47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B6EF2D"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43CD04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AD9ED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7B43CB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889BCF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398C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A857C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808521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0E08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63747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CA_n5A-n261A</w:t>
            </w:r>
          </w:p>
          <w:p w14:paraId="0F788268"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CA_n5A-n261G</w:t>
            </w:r>
          </w:p>
          <w:p w14:paraId="1D2F7CAA"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CA_n5A-n261H</w:t>
            </w:r>
          </w:p>
          <w:p w14:paraId="41CE5807"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CA_n5A-n261I</w:t>
            </w:r>
          </w:p>
          <w:p w14:paraId="2413EF51"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CA_n77A-n261A</w:t>
            </w:r>
          </w:p>
          <w:p w14:paraId="2BD0CA0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CA_n77A-n261G</w:t>
            </w:r>
          </w:p>
          <w:p w14:paraId="03E3FD1D"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CA_n77A-n261H</w:t>
            </w:r>
          </w:p>
          <w:p w14:paraId="5C71F15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1A446C1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DE9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AF02B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10E698C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412E5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9C9DF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8651A6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3673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8B9BD9"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CD2B31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7F753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9C17D6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EF5978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353E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76F647"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25D09B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2D8D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099D24B"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CA_n5A-n261A</w:t>
            </w:r>
          </w:p>
          <w:p w14:paraId="582577F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CA_n5A-n261G</w:t>
            </w:r>
          </w:p>
          <w:p w14:paraId="30771339"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CA_n5A-n261H</w:t>
            </w:r>
          </w:p>
          <w:p w14:paraId="63292DCC"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CA_n5A-n261I</w:t>
            </w:r>
          </w:p>
          <w:p w14:paraId="3DCEDEE0"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CA_n77A-n261A</w:t>
            </w:r>
          </w:p>
          <w:p w14:paraId="44490334"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CA_n77A-n261G</w:t>
            </w:r>
          </w:p>
          <w:p w14:paraId="400CB4D6" w14:textId="77777777" w:rsidR="00AE18F6" w:rsidRPr="00AE18F6" w:rsidRDefault="00AE18F6" w:rsidP="00AE18F6">
            <w:pPr>
              <w:keepNext/>
              <w:keepLines/>
              <w:spacing w:after="0"/>
              <w:jc w:val="center"/>
              <w:rPr>
                <w:rFonts w:ascii="Arial" w:hAnsi="Arial"/>
                <w:sz w:val="18"/>
                <w:lang w:eastAsia="zh-CN"/>
              </w:rPr>
            </w:pPr>
            <w:r w:rsidRPr="00AE18F6">
              <w:rPr>
                <w:rFonts w:ascii="Arial" w:hAnsi="Arial"/>
                <w:sz w:val="18"/>
                <w:lang w:eastAsia="zh-CN"/>
              </w:rPr>
              <w:t>CA_n77A-n261H</w:t>
            </w:r>
          </w:p>
          <w:p w14:paraId="4282528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eastAsia="zh-CN"/>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1CA3F3C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B2B9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54696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11EAED3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4B3F4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C823D2"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C1307A2"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88B4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5A2CEF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06D08B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9A364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206A6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D9FB98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D5965"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7B3A01"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C94367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F316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CA_n5A-n77A-n261(G-H)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C5B3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5C87786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5422EB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5AAC813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26E4FA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CA_n77A-n261G </w:t>
            </w:r>
          </w:p>
          <w:p w14:paraId="397B7D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tc>
        <w:tc>
          <w:tcPr>
            <w:tcW w:w="885" w:type="dxa"/>
            <w:tcBorders>
              <w:left w:val="single" w:sz="4" w:space="0" w:color="auto"/>
              <w:bottom w:val="single" w:sz="4" w:space="0" w:color="auto"/>
              <w:right w:val="single" w:sz="4" w:space="0" w:color="auto"/>
            </w:tcBorders>
            <w:shd w:val="clear" w:color="auto" w:fill="auto"/>
            <w:vAlign w:val="center"/>
          </w:tcPr>
          <w:p w14:paraId="518156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3F7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7BFC8B"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6F75E2E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F94DA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24561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40744D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7A9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361F160"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7AC94DC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8E17B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E3003F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31528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E1D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BC8865"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1EEFB8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B8AE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30725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424F4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78BF2D5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593B13C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4A71D9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CA_n77A-n261G </w:t>
            </w:r>
          </w:p>
          <w:p w14:paraId="0CAA91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tc>
        <w:tc>
          <w:tcPr>
            <w:tcW w:w="885" w:type="dxa"/>
            <w:tcBorders>
              <w:left w:val="single" w:sz="4" w:space="0" w:color="auto"/>
              <w:bottom w:val="single" w:sz="4" w:space="0" w:color="auto"/>
              <w:right w:val="single" w:sz="4" w:space="0" w:color="auto"/>
            </w:tcBorders>
            <w:shd w:val="clear" w:color="auto" w:fill="auto"/>
            <w:vAlign w:val="center"/>
          </w:tcPr>
          <w:p w14:paraId="06A65BB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9B46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2AB85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61C4405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3387A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E84BA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9AAA5F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E21A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D4E594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7EB1C5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E4A53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EA2180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B7F919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2172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w:t>
            </w:r>
            <w:r w:rsidRPr="00AE18F6">
              <w:rPr>
                <w:rFonts w:ascii="Arial" w:hAnsi="Arial"/>
                <w:sz w:val="18"/>
              </w:rPr>
              <w:t>(A-G-H)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3F8C04"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BC9D285"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AB19D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C0BFF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346CE7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E6C217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54BE75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4BF593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2734BC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CA_n77A-n261G </w:t>
            </w:r>
          </w:p>
          <w:p w14:paraId="2D21F37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0A86D06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70F629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606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8808E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50631F0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9DFAE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B0424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7EC1C2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1B78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4EA6CF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2525CA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AA9E4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D869C8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02FAA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356E8"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w:t>
            </w:r>
            <w:r w:rsidRPr="00AE18F6">
              <w:rPr>
                <w:rFonts w:ascii="Arial" w:hAnsi="Arial"/>
                <w:sz w:val="18"/>
              </w:rPr>
              <w:t>(G-I)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49CD36"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068D8D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B9F3F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D167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08A12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1BF77F5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0DC58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203D61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CA_n77A-n261G </w:t>
            </w:r>
          </w:p>
          <w:p w14:paraId="6DC8BA2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tc>
        <w:tc>
          <w:tcPr>
            <w:tcW w:w="885" w:type="dxa"/>
            <w:tcBorders>
              <w:left w:val="single" w:sz="4" w:space="0" w:color="auto"/>
              <w:bottom w:val="single" w:sz="4" w:space="0" w:color="auto"/>
              <w:right w:val="single" w:sz="4" w:space="0" w:color="auto"/>
            </w:tcBorders>
            <w:shd w:val="clear" w:color="auto" w:fill="auto"/>
            <w:vAlign w:val="center"/>
          </w:tcPr>
          <w:p w14:paraId="489A50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70C9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4AD8B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353AFBB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53B3A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20F28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205F9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C656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A0C4EE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F6DCF3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D827A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975E8A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B6BA8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A38C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w:t>
            </w:r>
            <w:r w:rsidRPr="00AE18F6">
              <w:rPr>
                <w:rFonts w:ascii="Arial" w:hAnsi="Arial"/>
                <w:sz w:val="18"/>
              </w:rPr>
              <w:t>(2H)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0156D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C88D813"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B48D0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3927FD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463FF7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1F0AE99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00B068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0AB2431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73C58EE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CA_n77A-n261G </w:t>
            </w:r>
          </w:p>
          <w:p w14:paraId="7D08BB7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530D215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39C507B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58351"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4BAF1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0AD0258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D63F2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40698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81CE45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FB87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047A2F"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ED6B18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3C9EA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A075F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4DA6F3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8FBFF"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w:t>
            </w:r>
            <w:r w:rsidRPr="00AE18F6">
              <w:rPr>
                <w:rFonts w:ascii="Arial" w:hAnsi="Arial"/>
                <w:sz w:val="18"/>
              </w:rPr>
              <w:t>(A-G-I)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186B3C"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5B29D4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65E5A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2929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B21D71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1C44A9A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12C42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69EDFD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6A2CAE9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CA_n77A-n261G </w:t>
            </w:r>
          </w:p>
          <w:p w14:paraId="4F3238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54BFFCF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6459B5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F1B0E"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0DCE5C"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292BFA7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4972CE"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C62EE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A01A39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DABA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7DDF5D0"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A3969A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3563A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63CDA2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78903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3630"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CA_n261</w:t>
            </w:r>
            <w:r w:rsidRPr="00AE18F6">
              <w:rPr>
                <w:rFonts w:ascii="Arial" w:hAnsi="Arial"/>
                <w:sz w:val="18"/>
              </w:rPr>
              <w:t>(H-I)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52D81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59D939C"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9666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DED0B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71F9E0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tc>
        <w:tc>
          <w:tcPr>
            <w:tcW w:w="885" w:type="dxa"/>
            <w:tcBorders>
              <w:left w:val="single" w:sz="4" w:space="0" w:color="auto"/>
              <w:bottom w:val="single" w:sz="4" w:space="0" w:color="auto"/>
              <w:right w:val="single" w:sz="4" w:space="0" w:color="auto"/>
            </w:tcBorders>
            <w:shd w:val="clear" w:color="auto" w:fill="auto"/>
            <w:vAlign w:val="center"/>
          </w:tcPr>
          <w:p w14:paraId="1A1E28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B60C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BD060A"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4DF2D8E2"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34A9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461220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D6393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318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4474A1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70A08938"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772D9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F1DE63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9164B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D9CE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58BEE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EDC465D"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BD195C"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CA_n5A-n77C-n261G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682CD8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23140F4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539B296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029126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tc>
        <w:tc>
          <w:tcPr>
            <w:tcW w:w="885" w:type="dxa"/>
            <w:tcBorders>
              <w:left w:val="single" w:sz="4" w:space="0" w:color="auto"/>
              <w:bottom w:val="single" w:sz="4" w:space="0" w:color="auto"/>
              <w:right w:val="single" w:sz="4" w:space="0" w:color="auto"/>
            </w:tcBorders>
            <w:shd w:val="clear" w:color="auto" w:fill="auto"/>
            <w:vAlign w:val="center"/>
          </w:tcPr>
          <w:p w14:paraId="157E9F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DF87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21B9A8"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74DAD37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8419A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D8FA8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80FE5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00B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A597499"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6E9431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EE894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15C3D0"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105B3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939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183655"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C5FEF0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C02F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0F2345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6CF2A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448FE7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5FBB11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2696CBD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0217F9B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tc>
        <w:tc>
          <w:tcPr>
            <w:tcW w:w="885" w:type="dxa"/>
            <w:tcBorders>
              <w:left w:val="single" w:sz="4" w:space="0" w:color="auto"/>
              <w:bottom w:val="single" w:sz="4" w:space="0" w:color="auto"/>
              <w:right w:val="single" w:sz="4" w:space="0" w:color="auto"/>
            </w:tcBorders>
            <w:shd w:val="clear" w:color="auto" w:fill="auto"/>
            <w:vAlign w:val="center"/>
          </w:tcPr>
          <w:p w14:paraId="6CD4855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BADCD"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176A9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465CE9B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61BBC7"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6DB22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A57B15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710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A0E0184"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C073BA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7FD338"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D70A3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BAF0DF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67A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B29B9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70B79E5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87789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2AF2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1EB4857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0E711D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248071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CA_n5A-n261I </w:t>
            </w:r>
          </w:p>
          <w:p w14:paraId="6E94A0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56D4CB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3C858CB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6A754D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313C90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2A04"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F0D210"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24FB02E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41F9A5"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1315F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43E9B9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2E6A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BB7CB3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0D4EDF3"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ABF5B2"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BFD7EF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6FC804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206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54F20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2D3A04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B958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87582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F1218D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344F5F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640E725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CA_n5A-n261I </w:t>
            </w:r>
          </w:p>
          <w:p w14:paraId="1945FF4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2D5E0D3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0C2D13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38623FF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2C3DC56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9087"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1766E7"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700AB1C6"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B8C77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C8195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981BA0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BB0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14E9DD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33A182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52E34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E504D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7F85A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97F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6509E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4AC7E9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BE125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D39DC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559C9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409E4D8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41202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CA_n5A-n261I </w:t>
            </w:r>
          </w:p>
          <w:p w14:paraId="120601E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0B82E3C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3769881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669592D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132E674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7C63"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D9E17E"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5203BC2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81E65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6F406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9064EF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1F4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F8C3CC2"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729200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55668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B4A29E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736178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147A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966839"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740A24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BEBE2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90CF0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4564287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E7182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53A35D3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CA_n5A-n261I </w:t>
            </w:r>
          </w:p>
          <w:p w14:paraId="3D3CC82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5FD63AB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389800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3A4DD1A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5670643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1B9A"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A9B991"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77FCA533"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9D626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D47AC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F7820E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41A1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2BA813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748969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5A7D9B"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91625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875DAC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6C8D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6434C0"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9CAE2F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C728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7349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4ED8C2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6CBB7DE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6FD9E56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CA_n5A-n261I </w:t>
            </w:r>
          </w:p>
          <w:p w14:paraId="15427C3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32A3C45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4FB0E5B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5069BE0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03ACDC6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F3F0C"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725F9D"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7830474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725B9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30E10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336EC8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D60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AFE4881"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31B704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2AE3B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6E4EB9"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1CF036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3158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1CFCCE"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D3C34F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AF6753" w14:textId="77777777" w:rsidR="00AE18F6" w:rsidRPr="00AE18F6" w:rsidRDefault="00AE18F6" w:rsidP="00AE18F6">
            <w:pPr>
              <w:keepNext/>
              <w:keepLines/>
              <w:spacing w:after="0"/>
              <w:jc w:val="center"/>
              <w:rPr>
                <w:rFonts w:ascii="Arial" w:hAnsi="Arial"/>
                <w:sz w:val="18"/>
              </w:rPr>
            </w:pPr>
            <w:r w:rsidRPr="00AE18F6">
              <w:rPr>
                <w:rFonts w:ascii="Arial" w:hAnsi="Arial"/>
                <w:sz w:val="18"/>
              </w:rPr>
              <w:lastRenderedPageBreak/>
              <w:t>CA_n5A-n77C-n261(G-H)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1BCDF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77B87A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7B4EEBE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1DBC883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CA_n5A-n261I </w:t>
            </w:r>
          </w:p>
          <w:p w14:paraId="64C329C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2E25C7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7A6912C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2C02569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70C0300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423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9C8236"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5916AA49"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C908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6194D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A9846A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AB41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73B4D71"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8F33F2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8FA23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4FD15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B1E75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254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F4A88F"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4949354"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CAA6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76C80C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08940D8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CA_n5A-n261G </w:t>
            </w:r>
          </w:p>
          <w:p w14:paraId="32D7F4B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 CA_n77A-n261A</w:t>
            </w:r>
          </w:p>
          <w:p w14:paraId="21D325C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3C5D50A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tc>
        <w:tc>
          <w:tcPr>
            <w:tcW w:w="885" w:type="dxa"/>
            <w:tcBorders>
              <w:left w:val="single" w:sz="4" w:space="0" w:color="auto"/>
              <w:bottom w:val="single" w:sz="4" w:space="0" w:color="auto"/>
              <w:right w:val="single" w:sz="4" w:space="0" w:color="auto"/>
            </w:tcBorders>
            <w:shd w:val="clear" w:color="auto" w:fill="auto"/>
            <w:vAlign w:val="center"/>
          </w:tcPr>
          <w:p w14:paraId="62ED1A0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D1B5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DEE8C5"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75AAB801"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E4B51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04EAD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6B1CA4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5BB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B8D455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3FD8B4CA"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61F99F"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6B21AF6"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9C10CC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538F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3643ED"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455AA00"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9C6D1D"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712F9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3DFBA3F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79CDC7C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66759B4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 xml:space="preserve">CA_n5A-n261I </w:t>
            </w:r>
          </w:p>
          <w:p w14:paraId="48D283A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4F11727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6B61F09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2756A54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420F23B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8FD9"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706169"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5336CE5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6785F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8AFE8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253DB9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CC39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888627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755287AC"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97C32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126117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C7A11A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4D9E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28A51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9F5221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2BB84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49AA7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771CE73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ADE7F3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34C467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6DB5559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60A29F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tc>
        <w:tc>
          <w:tcPr>
            <w:tcW w:w="885" w:type="dxa"/>
            <w:tcBorders>
              <w:left w:val="single" w:sz="4" w:space="0" w:color="auto"/>
              <w:bottom w:val="single" w:sz="4" w:space="0" w:color="auto"/>
              <w:right w:val="single" w:sz="4" w:space="0" w:color="auto"/>
            </w:tcBorders>
            <w:shd w:val="clear" w:color="auto" w:fill="auto"/>
            <w:vAlign w:val="center"/>
          </w:tcPr>
          <w:p w14:paraId="59CF1E7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90F2"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558C53"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4861160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29D9AC"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9064F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A7F1F0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5C5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9151205"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FCF678B"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968D3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B54BA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F2528FB"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1E5B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F5C691"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2EDC40B"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C4022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9491E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2AD1F2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26921BA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4E3AA2E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3A87CF8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073171E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0EEC123A"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1183E3FC"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0BCDF4C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3E236"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7A17B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621BC08C"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86A2AD"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1BA808"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E0A04E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C30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E8792E8"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A0DAF8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B694D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079287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3114834"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B9B8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596893"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1A4F8858"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13F656"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CA_n5A-n77C-n261(A-G-I)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ADDF35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CA_n5A-n261A</w:t>
            </w:r>
          </w:p>
          <w:p w14:paraId="6FCE4AD7"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CA_n5A-n261G</w:t>
            </w:r>
          </w:p>
          <w:p w14:paraId="581A174F"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CA_n5A-n261H</w:t>
            </w:r>
          </w:p>
          <w:p w14:paraId="7BFD1F9E"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CA_n5A-n261I</w:t>
            </w:r>
          </w:p>
          <w:p w14:paraId="38B2DC25"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CA_n77A-n261A</w:t>
            </w:r>
          </w:p>
          <w:p w14:paraId="40B45913"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CA_n77A-n261G</w:t>
            </w:r>
          </w:p>
          <w:p w14:paraId="61C9FB60"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CA_n77A-n261H</w:t>
            </w:r>
          </w:p>
          <w:p w14:paraId="1CBD8B0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CA_n77A-n261I</w:t>
            </w:r>
          </w:p>
        </w:tc>
        <w:tc>
          <w:tcPr>
            <w:tcW w:w="885" w:type="dxa"/>
            <w:tcBorders>
              <w:left w:val="single" w:sz="4" w:space="0" w:color="auto"/>
              <w:bottom w:val="single" w:sz="4" w:space="0" w:color="auto"/>
              <w:right w:val="single" w:sz="4" w:space="0" w:color="auto"/>
            </w:tcBorders>
            <w:shd w:val="clear" w:color="auto" w:fill="auto"/>
            <w:vAlign w:val="center"/>
          </w:tcPr>
          <w:p w14:paraId="2E8BA718"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20DB" w14:textId="77777777" w:rsidR="00AE18F6" w:rsidRPr="00AE18F6" w:rsidRDefault="00AE18F6" w:rsidP="00AE18F6">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7742EF" w14:textId="77777777" w:rsidR="00AE18F6" w:rsidRPr="00AE18F6" w:rsidRDefault="00AE18F6" w:rsidP="00AE18F6">
            <w:pPr>
              <w:keepNext/>
              <w:keepLines/>
              <w:spacing w:after="0"/>
              <w:jc w:val="center"/>
              <w:rPr>
                <w:rFonts w:ascii="Arial" w:hAnsi="Arial" w:cs="Arial"/>
                <w:sz w:val="18"/>
                <w:szCs w:val="18"/>
              </w:rPr>
            </w:pPr>
            <w:r w:rsidRPr="00AE18F6">
              <w:rPr>
                <w:rFonts w:ascii="Arial" w:hAnsi="Arial"/>
                <w:sz w:val="18"/>
                <w:lang w:eastAsia="zh-CN"/>
              </w:rPr>
              <w:t>0</w:t>
            </w:r>
          </w:p>
        </w:tc>
      </w:tr>
      <w:tr w:rsidR="00AE18F6" w:rsidRPr="00AE18F6" w14:paraId="3E5ED2AA"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2E505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3CBFDAF"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3CFD65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F01E1"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2D7DDA5"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26FC301"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C4A7C9"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65B6AA"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61D8022" w14:textId="77777777" w:rsidR="00AE18F6" w:rsidRPr="00AE18F6" w:rsidRDefault="00AE18F6" w:rsidP="00AE18F6">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97329" w14:textId="77777777" w:rsidR="00AE18F6" w:rsidRPr="00AE18F6" w:rsidRDefault="00AE18F6" w:rsidP="00AE18F6">
            <w:pPr>
              <w:keepNext/>
              <w:keepLines/>
              <w:spacing w:after="0"/>
              <w:jc w:val="center"/>
              <w:rPr>
                <w:rFonts w:ascii="Arial" w:hAnsi="Arial"/>
                <w:sz w:val="18"/>
              </w:rPr>
            </w:pPr>
            <w:r w:rsidRPr="00AE18F6">
              <w:rPr>
                <w:rFonts w:ascii="Arial" w:hAnsi="Arial"/>
                <w:sz w:val="18"/>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53F1CA"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15903E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98B124"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CA_n7A-n25A-n257A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D07943"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CA_n7A-n257A</w:t>
            </w:r>
          </w:p>
          <w:p w14:paraId="18C8DF40"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CA_n25A-n257A</w:t>
            </w:r>
          </w:p>
        </w:tc>
        <w:tc>
          <w:tcPr>
            <w:tcW w:w="885" w:type="dxa"/>
            <w:tcBorders>
              <w:left w:val="single" w:sz="4" w:space="0" w:color="auto"/>
              <w:bottom w:val="single" w:sz="4" w:space="0" w:color="auto"/>
              <w:right w:val="single" w:sz="4" w:space="0" w:color="auto"/>
            </w:tcBorders>
            <w:shd w:val="clear" w:color="auto" w:fill="auto"/>
            <w:vAlign w:val="center"/>
          </w:tcPr>
          <w:p w14:paraId="6D2960E8"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78922"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n7 channel bandwidths in 38.101-1 Table 5.3.5-1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D4CA12" w14:textId="77777777" w:rsidR="00AE18F6" w:rsidRPr="00AE18F6" w:rsidRDefault="00AE18F6" w:rsidP="00AE18F6">
            <w:pPr>
              <w:keepNext/>
              <w:keepLines/>
              <w:spacing w:after="0"/>
              <w:jc w:val="center"/>
              <w:rPr>
                <w:rFonts w:ascii="Arial" w:hAnsi="Arial" w:cs="Arial"/>
                <w:sz w:val="18"/>
                <w:szCs w:val="18"/>
              </w:rPr>
            </w:pPr>
            <w:r w:rsidRPr="00AE18F6">
              <w:rPr>
                <w:rFonts w:ascii="Arial" w:eastAsia="宋体" w:hAnsi="Arial" w:cs="Arial" w:hint="eastAsia"/>
                <w:sz w:val="18"/>
                <w:szCs w:val="18"/>
                <w:lang w:eastAsia="zh-CN"/>
              </w:rPr>
              <w:t>4</w:t>
            </w:r>
            <w:r w:rsidRPr="00AE18F6">
              <w:rPr>
                <w:rFonts w:ascii="Arial" w:eastAsia="宋体" w:hAnsi="Arial" w:cs="Arial"/>
                <w:sz w:val="18"/>
                <w:szCs w:val="18"/>
                <w:lang w:eastAsia="zh-CN"/>
              </w:rPr>
              <w:t xml:space="preserve"> and 5</w:t>
            </w:r>
          </w:p>
        </w:tc>
      </w:tr>
      <w:tr w:rsidR="00AE18F6" w:rsidRPr="00AE18F6" w14:paraId="10A611DD"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F6CBF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FACA65"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C336977"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20632"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n25 channel bandwidths in 38.101-1 Table 5.3.5-1</w:t>
            </w:r>
          </w:p>
        </w:tc>
        <w:tc>
          <w:tcPr>
            <w:tcW w:w="1651" w:type="dxa"/>
            <w:gridSpan w:val="2"/>
            <w:tcBorders>
              <w:top w:val="nil"/>
              <w:left w:val="single" w:sz="4" w:space="0" w:color="auto"/>
              <w:bottom w:val="nil"/>
              <w:right w:val="single" w:sz="4" w:space="0" w:color="auto"/>
            </w:tcBorders>
            <w:shd w:val="clear" w:color="auto" w:fill="auto"/>
            <w:vAlign w:val="center"/>
          </w:tcPr>
          <w:p w14:paraId="5A9491B1"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486DA7F"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08079A"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188141"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8235A14"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38556"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n257 channel bandwidths in 38.101-2 Table 5.3.5-1</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5F0671"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436C8C79"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78EB84"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CA_n7A-n25A-n257G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EFF553"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CA_n7A-n257A</w:t>
            </w:r>
          </w:p>
          <w:p w14:paraId="29A37135"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CA_n7A-n257G</w:t>
            </w:r>
          </w:p>
          <w:p w14:paraId="7E3AC20F"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CA_n25A-n257A</w:t>
            </w:r>
          </w:p>
          <w:p w14:paraId="2F33C86A"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CA_n25A-n257G</w:t>
            </w:r>
          </w:p>
        </w:tc>
        <w:tc>
          <w:tcPr>
            <w:tcW w:w="885" w:type="dxa"/>
            <w:tcBorders>
              <w:left w:val="single" w:sz="4" w:space="0" w:color="auto"/>
              <w:bottom w:val="single" w:sz="4" w:space="0" w:color="auto"/>
              <w:right w:val="single" w:sz="4" w:space="0" w:color="auto"/>
            </w:tcBorders>
            <w:shd w:val="clear" w:color="auto" w:fill="auto"/>
            <w:vAlign w:val="center"/>
          </w:tcPr>
          <w:p w14:paraId="709C53DC"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A1875"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n7 channel bandwidths in 38.101-1 Table 5.3.5-1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990BF6" w14:textId="77777777" w:rsidR="00AE18F6" w:rsidRPr="00AE18F6" w:rsidRDefault="00AE18F6" w:rsidP="00AE18F6">
            <w:pPr>
              <w:keepNext/>
              <w:keepLines/>
              <w:spacing w:after="0"/>
              <w:jc w:val="center"/>
              <w:rPr>
                <w:rFonts w:ascii="Arial" w:hAnsi="Arial" w:cs="Arial"/>
                <w:sz w:val="18"/>
                <w:szCs w:val="18"/>
              </w:rPr>
            </w:pPr>
            <w:r w:rsidRPr="00AE18F6">
              <w:rPr>
                <w:rFonts w:ascii="Arial" w:eastAsia="宋体" w:hAnsi="Arial" w:cs="Arial" w:hint="eastAsia"/>
                <w:sz w:val="18"/>
                <w:szCs w:val="18"/>
                <w:lang w:eastAsia="zh-CN"/>
              </w:rPr>
              <w:t>4</w:t>
            </w:r>
            <w:r w:rsidRPr="00AE18F6">
              <w:rPr>
                <w:rFonts w:ascii="Arial" w:eastAsia="宋体" w:hAnsi="Arial" w:cs="Arial"/>
                <w:sz w:val="18"/>
                <w:szCs w:val="18"/>
                <w:lang w:eastAsia="zh-CN"/>
              </w:rPr>
              <w:t xml:space="preserve"> and 5</w:t>
            </w:r>
          </w:p>
        </w:tc>
      </w:tr>
      <w:tr w:rsidR="00AE18F6" w:rsidRPr="00AE18F6" w14:paraId="2EDECD64"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55C8F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0B5864"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24AB1B3"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CA70"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n25 channel bandwidths in 38.101-1 Table 5.3.5-1</w:t>
            </w:r>
          </w:p>
        </w:tc>
        <w:tc>
          <w:tcPr>
            <w:tcW w:w="1651" w:type="dxa"/>
            <w:gridSpan w:val="2"/>
            <w:tcBorders>
              <w:top w:val="nil"/>
              <w:left w:val="single" w:sz="4" w:space="0" w:color="auto"/>
              <w:bottom w:val="nil"/>
              <w:right w:val="single" w:sz="4" w:space="0" w:color="auto"/>
            </w:tcBorders>
            <w:shd w:val="clear" w:color="auto" w:fill="auto"/>
            <w:vAlign w:val="center"/>
          </w:tcPr>
          <w:p w14:paraId="6555FD2E"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5BE40317"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7A3C96"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73165D"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A2DDFC0"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AD27"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lang w:eastAsia="zh-CN"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189A4B"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0399FC27"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576D02"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CA_n7A-n25A-n257H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FDD5E6"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CA_n7A-n257A</w:t>
            </w:r>
          </w:p>
          <w:p w14:paraId="460388CF"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CA_n7A-n257G</w:t>
            </w:r>
          </w:p>
          <w:p w14:paraId="10A44624"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CA_n7A-n257H</w:t>
            </w:r>
          </w:p>
          <w:p w14:paraId="09239DDC"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 xml:space="preserve">CA_n25A-n257A </w:t>
            </w:r>
          </w:p>
          <w:p w14:paraId="366BBF0A"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CA_n25A-n257G</w:t>
            </w:r>
          </w:p>
          <w:p w14:paraId="5E8CAC5C"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CA_n25A-n257H</w:t>
            </w:r>
          </w:p>
        </w:tc>
        <w:tc>
          <w:tcPr>
            <w:tcW w:w="885" w:type="dxa"/>
            <w:tcBorders>
              <w:left w:val="single" w:sz="4" w:space="0" w:color="auto"/>
              <w:bottom w:val="single" w:sz="4" w:space="0" w:color="auto"/>
              <w:right w:val="single" w:sz="4" w:space="0" w:color="auto"/>
            </w:tcBorders>
            <w:shd w:val="clear" w:color="auto" w:fill="auto"/>
            <w:vAlign w:val="center"/>
          </w:tcPr>
          <w:p w14:paraId="55BD3B6F"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DEE62"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n7 channel bandwidths in 38.101-1 Table 5.3.5-1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CF165E" w14:textId="77777777" w:rsidR="00AE18F6" w:rsidRPr="00AE18F6" w:rsidRDefault="00AE18F6" w:rsidP="00AE18F6">
            <w:pPr>
              <w:keepNext/>
              <w:keepLines/>
              <w:spacing w:after="0"/>
              <w:jc w:val="center"/>
              <w:rPr>
                <w:rFonts w:ascii="Arial" w:hAnsi="Arial" w:cs="Arial"/>
                <w:sz w:val="18"/>
                <w:szCs w:val="18"/>
              </w:rPr>
            </w:pPr>
            <w:r w:rsidRPr="00AE18F6">
              <w:rPr>
                <w:rFonts w:ascii="Arial" w:eastAsia="宋体" w:hAnsi="Arial" w:cs="Arial" w:hint="eastAsia"/>
                <w:sz w:val="18"/>
                <w:szCs w:val="18"/>
                <w:lang w:eastAsia="zh-CN"/>
              </w:rPr>
              <w:t>4</w:t>
            </w:r>
            <w:r w:rsidRPr="00AE18F6">
              <w:rPr>
                <w:rFonts w:ascii="Arial" w:eastAsia="宋体" w:hAnsi="Arial" w:cs="Arial"/>
                <w:sz w:val="18"/>
                <w:szCs w:val="18"/>
                <w:lang w:eastAsia="zh-CN"/>
              </w:rPr>
              <w:t xml:space="preserve"> and 5</w:t>
            </w:r>
          </w:p>
        </w:tc>
      </w:tr>
      <w:tr w:rsidR="00AE18F6" w:rsidRPr="00AE18F6" w14:paraId="35FBB325"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6B1C24"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235EDB"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CFABFDE"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F65FD"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n25 channel bandwidths in 38.101-1 Table 5.3.5-1</w:t>
            </w:r>
          </w:p>
        </w:tc>
        <w:tc>
          <w:tcPr>
            <w:tcW w:w="1651" w:type="dxa"/>
            <w:gridSpan w:val="2"/>
            <w:tcBorders>
              <w:top w:val="nil"/>
              <w:left w:val="single" w:sz="4" w:space="0" w:color="auto"/>
              <w:bottom w:val="nil"/>
              <w:right w:val="single" w:sz="4" w:space="0" w:color="auto"/>
            </w:tcBorders>
            <w:shd w:val="clear" w:color="auto" w:fill="auto"/>
            <w:vAlign w:val="center"/>
          </w:tcPr>
          <w:p w14:paraId="3018798C"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A2AA620"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1470A1"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319053"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B7AB710"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DC4D8"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lang w:eastAsia="zh-CN"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0558C1"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680F60F2" w14:textId="77777777" w:rsidTr="00BE5F89">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33F470"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CA_n7A-n25A-n257I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1354C3A"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CA_n7A-n257A</w:t>
            </w:r>
          </w:p>
          <w:p w14:paraId="74B9F0E2"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CA_n7A-n257G</w:t>
            </w:r>
          </w:p>
          <w:p w14:paraId="1C5B0790"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CA_n7A-n257H</w:t>
            </w:r>
          </w:p>
          <w:p w14:paraId="6B3DEF42"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CA_n7A-n257I</w:t>
            </w:r>
          </w:p>
          <w:p w14:paraId="4210AFE9"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CA_n25A-n257A</w:t>
            </w:r>
          </w:p>
          <w:p w14:paraId="15395E15"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CA_n25A-n257G</w:t>
            </w:r>
          </w:p>
          <w:p w14:paraId="54DAF656" w14:textId="77777777" w:rsidR="00AE18F6" w:rsidRPr="00AE18F6" w:rsidRDefault="00AE18F6" w:rsidP="00AE18F6">
            <w:pPr>
              <w:keepNext/>
              <w:keepLines/>
              <w:spacing w:after="0"/>
              <w:jc w:val="center"/>
              <w:rPr>
                <w:rFonts w:ascii="Arial" w:eastAsia="宋体" w:hAnsi="Arial"/>
                <w:sz w:val="18"/>
              </w:rPr>
            </w:pPr>
            <w:r w:rsidRPr="00AE18F6">
              <w:rPr>
                <w:rFonts w:ascii="Arial" w:eastAsia="宋体" w:hAnsi="Arial"/>
                <w:sz w:val="18"/>
              </w:rPr>
              <w:t>CA_n25A-n257H</w:t>
            </w:r>
          </w:p>
          <w:p w14:paraId="6F292F9C"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CA_n25A-n257I</w:t>
            </w:r>
          </w:p>
        </w:tc>
        <w:tc>
          <w:tcPr>
            <w:tcW w:w="885" w:type="dxa"/>
            <w:tcBorders>
              <w:left w:val="single" w:sz="4" w:space="0" w:color="auto"/>
              <w:bottom w:val="single" w:sz="4" w:space="0" w:color="auto"/>
              <w:right w:val="single" w:sz="4" w:space="0" w:color="auto"/>
            </w:tcBorders>
            <w:shd w:val="clear" w:color="auto" w:fill="auto"/>
            <w:vAlign w:val="center"/>
          </w:tcPr>
          <w:p w14:paraId="1A1462DE"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1A768"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n7 channel bandwidths in 38.101-1 Table 5.3.5-1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200291" w14:textId="77777777" w:rsidR="00AE18F6" w:rsidRPr="00AE18F6" w:rsidRDefault="00AE18F6" w:rsidP="00AE18F6">
            <w:pPr>
              <w:keepNext/>
              <w:keepLines/>
              <w:spacing w:after="0"/>
              <w:jc w:val="center"/>
              <w:rPr>
                <w:rFonts w:ascii="Arial" w:hAnsi="Arial" w:cs="Arial"/>
                <w:sz w:val="18"/>
                <w:szCs w:val="18"/>
              </w:rPr>
            </w:pPr>
            <w:r w:rsidRPr="00AE18F6">
              <w:rPr>
                <w:rFonts w:ascii="Arial" w:eastAsia="宋体" w:hAnsi="Arial" w:cs="Arial" w:hint="eastAsia"/>
                <w:sz w:val="18"/>
                <w:szCs w:val="18"/>
                <w:lang w:eastAsia="zh-CN"/>
              </w:rPr>
              <w:t>4</w:t>
            </w:r>
            <w:r w:rsidRPr="00AE18F6">
              <w:rPr>
                <w:rFonts w:ascii="Arial" w:eastAsia="宋体" w:hAnsi="Arial" w:cs="Arial"/>
                <w:sz w:val="18"/>
                <w:szCs w:val="18"/>
                <w:lang w:eastAsia="zh-CN"/>
              </w:rPr>
              <w:t xml:space="preserve"> and 5</w:t>
            </w:r>
          </w:p>
        </w:tc>
      </w:tr>
      <w:tr w:rsidR="00AE18F6" w:rsidRPr="00AE18F6" w14:paraId="3C4E45EE" w14:textId="77777777" w:rsidTr="00BE5F89">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070FE3"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F9477C"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4385FF3"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5C984"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See n25 channel bandwidths in 38.101-1 Table 5.3.5-1</w:t>
            </w:r>
          </w:p>
        </w:tc>
        <w:tc>
          <w:tcPr>
            <w:tcW w:w="1651" w:type="dxa"/>
            <w:gridSpan w:val="2"/>
            <w:tcBorders>
              <w:top w:val="nil"/>
              <w:left w:val="single" w:sz="4" w:space="0" w:color="auto"/>
              <w:bottom w:val="nil"/>
              <w:right w:val="single" w:sz="4" w:space="0" w:color="auto"/>
            </w:tcBorders>
            <w:shd w:val="clear" w:color="auto" w:fill="auto"/>
            <w:vAlign w:val="center"/>
          </w:tcPr>
          <w:p w14:paraId="6BD0976E" w14:textId="77777777" w:rsidR="00AE18F6" w:rsidRPr="00AE18F6" w:rsidRDefault="00AE18F6" w:rsidP="00AE18F6">
            <w:pPr>
              <w:keepNext/>
              <w:keepLines/>
              <w:spacing w:after="0"/>
              <w:jc w:val="center"/>
              <w:rPr>
                <w:rFonts w:ascii="Arial" w:hAnsi="Arial" w:cs="Arial"/>
                <w:sz w:val="18"/>
                <w:szCs w:val="18"/>
              </w:rPr>
            </w:pPr>
          </w:p>
        </w:tc>
      </w:tr>
      <w:tr w:rsidR="00AE18F6" w:rsidRPr="00AE18F6" w14:paraId="2AE50A79" w14:textId="77777777" w:rsidTr="00BE5F89">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DD95C0" w14:textId="77777777" w:rsidR="00AE18F6" w:rsidRPr="00AE18F6" w:rsidRDefault="00AE18F6" w:rsidP="00AE18F6">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CC6BBDE" w14:textId="77777777" w:rsidR="00AE18F6" w:rsidRPr="00AE18F6" w:rsidRDefault="00AE18F6" w:rsidP="00AE18F6">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F221AAC"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62F52" w14:textId="77777777" w:rsidR="00AE18F6" w:rsidRPr="00AE18F6" w:rsidRDefault="00AE18F6" w:rsidP="00AE18F6">
            <w:pPr>
              <w:keepNext/>
              <w:keepLines/>
              <w:spacing w:after="0"/>
              <w:jc w:val="center"/>
              <w:rPr>
                <w:rFonts w:ascii="Arial" w:hAnsi="Arial"/>
                <w:sz w:val="18"/>
              </w:rPr>
            </w:pPr>
            <w:r w:rsidRPr="00AE18F6">
              <w:rPr>
                <w:rFonts w:ascii="Arial" w:eastAsia="宋体" w:hAnsi="Arial"/>
                <w:sz w:val="18"/>
                <w:lang w:eastAsia="zh-CN"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3239ED" w14:textId="77777777" w:rsidR="00AE18F6" w:rsidRPr="00AE18F6" w:rsidRDefault="00AE18F6" w:rsidP="00AE18F6">
            <w:pPr>
              <w:keepNext/>
              <w:keepLines/>
              <w:spacing w:after="0"/>
              <w:jc w:val="center"/>
              <w:rPr>
                <w:rFonts w:ascii="Arial" w:hAnsi="Arial" w:cs="Arial"/>
                <w:sz w:val="18"/>
                <w:szCs w:val="18"/>
              </w:rPr>
            </w:pPr>
          </w:p>
        </w:tc>
      </w:tr>
      <w:tr w:rsidR="00C64DF3" w:rsidRPr="00AE18F6" w14:paraId="28343981" w14:textId="77777777" w:rsidTr="00C64DF3">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B14535" w14:textId="40742F12" w:rsidR="00FD3C04" w:rsidRPr="00AE18F6" w:rsidRDefault="00FD3C04" w:rsidP="004C5E89">
            <w:pPr>
              <w:keepNext/>
              <w:keepLines/>
              <w:spacing w:after="0"/>
              <w:jc w:val="center"/>
              <w:rPr>
                <w:rFonts w:ascii="Arial" w:hAnsi="Arial"/>
                <w:sz w:val="18"/>
              </w:rPr>
            </w:pPr>
            <w:ins w:id="151" w:author="samsung" w:date="2023-04-05T21:56:00Z">
              <w:r w:rsidRPr="0096316B">
                <w:rPr>
                  <w:rFonts w:ascii="Arial" w:eastAsia="宋体" w:hAnsi="Arial"/>
                  <w:sz w:val="18"/>
                </w:rPr>
                <w:t>CA_n7A-n25A-n257J</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C976ED" w14:textId="77777777" w:rsidR="00FD3C04" w:rsidRDefault="00FD3C04" w:rsidP="004C5E89">
            <w:pPr>
              <w:keepNext/>
              <w:keepLines/>
              <w:spacing w:after="0"/>
              <w:jc w:val="center"/>
              <w:rPr>
                <w:ins w:id="152" w:author="samsung" w:date="2023-04-05T21:56:00Z"/>
                <w:rFonts w:ascii="Arial" w:eastAsia="宋体" w:hAnsi="Arial"/>
                <w:sz w:val="18"/>
              </w:rPr>
            </w:pPr>
            <w:ins w:id="153" w:author="samsung" w:date="2023-04-05T21:56:00Z">
              <w:r w:rsidRPr="0096316B">
                <w:rPr>
                  <w:rFonts w:ascii="Arial" w:eastAsia="宋体" w:hAnsi="Arial"/>
                  <w:sz w:val="18"/>
                </w:rPr>
                <w:t>CA_n7A-n257A</w:t>
              </w:r>
            </w:ins>
          </w:p>
          <w:p w14:paraId="14E455B7" w14:textId="77777777" w:rsidR="00FD3C04" w:rsidRDefault="00FD3C04" w:rsidP="004C5E89">
            <w:pPr>
              <w:keepNext/>
              <w:keepLines/>
              <w:spacing w:after="0"/>
              <w:jc w:val="center"/>
              <w:rPr>
                <w:ins w:id="154" w:author="samsung" w:date="2023-04-05T21:56:00Z"/>
                <w:rFonts w:ascii="Arial" w:eastAsia="宋体" w:hAnsi="Arial"/>
                <w:sz w:val="18"/>
              </w:rPr>
            </w:pPr>
            <w:ins w:id="155" w:author="samsung" w:date="2023-04-05T21:56:00Z">
              <w:r w:rsidRPr="0096316B">
                <w:rPr>
                  <w:rFonts w:ascii="Arial" w:eastAsia="宋体" w:hAnsi="Arial"/>
                  <w:sz w:val="18"/>
                </w:rPr>
                <w:t>CA_n7A-n257G</w:t>
              </w:r>
            </w:ins>
          </w:p>
          <w:p w14:paraId="16B90B60" w14:textId="77777777" w:rsidR="00FD3C04" w:rsidRDefault="00FD3C04" w:rsidP="004C5E89">
            <w:pPr>
              <w:keepNext/>
              <w:keepLines/>
              <w:spacing w:after="0"/>
              <w:jc w:val="center"/>
              <w:rPr>
                <w:ins w:id="156" w:author="samsung" w:date="2023-04-05T21:56:00Z"/>
                <w:rFonts w:ascii="Arial" w:eastAsia="宋体" w:hAnsi="Arial"/>
                <w:sz w:val="18"/>
              </w:rPr>
            </w:pPr>
            <w:ins w:id="157" w:author="samsung" w:date="2023-04-05T21:56:00Z">
              <w:r w:rsidRPr="0096316B">
                <w:rPr>
                  <w:rFonts w:ascii="Arial" w:eastAsia="宋体" w:hAnsi="Arial"/>
                  <w:sz w:val="18"/>
                </w:rPr>
                <w:t>CA_n7A-n257H</w:t>
              </w:r>
            </w:ins>
          </w:p>
          <w:p w14:paraId="53F616B3" w14:textId="77777777" w:rsidR="00FD3C04" w:rsidRDefault="00FD3C04" w:rsidP="004C5E89">
            <w:pPr>
              <w:keepNext/>
              <w:keepLines/>
              <w:spacing w:after="0"/>
              <w:jc w:val="center"/>
              <w:rPr>
                <w:ins w:id="158" w:author="samsung" w:date="2023-04-05T21:56:00Z"/>
                <w:rFonts w:ascii="Arial" w:eastAsia="宋体" w:hAnsi="Arial"/>
                <w:sz w:val="18"/>
              </w:rPr>
            </w:pPr>
            <w:ins w:id="159" w:author="samsung" w:date="2023-04-05T21:56:00Z">
              <w:r w:rsidRPr="0096316B">
                <w:rPr>
                  <w:rFonts w:ascii="Arial" w:eastAsia="宋体" w:hAnsi="Arial"/>
                  <w:sz w:val="18"/>
                </w:rPr>
                <w:t>CA_n7A-n257I</w:t>
              </w:r>
            </w:ins>
          </w:p>
          <w:p w14:paraId="22D1AD0B" w14:textId="77777777" w:rsidR="00FD3C04" w:rsidRDefault="00FD3C04" w:rsidP="004C5E89">
            <w:pPr>
              <w:keepNext/>
              <w:keepLines/>
              <w:spacing w:after="0"/>
              <w:jc w:val="center"/>
              <w:rPr>
                <w:ins w:id="160" w:author="samsung" w:date="2023-04-05T21:56:00Z"/>
                <w:rFonts w:ascii="Arial" w:eastAsia="宋体" w:hAnsi="Arial"/>
                <w:sz w:val="18"/>
              </w:rPr>
            </w:pPr>
            <w:ins w:id="161" w:author="samsung" w:date="2023-04-05T21:56:00Z">
              <w:r w:rsidRPr="0096316B">
                <w:rPr>
                  <w:rFonts w:ascii="Arial" w:eastAsia="宋体" w:hAnsi="Arial"/>
                  <w:sz w:val="18"/>
                </w:rPr>
                <w:t>CA_n7A-n257J</w:t>
              </w:r>
            </w:ins>
          </w:p>
          <w:p w14:paraId="60E83491" w14:textId="77777777" w:rsidR="00FD3C04" w:rsidRDefault="00FD3C04" w:rsidP="004C5E89">
            <w:pPr>
              <w:keepNext/>
              <w:keepLines/>
              <w:spacing w:after="0"/>
              <w:jc w:val="center"/>
              <w:rPr>
                <w:ins w:id="162" w:author="samsung" w:date="2023-04-05T21:56:00Z"/>
                <w:rFonts w:ascii="Arial" w:eastAsia="宋体" w:hAnsi="Arial"/>
                <w:sz w:val="18"/>
              </w:rPr>
            </w:pPr>
            <w:ins w:id="163" w:author="samsung" w:date="2023-04-05T21:56:00Z">
              <w:r w:rsidRPr="0096316B">
                <w:rPr>
                  <w:rFonts w:ascii="Arial" w:eastAsia="宋体" w:hAnsi="Arial"/>
                  <w:sz w:val="18"/>
                </w:rPr>
                <w:t>CA_n25A-n257A</w:t>
              </w:r>
            </w:ins>
          </w:p>
          <w:p w14:paraId="6E6217D0" w14:textId="34476C71" w:rsidR="00FD3C04" w:rsidRDefault="00FD3C04" w:rsidP="004C5E89">
            <w:pPr>
              <w:keepNext/>
              <w:keepLines/>
              <w:spacing w:after="0"/>
              <w:jc w:val="center"/>
              <w:rPr>
                <w:ins w:id="164" w:author="samsung" w:date="2023-04-05T22:01:00Z"/>
                <w:rFonts w:ascii="Arial" w:eastAsia="宋体" w:hAnsi="Arial"/>
                <w:sz w:val="18"/>
              </w:rPr>
            </w:pPr>
            <w:ins w:id="165" w:author="samsung" w:date="2023-04-05T21:56:00Z">
              <w:r w:rsidRPr="0096316B">
                <w:rPr>
                  <w:rFonts w:ascii="Arial" w:eastAsia="宋体" w:hAnsi="Arial"/>
                  <w:sz w:val="18"/>
                </w:rPr>
                <w:t>CA_n25A-n257G</w:t>
              </w:r>
            </w:ins>
          </w:p>
          <w:p w14:paraId="33180DA8" w14:textId="53441BC7" w:rsidR="00FD3C04" w:rsidRPr="002D3EDD" w:rsidRDefault="00FD3C04" w:rsidP="002D3EDD">
            <w:pPr>
              <w:keepNext/>
              <w:keepLines/>
              <w:spacing w:after="0"/>
              <w:jc w:val="center"/>
              <w:rPr>
                <w:ins w:id="166" w:author="samsung" w:date="2023-04-05T21:56:00Z"/>
                <w:rFonts w:ascii="Arial" w:eastAsia="宋体" w:hAnsi="Arial"/>
                <w:sz w:val="18"/>
              </w:rPr>
            </w:pPr>
            <w:ins w:id="167" w:author="samsung" w:date="2023-04-05T22:01:00Z">
              <w:r w:rsidRPr="0096316B">
                <w:rPr>
                  <w:rFonts w:ascii="Arial" w:eastAsia="宋体" w:hAnsi="Arial"/>
                  <w:sz w:val="18"/>
                </w:rPr>
                <w:t>CA_n25A-n257H</w:t>
              </w:r>
            </w:ins>
          </w:p>
          <w:p w14:paraId="443885A4" w14:textId="77777777" w:rsidR="00FD3C04" w:rsidRDefault="00FD3C04" w:rsidP="004C5E89">
            <w:pPr>
              <w:keepNext/>
              <w:keepLines/>
              <w:spacing w:after="0"/>
              <w:jc w:val="center"/>
              <w:rPr>
                <w:ins w:id="168" w:author="samsung" w:date="2023-04-05T21:56:00Z"/>
                <w:rFonts w:ascii="Arial" w:eastAsia="宋体" w:hAnsi="Arial"/>
                <w:sz w:val="18"/>
              </w:rPr>
            </w:pPr>
            <w:ins w:id="169" w:author="samsung" w:date="2023-04-05T21:56:00Z">
              <w:r w:rsidRPr="0096316B">
                <w:rPr>
                  <w:rFonts w:ascii="Arial" w:eastAsia="宋体" w:hAnsi="Arial"/>
                  <w:sz w:val="18"/>
                </w:rPr>
                <w:t>CA_n25A-n257I</w:t>
              </w:r>
            </w:ins>
          </w:p>
          <w:p w14:paraId="51B8EAEE" w14:textId="476BC0D1" w:rsidR="00FD3C04" w:rsidRPr="00AE18F6" w:rsidRDefault="00FD3C04" w:rsidP="004C5E89">
            <w:pPr>
              <w:keepNext/>
              <w:keepLines/>
              <w:spacing w:after="0"/>
              <w:jc w:val="center"/>
              <w:rPr>
                <w:rFonts w:ascii="Arial" w:hAnsi="Arial"/>
                <w:sz w:val="18"/>
              </w:rPr>
            </w:pPr>
            <w:ins w:id="170" w:author="samsung" w:date="2023-04-05T21:56:00Z">
              <w:r w:rsidRPr="0096316B">
                <w:rPr>
                  <w:rFonts w:ascii="Arial" w:eastAsia="宋体" w:hAnsi="Arial"/>
                  <w:sz w:val="18"/>
                </w:rPr>
                <w:t>CA_n25A-n257J</w:t>
              </w:r>
            </w:ins>
          </w:p>
        </w:tc>
        <w:tc>
          <w:tcPr>
            <w:tcW w:w="885" w:type="dxa"/>
            <w:tcBorders>
              <w:left w:val="single" w:sz="4" w:space="0" w:color="auto"/>
              <w:bottom w:val="single" w:sz="4" w:space="0" w:color="auto"/>
              <w:right w:val="single" w:sz="4" w:space="0" w:color="auto"/>
            </w:tcBorders>
            <w:shd w:val="clear" w:color="auto" w:fill="auto"/>
            <w:vAlign w:val="center"/>
          </w:tcPr>
          <w:p w14:paraId="3E197CC9" w14:textId="63E389C7" w:rsidR="00FD3C04" w:rsidRPr="00AE18F6" w:rsidRDefault="004902EA" w:rsidP="004C5E89">
            <w:pPr>
              <w:keepNext/>
              <w:keepLines/>
              <w:spacing w:after="0"/>
              <w:jc w:val="center"/>
              <w:rPr>
                <w:rFonts w:ascii="Arial" w:eastAsia="宋体" w:hAnsi="Arial"/>
                <w:sz w:val="18"/>
              </w:rPr>
            </w:pPr>
            <w:ins w:id="171" w:author="samsung" w:date="2023-04-05T23:29: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4FA11" w14:textId="4B3E7A1D" w:rsidR="00FD3C04" w:rsidRPr="00AE18F6" w:rsidRDefault="00FD3C04" w:rsidP="004C5E89">
            <w:pPr>
              <w:keepNext/>
              <w:keepLines/>
              <w:spacing w:after="0"/>
              <w:jc w:val="center"/>
              <w:rPr>
                <w:rFonts w:ascii="Arial" w:eastAsia="宋体" w:hAnsi="Arial"/>
                <w:sz w:val="18"/>
                <w:lang w:eastAsia="zh-CN" w:bidi="ar"/>
              </w:rPr>
            </w:pPr>
            <w:ins w:id="172" w:author="samsung" w:date="2023-04-05T21:56: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8A5037" w14:textId="6CF01A7C" w:rsidR="00FD3C04" w:rsidRPr="00AE18F6" w:rsidRDefault="00FD3C04" w:rsidP="004902EA">
            <w:pPr>
              <w:keepNext/>
              <w:keepLines/>
              <w:spacing w:after="0"/>
              <w:jc w:val="center"/>
              <w:rPr>
                <w:rFonts w:ascii="Arial" w:hAnsi="Arial" w:cs="Arial"/>
                <w:sz w:val="18"/>
                <w:szCs w:val="18"/>
              </w:rPr>
            </w:pPr>
            <w:ins w:id="173" w:author="samsung" w:date="2023-04-05T21:56:00Z">
              <w:r w:rsidRPr="0096316B">
                <w:rPr>
                  <w:rFonts w:ascii="Arial" w:eastAsia="宋体" w:hAnsi="Arial" w:cs="Arial"/>
                  <w:sz w:val="18"/>
                  <w:szCs w:val="18"/>
                </w:rPr>
                <w:t>4 and 5</w:t>
              </w:r>
            </w:ins>
          </w:p>
        </w:tc>
      </w:tr>
      <w:tr w:rsidR="00FD3C04" w:rsidRPr="00AE18F6" w14:paraId="477F9F05" w14:textId="77777777" w:rsidTr="00C64DF3">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8ED683" w14:textId="77777777" w:rsidR="00FD3C04" w:rsidRPr="00AE18F6" w:rsidRDefault="00FD3C04" w:rsidP="004C5E89">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C858D2" w14:textId="77777777" w:rsidR="00FD3C04" w:rsidRPr="00AE18F6" w:rsidRDefault="00FD3C04" w:rsidP="004C5E89">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1046C99" w14:textId="7D7F12E7" w:rsidR="00FD3C04" w:rsidRPr="00AE18F6" w:rsidRDefault="004902EA" w:rsidP="004C5E89">
            <w:pPr>
              <w:keepNext/>
              <w:keepLines/>
              <w:spacing w:after="0"/>
              <w:jc w:val="center"/>
              <w:rPr>
                <w:rFonts w:ascii="Arial" w:eastAsia="宋体" w:hAnsi="Arial"/>
                <w:sz w:val="18"/>
              </w:rPr>
            </w:pPr>
            <w:ins w:id="174" w:author="samsung" w:date="2023-04-05T23:29:00Z">
              <w:r w:rsidRPr="0096316B">
                <w:rPr>
                  <w:rFonts w:ascii="Arial" w:eastAsia="宋体" w:hAnsi="Arial"/>
                  <w:sz w:val="18"/>
                </w:rPr>
                <w:t xml:space="preserve"> 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6EA2C" w14:textId="36DF9828" w:rsidR="00FD3C04" w:rsidRPr="00AE18F6" w:rsidRDefault="00FD3C04" w:rsidP="004C5E89">
            <w:pPr>
              <w:keepNext/>
              <w:keepLines/>
              <w:spacing w:after="0"/>
              <w:jc w:val="center"/>
              <w:rPr>
                <w:rFonts w:ascii="Arial" w:eastAsia="宋体" w:hAnsi="Arial"/>
                <w:sz w:val="18"/>
                <w:lang w:eastAsia="zh-CN" w:bidi="ar"/>
              </w:rPr>
            </w:pPr>
            <w:ins w:id="175" w:author="samsung" w:date="2023-04-05T21:56: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6712637D" w14:textId="77777777" w:rsidR="00FD3C04" w:rsidRPr="00AE18F6" w:rsidRDefault="00FD3C04" w:rsidP="004C5E89">
            <w:pPr>
              <w:keepNext/>
              <w:keepLines/>
              <w:spacing w:after="0"/>
              <w:jc w:val="center"/>
              <w:rPr>
                <w:rFonts w:ascii="Arial" w:hAnsi="Arial" w:cs="Arial"/>
                <w:sz w:val="18"/>
                <w:szCs w:val="18"/>
              </w:rPr>
            </w:pPr>
          </w:p>
        </w:tc>
      </w:tr>
      <w:tr w:rsidR="00FD3C04" w:rsidRPr="00AE18F6" w14:paraId="72169FBB" w14:textId="77777777" w:rsidTr="00C64DF3">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04547E" w14:textId="77777777" w:rsidR="00FD3C04" w:rsidRPr="00AE18F6" w:rsidRDefault="00FD3C04" w:rsidP="004C5E89">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2A18CC" w14:textId="77777777" w:rsidR="00FD3C04" w:rsidRPr="00AE18F6" w:rsidRDefault="00FD3C04" w:rsidP="004C5E89">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D063EB3" w14:textId="2E2A5B0D" w:rsidR="00FD3C04" w:rsidRPr="00AE18F6" w:rsidRDefault="004902EA" w:rsidP="004C5E89">
            <w:pPr>
              <w:keepNext/>
              <w:keepLines/>
              <w:spacing w:after="0"/>
              <w:jc w:val="center"/>
              <w:rPr>
                <w:rFonts w:ascii="Arial" w:eastAsia="宋体" w:hAnsi="Arial"/>
                <w:sz w:val="18"/>
              </w:rPr>
            </w:pPr>
            <w:ins w:id="176" w:author="samsung" w:date="2023-04-05T23:29:00Z">
              <w:r w:rsidRPr="0096316B">
                <w:rPr>
                  <w:rFonts w:ascii="Arial" w:eastAsia="宋体" w:hAnsi="Arial"/>
                  <w:sz w:val="18"/>
                </w:rPr>
                <w:t xml:space="preserve"> 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024C8" w14:textId="3ADD0668" w:rsidR="00FD3C04" w:rsidRPr="00AE18F6" w:rsidRDefault="00FD3C04" w:rsidP="004C5E89">
            <w:pPr>
              <w:keepNext/>
              <w:keepLines/>
              <w:spacing w:after="0"/>
              <w:jc w:val="center"/>
              <w:rPr>
                <w:rFonts w:ascii="Arial" w:eastAsia="宋体" w:hAnsi="Arial"/>
                <w:sz w:val="18"/>
                <w:lang w:eastAsia="zh-CN" w:bidi="ar"/>
              </w:rPr>
            </w:pPr>
            <w:ins w:id="177" w:author="samsung" w:date="2023-04-05T21:56:00Z">
              <w:r w:rsidRPr="0096316B">
                <w:rPr>
                  <w:rFonts w:ascii="Arial" w:eastAsia="宋体" w:hAnsi="Arial"/>
                  <w:sz w:val="18"/>
                </w:rPr>
                <w:t>CA_n257J</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AFD8A3" w14:textId="77777777" w:rsidR="00FD3C04" w:rsidRPr="00AE18F6" w:rsidRDefault="00FD3C04" w:rsidP="004C5E89">
            <w:pPr>
              <w:keepNext/>
              <w:keepLines/>
              <w:spacing w:after="0"/>
              <w:jc w:val="center"/>
              <w:rPr>
                <w:rFonts w:ascii="Arial" w:hAnsi="Arial" w:cs="Arial"/>
                <w:sz w:val="18"/>
                <w:szCs w:val="18"/>
              </w:rPr>
            </w:pPr>
          </w:p>
        </w:tc>
      </w:tr>
      <w:tr w:rsidR="00C64DF3" w:rsidRPr="00AE18F6" w14:paraId="41B6D9EF" w14:textId="77777777" w:rsidTr="00C64DF3">
        <w:trPr>
          <w:trHeight w:val="187"/>
          <w:jc w:val="center"/>
          <w:ins w:id="178" w:author="samsung" w:date="2023-04-05T22:03:00Z"/>
        </w:trPr>
        <w:tc>
          <w:tcPr>
            <w:tcW w:w="1876" w:type="dxa"/>
            <w:tcBorders>
              <w:top w:val="single" w:sz="4" w:space="0" w:color="auto"/>
              <w:left w:val="single" w:sz="4" w:space="0" w:color="auto"/>
              <w:bottom w:val="nil"/>
              <w:right w:val="single" w:sz="4" w:space="0" w:color="auto"/>
            </w:tcBorders>
            <w:shd w:val="clear" w:color="auto" w:fill="auto"/>
            <w:vAlign w:val="center"/>
          </w:tcPr>
          <w:p w14:paraId="5D992DBB" w14:textId="5AD7120D" w:rsidR="0074544B" w:rsidRPr="00AE18F6" w:rsidRDefault="0074544B" w:rsidP="0074544B">
            <w:pPr>
              <w:keepNext/>
              <w:keepLines/>
              <w:spacing w:after="0"/>
              <w:jc w:val="center"/>
              <w:rPr>
                <w:ins w:id="179" w:author="samsung" w:date="2023-04-05T22:03:00Z"/>
                <w:rFonts w:ascii="Arial" w:hAnsi="Arial" w:cs="Arial"/>
                <w:sz w:val="18"/>
                <w:szCs w:val="18"/>
                <w:lang w:eastAsia="zh-CN"/>
              </w:rPr>
            </w:pPr>
            <w:ins w:id="180" w:author="samsung" w:date="2023-04-05T22:04:00Z">
              <w:r w:rsidRPr="0096316B">
                <w:rPr>
                  <w:rFonts w:ascii="Arial" w:eastAsia="宋体" w:hAnsi="Arial" w:cs="Arial"/>
                  <w:sz w:val="18"/>
                  <w:szCs w:val="18"/>
                  <w:lang w:eastAsia="zh-CN"/>
                </w:rPr>
                <w:t>CA_n7A-n25A-n257K</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DC542B" w14:textId="77777777" w:rsidR="0074544B" w:rsidRDefault="0074544B" w:rsidP="0074544B">
            <w:pPr>
              <w:keepNext/>
              <w:keepLines/>
              <w:spacing w:after="0"/>
              <w:jc w:val="center"/>
              <w:rPr>
                <w:ins w:id="181" w:author="samsung" w:date="2023-04-05T22:04:00Z"/>
                <w:rFonts w:ascii="Arial" w:eastAsia="宋体" w:hAnsi="Arial"/>
                <w:sz w:val="18"/>
                <w:szCs w:val="18"/>
                <w:lang w:eastAsia="zh-CN"/>
              </w:rPr>
            </w:pPr>
            <w:ins w:id="182" w:author="samsung" w:date="2023-04-05T22:04:00Z">
              <w:r w:rsidRPr="0096316B">
                <w:rPr>
                  <w:rFonts w:ascii="Arial" w:eastAsia="宋体" w:hAnsi="Arial"/>
                  <w:sz w:val="18"/>
                  <w:szCs w:val="18"/>
                  <w:lang w:eastAsia="zh-CN"/>
                </w:rPr>
                <w:t>CA_n7A-n257A</w:t>
              </w:r>
            </w:ins>
          </w:p>
          <w:p w14:paraId="2A95A820" w14:textId="77777777" w:rsidR="0074544B" w:rsidRDefault="0074544B" w:rsidP="0074544B">
            <w:pPr>
              <w:keepNext/>
              <w:keepLines/>
              <w:spacing w:after="0"/>
              <w:jc w:val="center"/>
              <w:rPr>
                <w:ins w:id="183" w:author="samsung" w:date="2023-04-05T22:04:00Z"/>
                <w:rFonts w:ascii="Arial" w:eastAsia="宋体" w:hAnsi="Arial"/>
                <w:sz w:val="18"/>
                <w:szCs w:val="18"/>
                <w:lang w:eastAsia="zh-CN"/>
              </w:rPr>
            </w:pPr>
            <w:ins w:id="184" w:author="samsung" w:date="2023-04-05T22:04:00Z">
              <w:r w:rsidRPr="0096316B">
                <w:rPr>
                  <w:rFonts w:ascii="Arial" w:eastAsia="宋体" w:hAnsi="Arial"/>
                  <w:sz w:val="18"/>
                  <w:szCs w:val="18"/>
                  <w:lang w:eastAsia="zh-CN"/>
                </w:rPr>
                <w:t>CA_n7A-n257G</w:t>
              </w:r>
            </w:ins>
          </w:p>
          <w:p w14:paraId="4A5F976F" w14:textId="77777777" w:rsidR="0074544B" w:rsidRDefault="0074544B" w:rsidP="0074544B">
            <w:pPr>
              <w:keepNext/>
              <w:keepLines/>
              <w:spacing w:after="0"/>
              <w:jc w:val="center"/>
              <w:rPr>
                <w:ins w:id="185" w:author="samsung" w:date="2023-04-05T22:04:00Z"/>
                <w:rFonts w:ascii="Arial" w:eastAsia="宋体" w:hAnsi="Arial"/>
                <w:sz w:val="18"/>
                <w:szCs w:val="18"/>
                <w:lang w:eastAsia="zh-CN"/>
              </w:rPr>
            </w:pPr>
            <w:ins w:id="186" w:author="samsung" w:date="2023-04-05T22:04:00Z">
              <w:r w:rsidRPr="0096316B">
                <w:rPr>
                  <w:rFonts w:ascii="Arial" w:eastAsia="宋体" w:hAnsi="Arial"/>
                  <w:sz w:val="18"/>
                  <w:szCs w:val="18"/>
                  <w:lang w:eastAsia="zh-CN"/>
                </w:rPr>
                <w:t>CA_n7A-n257H</w:t>
              </w:r>
            </w:ins>
          </w:p>
          <w:p w14:paraId="504165EC" w14:textId="77777777" w:rsidR="0074544B" w:rsidRDefault="0074544B" w:rsidP="0074544B">
            <w:pPr>
              <w:keepNext/>
              <w:keepLines/>
              <w:spacing w:after="0"/>
              <w:jc w:val="center"/>
              <w:rPr>
                <w:ins w:id="187" w:author="samsung" w:date="2023-04-05T22:04:00Z"/>
                <w:rFonts w:ascii="Arial" w:eastAsia="宋体" w:hAnsi="Arial"/>
                <w:sz w:val="18"/>
                <w:szCs w:val="18"/>
                <w:lang w:eastAsia="zh-CN"/>
              </w:rPr>
            </w:pPr>
            <w:ins w:id="188" w:author="samsung" w:date="2023-04-05T22:04:00Z">
              <w:r w:rsidRPr="0096316B">
                <w:rPr>
                  <w:rFonts w:ascii="Arial" w:eastAsia="宋体" w:hAnsi="Arial"/>
                  <w:sz w:val="18"/>
                  <w:szCs w:val="18"/>
                  <w:lang w:eastAsia="zh-CN"/>
                </w:rPr>
                <w:t>CA_n7A-n257I</w:t>
              </w:r>
            </w:ins>
          </w:p>
          <w:p w14:paraId="77EFFE73" w14:textId="77777777" w:rsidR="0074544B" w:rsidRDefault="0074544B" w:rsidP="0074544B">
            <w:pPr>
              <w:keepNext/>
              <w:keepLines/>
              <w:spacing w:after="0"/>
              <w:jc w:val="center"/>
              <w:rPr>
                <w:ins w:id="189" w:author="samsung" w:date="2023-04-05T22:04:00Z"/>
                <w:rFonts w:ascii="Arial" w:eastAsia="宋体" w:hAnsi="Arial"/>
                <w:sz w:val="18"/>
                <w:szCs w:val="18"/>
                <w:lang w:eastAsia="zh-CN"/>
              </w:rPr>
            </w:pPr>
            <w:ins w:id="190" w:author="samsung" w:date="2023-04-05T22:04:00Z">
              <w:r w:rsidRPr="0096316B">
                <w:rPr>
                  <w:rFonts w:ascii="Arial" w:eastAsia="宋体" w:hAnsi="Arial"/>
                  <w:sz w:val="18"/>
                  <w:szCs w:val="18"/>
                  <w:lang w:eastAsia="zh-CN"/>
                </w:rPr>
                <w:t>CA_n7A-n257J</w:t>
              </w:r>
            </w:ins>
          </w:p>
          <w:p w14:paraId="4D017B50" w14:textId="77777777" w:rsidR="0074544B" w:rsidRDefault="0074544B" w:rsidP="0074544B">
            <w:pPr>
              <w:keepNext/>
              <w:keepLines/>
              <w:spacing w:after="0"/>
              <w:jc w:val="center"/>
              <w:rPr>
                <w:ins w:id="191" w:author="samsung" w:date="2023-04-05T22:04:00Z"/>
                <w:rFonts w:ascii="Arial" w:eastAsia="宋体" w:hAnsi="Arial"/>
                <w:sz w:val="18"/>
                <w:szCs w:val="18"/>
                <w:lang w:eastAsia="zh-CN"/>
              </w:rPr>
            </w:pPr>
            <w:ins w:id="192" w:author="samsung" w:date="2023-04-05T22:04:00Z">
              <w:r w:rsidRPr="0096316B">
                <w:rPr>
                  <w:rFonts w:ascii="Arial" w:eastAsia="宋体" w:hAnsi="Arial"/>
                  <w:sz w:val="18"/>
                  <w:szCs w:val="18"/>
                  <w:lang w:eastAsia="zh-CN"/>
                </w:rPr>
                <w:t>CA_n7A-n257K</w:t>
              </w:r>
            </w:ins>
          </w:p>
          <w:p w14:paraId="4CE47784" w14:textId="095CD1CD" w:rsidR="0074544B" w:rsidRDefault="0074544B" w:rsidP="0074544B">
            <w:pPr>
              <w:keepNext/>
              <w:keepLines/>
              <w:spacing w:after="0"/>
              <w:jc w:val="center"/>
              <w:rPr>
                <w:ins w:id="193" w:author="samsung" w:date="2023-04-05T22:04:00Z"/>
                <w:rFonts w:ascii="Arial" w:eastAsia="宋体" w:hAnsi="Arial"/>
                <w:sz w:val="18"/>
                <w:szCs w:val="18"/>
                <w:lang w:eastAsia="zh-CN"/>
              </w:rPr>
            </w:pPr>
            <w:ins w:id="194" w:author="samsung" w:date="2023-04-05T22:04:00Z">
              <w:r w:rsidRPr="0096316B">
                <w:rPr>
                  <w:rFonts w:ascii="Arial" w:eastAsia="宋体" w:hAnsi="Arial"/>
                  <w:sz w:val="18"/>
                  <w:szCs w:val="18"/>
                  <w:lang w:eastAsia="zh-CN"/>
                </w:rPr>
                <w:t>CA_n25A-n257A</w:t>
              </w:r>
            </w:ins>
          </w:p>
          <w:p w14:paraId="48E95580" w14:textId="2CCC6705" w:rsidR="0074544B" w:rsidRPr="0074544B" w:rsidRDefault="0074544B" w:rsidP="0074544B">
            <w:pPr>
              <w:keepNext/>
              <w:keepLines/>
              <w:spacing w:after="0"/>
              <w:jc w:val="center"/>
              <w:rPr>
                <w:ins w:id="195" w:author="samsung" w:date="2023-04-05T22:04:00Z"/>
                <w:rFonts w:ascii="Arial" w:eastAsia="宋体" w:hAnsi="Arial"/>
                <w:sz w:val="18"/>
                <w:szCs w:val="18"/>
                <w:lang w:eastAsia="zh-CN"/>
              </w:rPr>
            </w:pPr>
            <w:ins w:id="196" w:author="samsung" w:date="2023-04-05T22:04:00Z">
              <w:r w:rsidRPr="0096316B">
                <w:rPr>
                  <w:rFonts w:ascii="Arial" w:eastAsia="宋体" w:hAnsi="Arial"/>
                  <w:sz w:val="18"/>
                  <w:szCs w:val="18"/>
                  <w:lang w:eastAsia="zh-CN"/>
                </w:rPr>
                <w:t>CA_n25A-n257G</w:t>
              </w:r>
            </w:ins>
          </w:p>
          <w:p w14:paraId="73C9D96B" w14:textId="77777777" w:rsidR="0074544B" w:rsidRDefault="0074544B" w:rsidP="0074544B">
            <w:pPr>
              <w:keepNext/>
              <w:keepLines/>
              <w:spacing w:after="0"/>
              <w:jc w:val="center"/>
              <w:rPr>
                <w:ins w:id="197" w:author="samsung" w:date="2023-04-05T22:04:00Z"/>
                <w:rFonts w:ascii="Arial" w:eastAsia="宋体" w:hAnsi="Arial"/>
                <w:sz w:val="18"/>
                <w:szCs w:val="18"/>
                <w:lang w:eastAsia="zh-CN"/>
              </w:rPr>
            </w:pPr>
            <w:ins w:id="198" w:author="samsung" w:date="2023-04-05T22:04:00Z">
              <w:r w:rsidRPr="0096316B">
                <w:rPr>
                  <w:rFonts w:ascii="Arial" w:eastAsia="宋体" w:hAnsi="Arial"/>
                  <w:sz w:val="18"/>
                  <w:szCs w:val="18"/>
                  <w:lang w:eastAsia="zh-CN"/>
                </w:rPr>
                <w:t>CA_n25A-n257H</w:t>
              </w:r>
            </w:ins>
          </w:p>
          <w:p w14:paraId="17692A42" w14:textId="77777777" w:rsidR="0074544B" w:rsidRDefault="0074544B" w:rsidP="0074544B">
            <w:pPr>
              <w:keepNext/>
              <w:keepLines/>
              <w:spacing w:after="0"/>
              <w:jc w:val="center"/>
              <w:rPr>
                <w:ins w:id="199" w:author="samsung" w:date="2023-04-05T22:04:00Z"/>
                <w:rFonts w:ascii="Arial" w:eastAsia="宋体" w:hAnsi="Arial"/>
                <w:sz w:val="18"/>
                <w:szCs w:val="18"/>
                <w:lang w:eastAsia="zh-CN"/>
              </w:rPr>
            </w:pPr>
            <w:ins w:id="200" w:author="samsung" w:date="2023-04-05T22:04:00Z">
              <w:r w:rsidRPr="0096316B">
                <w:rPr>
                  <w:rFonts w:ascii="Arial" w:eastAsia="宋体" w:hAnsi="Arial"/>
                  <w:sz w:val="18"/>
                  <w:szCs w:val="18"/>
                  <w:lang w:eastAsia="zh-CN"/>
                </w:rPr>
                <w:t>CA_n25A-n257I</w:t>
              </w:r>
            </w:ins>
          </w:p>
          <w:p w14:paraId="3886EA50" w14:textId="77777777" w:rsidR="0074544B" w:rsidRDefault="0074544B" w:rsidP="0074544B">
            <w:pPr>
              <w:keepNext/>
              <w:keepLines/>
              <w:spacing w:after="0"/>
              <w:jc w:val="center"/>
              <w:rPr>
                <w:ins w:id="201" w:author="samsung" w:date="2023-04-05T22:04:00Z"/>
                <w:rFonts w:ascii="Arial" w:eastAsia="宋体" w:hAnsi="Arial"/>
                <w:sz w:val="18"/>
                <w:szCs w:val="18"/>
                <w:lang w:eastAsia="zh-CN"/>
              </w:rPr>
            </w:pPr>
            <w:ins w:id="202" w:author="samsung" w:date="2023-04-05T22:04:00Z">
              <w:r w:rsidRPr="0096316B">
                <w:rPr>
                  <w:rFonts w:ascii="Arial" w:eastAsia="宋体" w:hAnsi="Arial"/>
                  <w:sz w:val="18"/>
                  <w:szCs w:val="18"/>
                  <w:lang w:eastAsia="zh-CN"/>
                </w:rPr>
                <w:t>CA_n25A-n257J</w:t>
              </w:r>
            </w:ins>
          </w:p>
          <w:p w14:paraId="587C5552" w14:textId="2AD7CBB7" w:rsidR="0074544B" w:rsidRPr="00AE18F6" w:rsidRDefault="0074544B" w:rsidP="0074544B">
            <w:pPr>
              <w:keepNext/>
              <w:keepLines/>
              <w:spacing w:after="0"/>
              <w:jc w:val="center"/>
              <w:rPr>
                <w:ins w:id="203" w:author="samsung" w:date="2023-04-05T22:03:00Z"/>
                <w:rFonts w:ascii="Arial" w:hAnsi="Arial"/>
                <w:sz w:val="18"/>
                <w:szCs w:val="18"/>
                <w:lang w:eastAsia="zh-CN"/>
              </w:rPr>
            </w:pPr>
            <w:ins w:id="204" w:author="samsung" w:date="2023-04-05T22:04:00Z">
              <w:r w:rsidRPr="0096316B">
                <w:rPr>
                  <w:rFonts w:ascii="Arial" w:eastAsia="宋体" w:hAnsi="Arial"/>
                  <w:sz w:val="18"/>
                  <w:szCs w:val="18"/>
                  <w:lang w:eastAsia="zh-CN"/>
                </w:rPr>
                <w:t>CA_n25A-n257K</w:t>
              </w:r>
            </w:ins>
          </w:p>
        </w:tc>
        <w:tc>
          <w:tcPr>
            <w:tcW w:w="885" w:type="dxa"/>
            <w:tcBorders>
              <w:left w:val="single" w:sz="4" w:space="0" w:color="auto"/>
              <w:bottom w:val="single" w:sz="4" w:space="0" w:color="auto"/>
              <w:right w:val="single" w:sz="4" w:space="0" w:color="auto"/>
            </w:tcBorders>
            <w:shd w:val="clear" w:color="auto" w:fill="auto"/>
            <w:vAlign w:val="center"/>
          </w:tcPr>
          <w:p w14:paraId="34E20454" w14:textId="33AEFE5A" w:rsidR="0074544B" w:rsidRPr="00AE18F6" w:rsidRDefault="0074544B" w:rsidP="0074544B">
            <w:pPr>
              <w:keepNext/>
              <w:keepLines/>
              <w:spacing w:after="0"/>
              <w:jc w:val="center"/>
              <w:rPr>
                <w:ins w:id="205" w:author="samsung" w:date="2023-04-05T22:03:00Z"/>
                <w:rFonts w:ascii="Arial" w:hAnsi="Arial"/>
                <w:sz w:val="18"/>
              </w:rPr>
            </w:pPr>
            <w:ins w:id="206" w:author="samsung" w:date="2023-04-05T22:04: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CE6AD" w14:textId="5B60987D" w:rsidR="0074544B" w:rsidRPr="00AE18F6" w:rsidRDefault="0074544B" w:rsidP="0074544B">
            <w:pPr>
              <w:keepNext/>
              <w:keepLines/>
              <w:spacing w:after="0"/>
              <w:jc w:val="center"/>
              <w:rPr>
                <w:ins w:id="207" w:author="samsung" w:date="2023-04-05T22:03:00Z"/>
                <w:rFonts w:ascii="Arial" w:hAnsi="Arial"/>
                <w:sz w:val="18"/>
                <w:lang w:val="en-US" w:bidi="ar"/>
              </w:rPr>
            </w:pPr>
            <w:ins w:id="208" w:author="samsung" w:date="2023-04-05T22:04: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BA64B9" w14:textId="1F66A0E0" w:rsidR="0074544B" w:rsidRPr="00AE18F6" w:rsidRDefault="0074544B" w:rsidP="00C64DF3">
            <w:pPr>
              <w:keepNext/>
              <w:keepLines/>
              <w:spacing w:after="0"/>
              <w:jc w:val="center"/>
              <w:rPr>
                <w:ins w:id="209" w:author="samsung" w:date="2023-04-05T22:03:00Z"/>
                <w:rFonts w:ascii="Arial" w:hAnsi="Arial" w:cs="Arial"/>
                <w:sz w:val="18"/>
                <w:szCs w:val="18"/>
              </w:rPr>
            </w:pPr>
            <w:ins w:id="210" w:author="samsung" w:date="2023-04-05T22:04:00Z">
              <w:r w:rsidRPr="0096316B">
                <w:rPr>
                  <w:rFonts w:ascii="Arial" w:eastAsia="宋体" w:hAnsi="Arial" w:cs="Arial"/>
                  <w:sz w:val="18"/>
                  <w:szCs w:val="18"/>
                </w:rPr>
                <w:t>4 and 5</w:t>
              </w:r>
            </w:ins>
          </w:p>
        </w:tc>
      </w:tr>
      <w:tr w:rsidR="0074544B" w:rsidRPr="00AE18F6" w14:paraId="2875FD64" w14:textId="77777777" w:rsidTr="00C64DF3">
        <w:trPr>
          <w:trHeight w:val="187"/>
          <w:jc w:val="center"/>
          <w:ins w:id="211" w:author="samsung" w:date="2023-04-05T22:03:00Z"/>
        </w:trPr>
        <w:tc>
          <w:tcPr>
            <w:tcW w:w="1876" w:type="dxa"/>
            <w:tcBorders>
              <w:top w:val="nil"/>
              <w:left w:val="single" w:sz="4" w:space="0" w:color="auto"/>
              <w:bottom w:val="nil"/>
              <w:right w:val="single" w:sz="4" w:space="0" w:color="auto"/>
            </w:tcBorders>
            <w:shd w:val="clear" w:color="auto" w:fill="auto"/>
            <w:vAlign w:val="center"/>
          </w:tcPr>
          <w:p w14:paraId="1ED37FAA" w14:textId="77777777" w:rsidR="0074544B" w:rsidRPr="00AE18F6" w:rsidRDefault="0074544B" w:rsidP="0074544B">
            <w:pPr>
              <w:keepNext/>
              <w:keepLines/>
              <w:spacing w:after="0"/>
              <w:jc w:val="center"/>
              <w:rPr>
                <w:ins w:id="212" w:author="samsung" w:date="2023-04-05T22:03: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32D56E6E" w14:textId="77777777" w:rsidR="0074544B" w:rsidRPr="00AE18F6" w:rsidRDefault="0074544B" w:rsidP="0074544B">
            <w:pPr>
              <w:keepNext/>
              <w:keepLines/>
              <w:spacing w:after="0"/>
              <w:jc w:val="center"/>
              <w:rPr>
                <w:ins w:id="213"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40FA4B5A" w14:textId="23C6CC6D" w:rsidR="0074544B" w:rsidRPr="00AE18F6" w:rsidRDefault="0074544B" w:rsidP="0074544B">
            <w:pPr>
              <w:keepNext/>
              <w:keepLines/>
              <w:spacing w:after="0"/>
              <w:jc w:val="center"/>
              <w:rPr>
                <w:ins w:id="214" w:author="samsung" w:date="2023-04-05T22:03:00Z"/>
                <w:rFonts w:ascii="Arial" w:hAnsi="Arial"/>
                <w:sz w:val="18"/>
              </w:rPr>
            </w:pPr>
            <w:ins w:id="215" w:author="samsung" w:date="2023-04-05T22:04: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89EB" w14:textId="1C9D4359" w:rsidR="0074544B" w:rsidRPr="00AE18F6" w:rsidRDefault="0074544B" w:rsidP="0074544B">
            <w:pPr>
              <w:keepNext/>
              <w:keepLines/>
              <w:spacing w:after="0"/>
              <w:jc w:val="center"/>
              <w:rPr>
                <w:ins w:id="216" w:author="samsung" w:date="2023-04-05T22:03:00Z"/>
                <w:rFonts w:ascii="Arial" w:hAnsi="Arial"/>
                <w:sz w:val="18"/>
                <w:lang w:val="en-US" w:bidi="ar"/>
              </w:rPr>
            </w:pPr>
            <w:ins w:id="217" w:author="samsung" w:date="2023-04-05T22:04: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1D9CEE7D" w14:textId="77777777" w:rsidR="0074544B" w:rsidRPr="00AE18F6" w:rsidRDefault="0074544B" w:rsidP="0074544B">
            <w:pPr>
              <w:keepNext/>
              <w:keepLines/>
              <w:spacing w:after="0"/>
              <w:jc w:val="center"/>
              <w:rPr>
                <w:ins w:id="218" w:author="samsung" w:date="2023-04-05T22:03:00Z"/>
                <w:rFonts w:ascii="Arial" w:hAnsi="Arial" w:cs="Arial"/>
                <w:sz w:val="18"/>
                <w:szCs w:val="18"/>
              </w:rPr>
            </w:pPr>
          </w:p>
        </w:tc>
      </w:tr>
      <w:tr w:rsidR="0074544B" w:rsidRPr="00AE18F6" w14:paraId="6EBF44EB" w14:textId="77777777" w:rsidTr="00C64DF3">
        <w:trPr>
          <w:trHeight w:val="187"/>
          <w:jc w:val="center"/>
          <w:ins w:id="219" w:author="samsung" w:date="2023-04-05T22:03:00Z"/>
        </w:trPr>
        <w:tc>
          <w:tcPr>
            <w:tcW w:w="1876" w:type="dxa"/>
            <w:tcBorders>
              <w:top w:val="nil"/>
              <w:left w:val="single" w:sz="4" w:space="0" w:color="auto"/>
              <w:bottom w:val="single" w:sz="4" w:space="0" w:color="auto"/>
              <w:right w:val="single" w:sz="4" w:space="0" w:color="auto"/>
            </w:tcBorders>
            <w:shd w:val="clear" w:color="auto" w:fill="auto"/>
            <w:vAlign w:val="center"/>
          </w:tcPr>
          <w:p w14:paraId="51869FD9" w14:textId="77777777" w:rsidR="0074544B" w:rsidRPr="00AE18F6" w:rsidRDefault="0074544B" w:rsidP="0074544B">
            <w:pPr>
              <w:keepNext/>
              <w:keepLines/>
              <w:spacing w:after="0"/>
              <w:jc w:val="center"/>
              <w:rPr>
                <w:ins w:id="220" w:author="samsung" w:date="2023-04-05T22:03: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4AF1C5A" w14:textId="77777777" w:rsidR="0074544B" w:rsidRPr="00AE18F6" w:rsidRDefault="0074544B" w:rsidP="0074544B">
            <w:pPr>
              <w:keepNext/>
              <w:keepLines/>
              <w:spacing w:after="0"/>
              <w:jc w:val="center"/>
              <w:rPr>
                <w:ins w:id="221"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3CDF7E57" w14:textId="582D6753" w:rsidR="0074544B" w:rsidRPr="00AE18F6" w:rsidRDefault="0074544B" w:rsidP="0074544B">
            <w:pPr>
              <w:keepNext/>
              <w:keepLines/>
              <w:spacing w:after="0"/>
              <w:jc w:val="center"/>
              <w:rPr>
                <w:ins w:id="222" w:author="samsung" w:date="2023-04-05T22:03:00Z"/>
                <w:rFonts w:ascii="Arial" w:hAnsi="Arial"/>
                <w:sz w:val="18"/>
              </w:rPr>
            </w:pPr>
            <w:ins w:id="223" w:author="samsung" w:date="2023-04-05T22:04:00Z">
              <w:r w:rsidRPr="0096316B">
                <w:rPr>
                  <w:rFonts w:ascii="Arial" w:eastAsia="宋体" w:hAnsi="Arial"/>
                  <w:sz w:val="18"/>
                  <w:szCs w:val="18"/>
                  <w:lang w:eastAsia="zh-CN"/>
                </w:rPr>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E9AAF" w14:textId="60E1CB9E" w:rsidR="0074544B" w:rsidRPr="00AE18F6" w:rsidRDefault="0074544B" w:rsidP="0074544B">
            <w:pPr>
              <w:keepNext/>
              <w:keepLines/>
              <w:spacing w:after="0"/>
              <w:jc w:val="center"/>
              <w:rPr>
                <w:ins w:id="224" w:author="samsung" w:date="2023-04-05T22:03:00Z"/>
                <w:rFonts w:ascii="Arial" w:hAnsi="Arial"/>
                <w:sz w:val="18"/>
                <w:lang w:val="en-US" w:bidi="ar"/>
              </w:rPr>
            </w:pPr>
            <w:ins w:id="225" w:author="samsung" w:date="2023-04-05T22:04:00Z">
              <w:r w:rsidRPr="0096316B">
                <w:rPr>
                  <w:rFonts w:ascii="Arial" w:eastAsia="宋体" w:hAnsi="Arial"/>
                  <w:sz w:val="18"/>
                  <w:lang w:val="en-US" w:bidi="ar"/>
                </w:rPr>
                <w:t>CA_n257K</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810591" w14:textId="77777777" w:rsidR="0074544B" w:rsidRPr="00AE18F6" w:rsidRDefault="0074544B" w:rsidP="0074544B">
            <w:pPr>
              <w:keepNext/>
              <w:keepLines/>
              <w:spacing w:after="0"/>
              <w:jc w:val="center"/>
              <w:rPr>
                <w:ins w:id="226" w:author="samsung" w:date="2023-04-05T22:03:00Z"/>
                <w:rFonts w:ascii="Arial" w:hAnsi="Arial" w:cs="Arial"/>
                <w:sz w:val="18"/>
                <w:szCs w:val="18"/>
              </w:rPr>
            </w:pPr>
          </w:p>
        </w:tc>
      </w:tr>
      <w:tr w:rsidR="00C64DF3" w:rsidRPr="00AE18F6" w14:paraId="4FF46D82" w14:textId="77777777" w:rsidTr="00C64DF3">
        <w:trPr>
          <w:trHeight w:val="187"/>
          <w:jc w:val="center"/>
          <w:ins w:id="227" w:author="samsung" w:date="2023-04-05T22:03:00Z"/>
        </w:trPr>
        <w:tc>
          <w:tcPr>
            <w:tcW w:w="1876" w:type="dxa"/>
            <w:tcBorders>
              <w:top w:val="single" w:sz="4" w:space="0" w:color="auto"/>
              <w:left w:val="single" w:sz="4" w:space="0" w:color="auto"/>
              <w:bottom w:val="nil"/>
              <w:right w:val="single" w:sz="4" w:space="0" w:color="auto"/>
            </w:tcBorders>
            <w:shd w:val="clear" w:color="auto" w:fill="auto"/>
            <w:vAlign w:val="center"/>
          </w:tcPr>
          <w:p w14:paraId="43CC3229" w14:textId="01677719" w:rsidR="0074544B" w:rsidRPr="00AE18F6" w:rsidRDefault="0074544B" w:rsidP="0074544B">
            <w:pPr>
              <w:keepNext/>
              <w:keepLines/>
              <w:spacing w:after="0"/>
              <w:jc w:val="center"/>
              <w:rPr>
                <w:ins w:id="228" w:author="samsung" w:date="2023-04-05T22:03:00Z"/>
                <w:rFonts w:ascii="Arial" w:hAnsi="Arial" w:cs="Arial"/>
                <w:sz w:val="18"/>
                <w:szCs w:val="18"/>
                <w:lang w:eastAsia="zh-CN"/>
              </w:rPr>
            </w:pPr>
            <w:ins w:id="229" w:author="samsung" w:date="2023-04-05T22:05:00Z">
              <w:r w:rsidRPr="0091172B">
                <w:rPr>
                  <w:rFonts w:ascii="Arial" w:eastAsia="宋体" w:hAnsi="Arial" w:cs="Arial"/>
                  <w:sz w:val="18"/>
                  <w:szCs w:val="18"/>
                  <w:lang w:eastAsia="zh-CN"/>
                </w:rPr>
                <w:t>CA_n7A-n25A-n257L</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5098B9" w14:textId="77777777" w:rsidR="0074544B" w:rsidRDefault="0074544B" w:rsidP="0074544B">
            <w:pPr>
              <w:keepNext/>
              <w:keepLines/>
              <w:spacing w:after="0"/>
              <w:jc w:val="center"/>
              <w:rPr>
                <w:ins w:id="230" w:author="samsung" w:date="2023-04-05T22:05:00Z"/>
                <w:rFonts w:ascii="Arial" w:eastAsia="宋体" w:hAnsi="Arial"/>
                <w:sz w:val="18"/>
                <w:szCs w:val="18"/>
                <w:lang w:eastAsia="zh-CN"/>
              </w:rPr>
            </w:pPr>
            <w:ins w:id="231" w:author="samsung" w:date="2023-04-05T22:05:00Z">
              <w:r w:rsidRPr="0091172B">
                <w:rPr>
                  <w:rFonts w:ascii="Arial" w:eastAsia="宋体" w:hAnsi="Arial"/>
                  <w:sz w:val="18"/>
                  <w:szCs w:val="18"/>
                  <w:lang w:eastAsia="zh-CN"/>
                </w:rPr>
                <w:t>CA_n7A-n257A</w:t>
              </w:r>
            </w:ins>
          </w:p>
          <w:p w14:paraId="23FFFC94" w14:textId="77777777" w:rsidR="0074544B" w:rsidRDefault="0074544B" w:rsidP="0074544B">
            <w:pPr>
              <w:keepNext/>
              <w:keepLines/>
              <w:spacing w:after="0"/>
              <w:jc w:val="center"/>
              <w:rPr>
                <w:ins w:id="232" w:author="samsung" w:date="2023-04-05T22:05:00Z"/>
                <w:rFonts w:ascii="Arial" w:eastAsia="宋体" w:hAnsi="Arial"/>
                <w:sz w:val="18"/>
                <w:szCs w:val="18"/>
                <w:lang w:eastAsia="zh-CN"/>
              </w:rPr>
            </w:pPr>
            <w:ins w:id="233" w:author="samsung" w:date="2023-04-05T22:05:00Z">
              <w:r w:rsidRPr="0091172B">
                <w:rPr>
                  <w:rFonts w:ascii="Arial" w:eastAsia="宋体" w:hAnsi="Arial"/>
                  <w:sz w:val="18"/>
                  <w:szCs w:val="18"/>
                  <w:lang w:eastAsia="zh-CN"/>
                </w:rPr>
                <w:t>CA_n7A-n257G</w:t>
              </w:r>
            </w:ins>
          </w:p>
          <w:p w14:paraId="2E897316" w14:textId="77777777" w:rsidR="0074544B" w:rsidRDefault="0074544B" w:rsidP="0074544B">
            <w:pPr>
              <w:keepNext/>
              <w:keepLines/>
              <w:spacing w:after="0"/>
              <w:jc w:val="center"/>
              <w:rPr>
                <w:ins w:id="234" w:author="samsung" w:date="2023-04-05T22:05:00Z"/>
                <w:rFonts w:ascii="Arial" w:eastAsia="宋体" w:hAnsi="Arial"/>
                <w:sz w:val="18"/>
                <w:szCs w:val="18"/>
                <w:lang w:eastAsia="zh-CN"/>
              </w:rPr>
            </w:pPr>
            <w:ins w:id="235" w:author="samsung" w:date="2023-04-05T22:05:00Z">
              <w:r w:rsidRPr="0091172B">
                <w:rPr>
                  <w:rFonts w:ascii="Arial" w:eastAsia="宋体" w:hAnsi="Arial"/>
                  <w:sz w:val="18"/>
                  <w:szCs w:val="18"/>
                  <w:lang w:eastAsia="zh-CN"/>
                </w:rPr>
                <w:t>CA_n7A-n257H</w:t>
              </w:r>
            </w:ins>
          </w:p>
          <w:p w14:paraId="6A10EB1B" w14:textId="77777777" w:rsidR="0074544B" w:rsidRDefault="0074544B" w:rsidP="0074544B">
            <w:pPr>
              <w:keepNext/>
              <w:keepLines/>
              <w:spacing w:after="0"/>
              <w:jc w:val="center"/>
              <w:rPr>
                <w:ins w:id="236" w:author="samsung" w:date="2023-04-05T22:05:00Z"/>
                <w:rFonts w:ascii="Arial" w:eastAsia="宋体" w:hAnsi="Arial"/>
                <w:sz w:val="18"/>
                <w:szCs w:val="18"/>
                <w:lang w:eastAsia="zh-CN"/>
              </w:rPr>
            </w:pPr>
            <w:ins w:id="237" w:author="samsung" w:date="2023-04-05T22:05:00Z">
              <w:r w:rsidRPr="0091172B">
                <w:rPr>
                  <w:rFonts w:ascii="Arial" w:eastAsia="宋体" w:hAnsi="Arial"/>
                  <w:sz w:val="18"/>
                  <w:szCs w:val="18"/>
                  <w:lang w:eastAsia="zh-CN"/>
                </w:rPr>
                <w:t>CA_n7A-n257I</w:t>
              </w:r>
            </w:ins>
          </w:p>
          <w:p w14:paraId="26185C07" w14:textId="77777777" w:rsidR="0074544B" w:rsidRDefault="0074544B" w:rsidP="0074544B">
            <w:pPr>
              <w:keepNext/>
              <w:keepLines/>
              <w:spacing w:after="0"/>
              <w:jc w:val="center"/>
              <w:rPr>
                <w:ins w:id="238" w:author="samsung" w:date="2023-04-05T22:05:00Z"/>
                <w:rFonts w:ascii="Arial" w:eastAsia="宋体" w:hAnsi="Arial"/>
                <w:sz w:val="18"/>
                <w:szCs w:val="18"/>
                <w:lang w:eastAsia="zh-CN"/>
              </w:rPr>
            </w:pPr>
            <w:ins w:id="239" w:author="samsung" w:date="2023-04-05T22:05:00Z">
              <w:r w:rsidRPr="0091172B">
                <w:rPr>
                  <w:rFonts w:ascii="Arial" w:eastAsia="宋体" w:hAnsi="Arial"/>
                  <w:sz w:val="18"/>
                  <w:szCs w:val="18"/>
                  <w:lang w:eastAsia="zh-CN"/>
                </w:rPr>
                <w:t>CA_n7A-n257J</w:t>
              </w:r>
            </w:ins>
          </w:p>
          <w:p w14:paraId="0F8F3DA1" w14:textId="77777777" w:rsidR="0074544B" w:rsidRDefault="0074544B" w:rsidP="0074544B">
            <w:pPr>
              <w:keepNext/>
              <w:keepLines/>
              <w:spacing w:after="0"/>
              <w:jc w:val="center"/>
              <w:rPr>
                <w:ins w:id="240" w:author="samsung" w:date="2023-04-05T22:05:00Z"/>
                <w:rFonts w:ascii="Arial" w:eastAsia="宋体" w:hAnsi="Arial"/>
                <w:sz w:val="18"/>
                <w:szCs w:val="18"/>
                <w:lang w:eastAsia="zh-CN"/>
              </w:rPr>
            </w:pPr>
            <w:ins w:id="241" w:author="samsung" w:date="2023-04-05T22:05:00Z">
              <w:r w:rsidRPr="0091172B">
                <w:rPr>
                  <w:rFonts w:ascii="Arial" w:eastAsia="宋体" w:hAnsi="Arial"/>
                  <w:sz w:val="18"/>
                  <w:szCs w:val="18"/>
                  <w:lang w:eastAsia="zh-CN"/>
                </w:rPr>
                <w:t>CA_n7A-n257K</w:t>
              </w:r>
            </w:ins>
          </w:p>
          <w:p w14:paraId="053C0F1A" w14:textId="77777777" w:rsidR="0074544B" w:rsidRDefault="0074544B" w:rsidP="0074544B">
            <w:pPr>
              <w:keepNext/>
              <w:keepLines/>
              <w:spacing w:after="0"/>
              <w:jc w:val="center"/>
              <w:rPr>
                <w:ins w:id="242" w:author="samsung" w:date="2023-04-05T22:05:00Z"/>
                <w:rFonts w:ascii="Arial" w:eastAsia="宋体" w:hAnsi="Arial"/>
                <w:sz w:val="18"/>
                <w:szCs w:val="18"/>
                <w:lang w:eastAsia="zh-CN"/>
              </w:rPr>
            </w:pPr>
            <w:ins w:id="243" w:author="samsung" w:date="2023-04-05T22:05:00Z">
              <w:r w:rsidRPr="0091172B">
                <w:rPr>
                  <w:rFonts w:ascii="Arial" w:eastAsia="宋体" w:hAnsi="Arial"/>
                  <w:sz w:val="18"/>
                  <w:szCs w:val="18"/>
                  <w:lang w:eastAsia="zh-CN"/>
                </w:rPr>
                <w:t>CA_n7A-n257L</w:t>
              </w:r>
            </w:ins>
          </w:p>
          <w:p w14:paraId="6C1C021A" w14:textId="30226B3C" w:rsidR="0074544B" w:rsidRDefault="0074544B" w:rsidP="0074544B">
            <w:pPr>
              <w:keepNext/>
              <w:keepLines/>
              <w:spacing w:after="0"/>
              <w:jc w:val="center"/>
              <w:rPr>
                <w:ins w:id="244" w:author="samsung" w:date="2023-04-05T22:05:00Z"/>
                <w:rFonts w:ascii="Arial" w:eastAsia="宋体" w:hAnsi="Arial"/>
                <w:sz w:val="18"/>
                <w:szCs w:val="18"/>
                <w:lang w:eastAsia="zh-CN"/>
              </w:rPr>
            </w:pPr>
            <w:ins w:id="245" w:author="samsung" w:date="2023-04-05T22:05:00Z">
              <w:r w:rsidRPr="0091172B">
                <w:rPr>
                  <w:rFonts w:ascii="Arial" w:eastAsia="宋体" w:hAnsi="Arial"/>
                  <w:sz w:val="18"/>
                  <w:szCs w:val="18"/>
                  <w:lang w:eastAsia="zh-CN"/>
                </w:rPr>
                <w:t>CA_n25A-n257A</w:t>
              </w:r>
            </w:ins>
          </w:p>
          <w:p w14:paraId="3378B8CF" w14:textId="32363AAA" w:rsidR="0074544B" w:rsidRDefault="0074544B" w:rsidP="0074544B">
            <w:pPr>
              <w:keepNext/>
              <w:keepLines/>
              <w:spacing w:after="0"/>
              <w:jc w:val="center"/>
              <w:rPr>
                <w:ins w:id="246" w:author="samsung" w:date="2023-04-05T22:05:00Z"/>
                <w:rFonts w:ascii="Arial" w:eastAsia="宋体" w:hAnsi="Arial"/>
                <w:sz w:val="18"/>
                <w:szCs w:val="18"/>
                <w:lang w:eastAsia="zh-CN"/>
              </w:rPr>
            </w:pPr>
            <w:ins w:id="247" w:author="samsung" w:date="2023-04-05T22:05:00Z">
              <w:r w:rsidRPr="0091172B">
                <w:rPr>
                  <w:rFonts w:ascii="Arial" w:eastAsia="宋体" w:hAnsi="Arial"/>
                  <w:sz w:val="18"/>
                  <w:szCs w:val="18"/>
                  <w:lang w:eastAsia="zh-CN"/>
                </w:rPr>
                <w:t>CA_n25A-n257G</w:t>
              </w:r>
            </w:ins>
          </w:p>
          <w:p w14:paraId="09899F5A" w14:textId="77777777" w:rsidR="0074544B" w:rsidRDefault="0074544B" w:rsidP="0074544B">
            <w:pPr>
              <w:keepNext/>
              <w:keepLines/>
              <w:spacing w:after="0"/>
              <w:jc w:val="center"/>
              <w:rPr>
                <w:ins w:id="248" w:author="samsung" w:date="2023-04-05T22:05:00Z"/>
                <w:rFonts w:ascii="Arial" w:eastAsia="宋体" w:hAnsi="Arial"/>
                <w:sz w:val="18"/>
                <w:szCs w:val="18"/>
                <w:lang w:eastAsia="zh-CN"/>
              </w:rPr>
            </w:pPr>
            <w:ins w:id="249" w:author="samsung" w:date="2023-04-05T22:05:00Z">
              <w:r w:rsidRPr="0091172B">
                <w:rPr>
                  <w:rFonts w:ascii="Arial" w:eastAsia="宋体" w:hAnsi="Arial"/>
                  <w:sz w:val="18"/>
                  <w:szCs w:val="18"/>
                  <w:lang w:eastAsia="zh-CN"/>
                </w:rPr>
                <w:t>CA_n25A-n257H</w:t>
              </w:r>
            </w:ins>
          </w:p>
          <w:p w14:paraId="0F83AC85" w14:textId="77777777" w:rsidR="0074544B" w:rsidRDefault="0074544B" w:rsidP="0074544B">
            <w:pPr>
              <w:keepNext/>
              <w:keepLines/>
              <w:spacing w:after="0"/>
              <w:jc w:val="center"/>
              <w:rPr>
                <w:ins w:id="250" w:author="samsung" w:date="2023-04-05T22:05:00Z"/>
                <w:rFonts w:ascii="Arial" w:eastAsia="宋体" w:hAnsi="Arial"/>
                <w:sz w:val="18"/>
                <w:szCs w:val="18"/>
                <w:lang w:eastAsia="zh-CN"/>
              </w:rPr>
            </w:pPr>
            <w:ins w:id="251" w:author="samsung" w:date="2023-04-05T22:05:00Z">
              <w:r w:rsidRPr="0091172B">
                <w:rPr>
                  <w:rFonts w:ascii="Arial" w:eastAsia="宋体" w:hAnsi="Arial"/>
                  <w:sz w:val="18"/>
                  <w:szCs w:val="18"/>
                  <w:lang w:eastAsia="zh-CN"/>
                </w:rPr>
                <w:t>CA_n25A-n257I</w:t>
              </w:r>
            </w:ins>
          </w:p>
          <w:p w14:paraId="497E3312" w14:textId="77777777" w:rsidR="0074544B" w:rsidRDefault="0074544B" w:rsidP="0074544B">
            <w:pPr>
              <w:keepNext/>
              <w:keepLines/>
              <w:spacing w:after="0"/>
              <w:jc w:val="center"/>
              <w:rPr>
                <w:ins w:id="252" w:author="samsung" w:date="2023-04-05T22:05:00Z"/>
                <w:rFonts w:ascii="Arial" w:eastAsia="宋体" w:hAnsi="Arial"/>
                <w:sz w:val="18"/>
                <w:szCs w:val="18"/>
                <w:lang w:eastAsia="zh-CN"/>
              </w:rPr>
            </w:pPr>
            <w:ins w:id="253" w:author="samsung" w:date="2023-04-05T22:05:00Z">
              <w:r w:rsidRPr="0091172B">
                <w:rPr>
                  <w:rFonts w:ascii="Arial" w:eastAsia="宋体" w:hAnsi="Arial"/>
                  <w:sz w:val="18"/>
                  <w:szCs w:val="18"/>
                  <w:lang w:eastAsia="zh-CN"/>
                </w:rPr>
                <w:t>CA_n25A-n257J</w:t>
              </w:r>
            </w:ins>
          </w:p>
          <w:p w14:paraId="097A21B1" w14:textId="77777777" w:rsidR="0074544B" w:rsidRDefault="0074544B" w:rsidP="0074544B">
            <w:pPr>
              <w:keepNext/>
              <w:keepLines/>
              <w:spacing w:after="0"/>
              <w:jc w:val="center"/>
              <w:rPr>
                <w:ins w:id="254" w:author="samsung" w:date="2023-04-05T22:05:00Z"/>
                <w:rFonts w:ascii="Arial" w:eastAsia="宋体" w:hAnsi="Arial"/>
                <w:sz w:val="18"/>
                <w:szCs w:val="18"/>
                <w:lang w:eastAsia="zh-CN"/>
              </w:rPr>
            </w:pPr>
            <w:ins w:id="255" w:author="samsung" w:date="2023-04-05T22:05:00Z">
              <w:r w:rsidRPr="0091172B">
                <w:rPr>
                  <w:rFonts w:ascii="Arial" w:eastAsia="宋体" w:hAnsi="Arial"/>
                  <w:sz w:val="18"/>
                  <w:szCs w:val="18"/>
                  <w:lang w:eastAsia="zh-CN"/>
                </w:rPr>
                <w:t>CA_n25A-n257K</w:t>
              </w:r>
            </w:ins>
          </w:p>
          <w:p w14:paraId="0BAD3121" w14:textId="2D6B4936" w:rsidR="0074544B" w:rsidRPr="00AE18F6" w:rsidRDefault="0074544B" w:rsidP="0074544B">
            <w:pPr>
              <w:keepNext/>
              <w:keepLines/>
              <w:spacing w:after="0"/>
              <w:jc w:val="center"/>
              <w:rPr>
                <w:ins w:id="256" w:author="samsung" w:date="2023-04-05T22:03:00Z"/>
                <w:rFonts w:ascii="Arial" w:hAnsi="Arial"/>
                <w:sz w:val="18"/>
                <w:szCs w:val="18"/>
                <w:lang w:eastAsia="zh-CN"/>
              </w:rPr>
            </w:pPr>
            <w:ins w:id="257" w:author="samsung" w:date="2023-04-05T22:05:00Z">
              <w:r w:rsidRPr="0091172B">
                <w:rPr>
                  <w:rFonts w:ascii="Arial" w:eastAsia="宋体" w:hAnsi="Arial"/>
                  <w:sz w:val="18"/>
                  <w:szCs w:val="18"/>
                  <w:lang w:eastAsia="zh-CN"/>
                </w:rPr>
                <w:t>CA_n25A-n257L</w:t>
              </w:r>
            </w:ins>
          </w:p>
        </w:tc>
        <w:tc>
          <w:tcPr>
            <w:tcW w:w="885" w:type="dxa"/>
            <w:tcBorders>
              <w:left w:val="single" w:sz="4" w:space="0" w:color="auto"/>
              <w:bottom w:val="single" w:sz="4" w:space="0" w:color="auto"/>
              <w:right w:val="single" w:sz="4" w:space="0" w:color="auto"/>
            </w:tcBorders>
            <w:shd w:val="clear" w:color="auto" w:fill="auto"/>
            <w:vAlign w:val="center"/>
          </w:tcPr>
          <w:p w14:paraId="0E42777D" w14:textId="07E46228" w:rsidR="0074544B" w:rsidRPr="00AE18F6" w:rsidRDefault="0074544B" w:rsidP="0074544B">
            <w:pPr>
              <w:keepNext/>
              <w:keepLines/>
              <w:spacing w:after="0"/>
              <w:jc w:val="center"/>
              <w:rPr>
                <w:ins w:id="258" w:author="samsung" w:date="2023-04-05T22:03:00Z"/>
                <w:rFonts w:ascii="Arial" w:hAnsi="Arial"/>
                <w:sz w:val="18"/>
              </w:rPr>
            </w:pPr>
            <w:ins w:id="259" w:author="samsung" w:date="2023-04-05T22:05: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EA83D" w14:textId="5F963B39" w:rsidR="0074544B" w:rsidRPr="00AE18F6" w:rsidRDefault="0074544B" w:rsidP="0074544B">
            <w:pPr>
              <w:keepNext/>
              <w:keepLines/>
              <w:spacing w:after="0"/>
              <w:jc w:val="center"/>
              <w:rPr>
                <w:ins w:id="260" w:author="samsung" w:date="2023-04-05T22:03:00Z"/>
                <w:rFonts w:ascii="Arial" w:hAnsi="Arial"/>
                <w:sz w:val="18"/>
                <w:lang w:val="en-US" w:bidi="ar"/>
              </w:rPr>
            </w:pPr>
            <w:ins w:id="261" w:author="samsung" w:date="2023-04-05T22:05: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B8FDFC" w14:textId="264822B0" w:rsidR="0074544B" w:rsidRPr="00AE18F6" w:rsidRDefault="0074544B" w:rsidP="00C64DF3">
            <w:pPr>
              <w:keepNext/>
              <w:keepLines/>
              <w:spacing w:after="0"/>
              <w:jc w:val="center"/>
              <w:rPr>
                <w:ins w:id="262" w:author="samsung" w:date="2023-04-05T22:03:00Z"/>
                <w:rFonts w:ascii="Arial" w:hAnsi="Arial" w:cs="Arial"/>
                <w:sz w:val="18"/>
                <w:szCs w:val="18"/>
              </w:rPr>
            </w:pPr>
            <w:ins w:id="263" w:author="samsung" w:date="2023-04-05T22:05:00Z">
              <w:r w:rsidRPr="0091172B">
                <w:rPr>
                  <w:rFonts w:ascii="Arial" w:eastAsia="宋体" w:hAnsi="Arial" w:cs="Arial"/>
                  <w:sz w:val="18"/>
                  <w:szCs w:val="18"/>
                </w:rPr>
                <w:t>4 and 5</w:t>
              </w:r>
            </w:ins>
          </w:p>
        </w:tc>
      </w:tr>
      <w:tr w:rsidR="00C64DF3" w:rsidRPr="00AE18F6" w14:paraId="41B6B4E9" w14:textId="77777777" w:rsidTr="00C64DF3">
        <w:trPr>
          <w:trHeight w:val="187"/>
          <w:jc w:val="center"/>
          <w:ins w:id="264" w:author="samsung" w:date="2023-04-05T22:03:00Z"/>
        </w:trPr>
        <w:tc>
          <w:tcPr>
            <w:tcW w:w="1876" w:type="dxa"/>
            <w:tcBorders>
              <w:top w:val="nil"/>
              <w:left w:val="single" w:sz="4" w:space="0" w:color="auto"/>
              <w:bottom w:val="nil"/>
              <w:right w:val="single" w:sz="4" w:space="0" w:color="auto"/>
            </w:tcBorders>
            <w:shd w:val="clear" w:color="auto" w:fill="auto"/>
            <w:vAlign w:val="center"/>
          </w:tcPr>
          <w:p w14:paraId="6F1A0092" w14:textId="77777777" w:rsidR="0074544B" w:rsidRPr="00AE18F6" w:rsidRDefault="0074544B" w:rsidP="0074544B">
            <w:pPr>
              <w:keepNext/>
              <w:keepLines/>
              <w:spacing w:after="0"/>
              <w:jc w:val="center"/>
              <w:rPr>
                <w:ins w:id="265" w:author="samsung" w:date="2023-04-05T22:03: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5394D3E7" w14:textId="77777777" w:rsidR="0074544B" w:rsidRPr="00AE18F6" w:rsidRDefault="0074544B" w:rsidP="0074544B">
            <w:pPr>
              <w:keepNext/>
              <w:keepLines/>
              <w:spacing w:after="0"/>
              <w:jc w:val="center"/>
              <w:rPr>
                <w:ins w:id="266"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0F92304B" w14:textId="216AD75F" w:rsidR="0074544B" w:rsidRPr="00AE18F6" w:rsidRDefault="0074544B" w:rsidP="0074544B">
            <w:pPr>
              <w:keepNext/>
              <w:keepLines/>
              <w:spacing w:after="0"/>
              <w:jc w:val="center"/>
              <w:rPr>
                <w:ins w:id="267" w:author="samsung" w:date="2023-04-05T22:03:00Z"/>
                <w:rFonts w:ascii="Arial" w:hAnsi="Arial"/>
                <w:sz w:val="18"/>
              </w:rPr>
            </w:pPr>
            <w:ins w:id="268" w:author="samsung" w:date="2023-04-05T22:05: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6BE2" w14:textId="1AD50CF0" w:rsidR="0074544B" w:rsidRPr="00AE18F6" w:rsidRDefault="0074544B" w:rsidP="0074544B">
            <w:pPr>
              <w:keepNext/>
              <w:keepLines/>
              <w:spacing w:after="0"/>
              <w:jc w:val="center"/>
              <w:rPr>
                <w:ins w:id="269" w:author="samsung" w:date="2023-04-05T22:03:00Z"/>
                <w:rFonts w:ascii="Arial" w:hAnsi="Arial"/>
                <w:sz w:val="18"/>
                <w:lang w:val="en-US" w:bidi="ar"/>
              </w:rPr>
            </w:pPr>
            <w:ins w:id="270" w:author="samsung" w:date="2023-04-05T22:05: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795EB79B" w14:textId="77777777" w:rsidR="0074544B" w:rsidRPr="00AE18F6" w:rsidRDefault="0074544B" w:rsidP="0074544B">
            <w:pPr>
              <w:keepNext/>
              <w:keepLines/>
              <w:spacing w:after="0"/>
              <w:jc w:val="center"/>
              <w:rPr>
                <w:ins w:id="271" w:author="samsung" w:date="2023-04-05T22:03:00Z"/>
                <w:rFonts w:ascii="Arial" w:hAnsi="Arial" w:cs="Arial"/>
                <w:sz w:val="18"/>
                <w:szCs w:val="18"/>
              </w:rPr>
            </w:pPr>
          </w:p>
        </w:tc>
      </w:tr>
      <w:tr w:rsidR="00C64DF3" w:rsidRPr="00AE18F6" w14:paraId="2AF473B6" w14:textId="77777777" w:rsidTr="00C64DF3">
        <w:trPr>
          <w:trHeight w:val="187"/>
          <w:jc w:val="center"/>
          <w:ins w:id="272" w:author="samsung" w:date="2023-04-05T22:03:00Z"/>
        </w:trPr>
        <w:tc>
          <w:tcPr>
            <w:tcW w:w="1876" w:type="dxa"/>
            <w:tcBorders>
              <w:top w:val="nil"/>
              <w:left w:val="single" w:sz="4" w:space="0" w:color="auto"/>
              <w:bottom w:val="single" w:sz="4" w:space="0" w:color="auto"/>
              <w:right w:val="single" w:sz="4" w:space="0" w:color="auto"/>
            </w:tcBorders>
            <w:shd w:val="clear" w:color="auto" w:fill="auto"/>
            <w:vAlign w:val="center"/>
          </w:tcPr>
          <w:p w14:paraId="19473560" w14:textId="77777777" w:rsidR="0074544B" w:rsidRPr="00AE18F6" w:rsidRDefault="0074544B" w:rsidP="0074544B">
            <w:pPr>
              <w:keepNext/>
              <w:keepLines/>
              <w:spacing w:after="0"/>
              <w:jc w:val="center"/>
              <w:rPr>
                <w:ins w:id="273" w:author="samsung" w:date="2023-04-05T22:03: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D75879" w14:textId="77777777" w:rsidR="0074544B" w:rsidRPr="00AE18F6" w:rsidRDefault="0074544B" w:rsidP="0074544B">
            <w:pPr>
              <w:keepNext/>
              <w:keepLines/>
              <w:spacing w:after="0"/>
              <w:jc w:val="center"/>
              <w:rPr>
                <w:ins w:id="274"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6F6A076D" w14:textId="7A5E1A37" w:rsidR="0074544B" w:rsidRPr="00AE18F6" w:rsidRDefault="0074544B" w:rsidP="0074544B">
            <w:pPr>
              <w:keepNext/>
              <w:keepLines/>
              <w:spacing w:after="0"/>
              <w:jc w:val="center"/>
              <w:rPr>
                <w:ins w:id="275" w:author="samsung" w:date="2023-04-05T22:03:00Z"/>
                <w:rFonts w:ascii="Arial" w:hAnsi="Arial"/>
                <w:sz w:val="18"/>
              </w:rPr>
            </w:pPr>
            <w:ins w:id="276" w:author="samsung" w:date="2023-04-05T22:05:00Z">
              <w:r w:rsidRPr="0096316B">
                <w:rPr>
                  <w:rFonts w:ascii="Arial" w:eastAsia="宋体" w:hAnsi="Arial"/>
                  <w:sz w:val="18"/>
                  <w:szCs w:val="18"/>
                  <w:lang w:eastAsia="zh-CN"/>
                </w:rPr>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C8E6" w14:textId="0720B7AE" w:rsidR="0074544B" w:rsidRPr="00AE18F6" w:rsidRDefault="0074544B" w:rsidP="0074544B">
            <w:pPr>
              <w:keepNext/>
              <w:keepLines/>
              <w:spacing w:after="0"/>
              <w:jc w:val="center"/>
              <w:rPr>
                <w:ins w:id="277" w:author="samsung" w:date="2023-04-05T22:03:00Z"/>
                <w:rFonts w:ascii="Arial" w:hAnsi="Arial"/>
                <w:sz w:val="18"/>
                <w:lang w:val="en-US" w:bidi="ar"/>
              </w:rPr>
            </w:pPr>
            <w:ins w:id="278" w:author="samsung" w:date="2023-04-05T22:05:00Z">
              <w:r w:rsidRPr="0091172B">
                <w:rPr>
                  <w:rFonts w:ascii="Arial" w:eastAsia="宋体" w:hAnsi="Arial"/>
                  <w:sz w:val="18"/>
                  <w:lang w:val="en-US" w:bidi="ar"/>
                </w:rPr>
                <w:t>CA_n257L</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46F366" w14:textId="77777777" w:rsidR="0074544B" w:rsidRPr="00AE18F6" w:rsidRDefault="0074544B" w:rsidP="0074544B">
            <w:pPr>
              <w:keepNext/>
              <w:keepLines/>
              <w:spacing w:after="0"/>
              <w:jc w:val="center"/>
              <w:rPr>
                <w:ins w:id="279" w:author="samsung" w:date="2023-04-05T22:03:00Z"/>
                <w:rFonts w:ascii="Arial" w:hAnsi="Arial" w:cs="Arial"/>
                <w:sz w:val="18"/>
                <w:szCs w:val="18"/>
              </w:rPr>
            </w:pPr>
          </w:p>
        </w:tc>
      </w:tr>
      <w:tr w:rsidR="00C64DF3" w:rsidRPr="00AE18F6" w14:paraId="082F31B6" w14:textId="77777777" w:rsidTr="00C64DF3">
        <w:trPr>
          <w:trHeight w:val="187"/>
          <w:jc w:val="center"/>
          <w:ins w:id="280" w:author="samsung" w:date="2023-04-05T22:03:00Z"/>
        </w:trPr>
        <w:tc>
          <w:tcPr>
            <w:tcW w:w="1876" w:type="dxa"/>
            <w:tcBorders>
              <w:top w:val="single" w:sz="4" w:space="0" w:color="auto"/>
              <w:left w:val="single" w:sz="4" w:space="0" w:color="auto"/>
              <w:bottom w:val="nil"/>
              <w:right w:val="single" w:sz="4" w:space="0" w:color="auto"/>
            </w:tcBorders>
            <w:shd w:val="clear" w:color="auto" w:fill="auto"/>
            <w:vAlign w:val="center"/>
          </w:tcPr>
          <w:p w14:paraId="4A2E6450" w14:textId="4A3D5D33" w:rsidR="0074544B" w:rsidRPr="00AE18F6" w:rsidRDefault="0074544B" w:rsidP="0074544B">
            <w:pPr>
              <w:keepNext/>
              <w:keepLines/>
              <w:spacing w:after="0"/>
              <w:jc w:val="center"/>
              <w:rPr>
                <w:ins w:id="281" w:author="samsung" w:date="2023-04-05T22:03:00Z"/>
                <w:rFonts w:ascii="Arial" w:hAnsi="Arial" w:cs="Arial"/>
                <w:sz w:val="18"/>
                <w:szCs w:val="18"/>
                <w:lang w:eastAsia="zh-CN"/>
              </w:rPr>
            </w:pPr>
            <w:ins w:id="282" w:author="samsung" w:date="2023-04-05T22:05:00Z">
              <w:r w:rsidRPr="0091172B">
                <w:rPr>
                  <w:rFonts w:ascii="Arial" w:eastAsia="宋体" w:hAnsi="Arial" w:cs="Arial"/>
                  <w:sz w:val="18"/>
                  <w:szCs w:val="18"/>
                  <w:lang w:eastAsia="zh-CN"/>
                </w:rPr>
                <w:lastRenderedPageBreak/>
                <w:t>CA_n7A-n25A-n257M</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2D56CE" w14:textId="77777777" w:rsidR="0074544B" w:rsidRDefault="0074544B" w:rsidP="0074544B">
            <w:pPr>
              <w:keepNext/>
              <w:keepLines/>
              <w:spacing w:after="0"/>
              <w:jc w:val="center"/>
              <w:rPr>
                <w:ins w:id="283" w:author="samsung" w:date="2023-04-05T22:05:00Z"/>
                <w:rFonts w:ascii="Arial" w:eastAsia="宋体" w:hAnsi="Arial"/>
                <w:sz w:val="18"/>
                <w:szCs w:val="18"/>
                <w:lang w:eastAsia="zh-CN"/>
              </w:rPr>
            </w:pPr>
            <w:ins w:id="284" w:author="samsung" w:date="2023-04-05T22:05:00Z">
              <w:r w:rsidRPr="0091172B">
                <w:rPr>
                  <w:rFonts w:ascii="Arial" w:eastAsia="宋体" w:hAnsi="Arial"/>
                  <w:sz w:val="18"/>
                  <w:szCs w:val="18"/>
                  <w:lang w:eastAsia="zh-CN"/>
                </w:rPr>
                <w:t>CA_n7A-n257A</w:t>
              </w:r>
            </w:ins>
          </w:p>
          <w:p w14:paraId="7967D82D" w14:textId="77777777" w:rsidR="0074544B" w:rsidRDefault="0074544B" w:rsidP="0074544B">
            <w:pPr>
              <w:keepNext/>
              <w:keepLines/>
              <w:spacing w:after="0"/>
              <w:jc w:val="center"/>
              <w:rPr>
                <w:ins w:id="285" w:author="samsung" w:date="2023-04-05T22:05:00Z"/>
                <w:rFonts w:ascii="Arial" w:eastAsia="宋体" w:hAnsi="Arial"/>
                <w:sz w:val="18"/>
                <w:szCs w:val="18"/>
                <w:lang w:eastAsia="zh-CN"/>
              </w:rPr>
            </w:pPr>
            <w:ins w:id="286" w:author="samsung" w:date="2023-04-05T22:05:00Z">
              <w:r w:rsidRPr="0091172B">
                <w:rPr>
                  <w:rFonts w:ascii="Arial" w:eastAsia="宋体" w:hAnsi="Arial"/>
                  <w:sz w:val="18"/>
                  <w:szCs w:val="18"/>
                  <w:lang w:eastAsia="zh-CN"/>
                </w:rPr>
                <w:t>CA_n7A-n257G</w:t>
              </w:r>
            </w:ins>
          </w:p>
          <w:p w14:paraId="1FDD3128" w14:textId="77777777" w:rsidR="0074544B" w:rsidRDefault="0074544B" w:rsidP="0074544B">
            <w:pPr>
              <w:keepNext/>
              <w:keepLines/>
              <w:spacing w:after="0"/>
              <w:jc w:val="center"/>
              <w:rPr>
                <w:ins w:id="287" w:author="samsung" w:date="2023-04-05T22:05:00Z"/>
                <w:rFonts w:ascii="Arial" w:eastAsia="宋体" w:hAnsi="Arial"/>
                <w:sz w:val="18"/>
                <w:szCs w:val="18"/>
                <w:lang w:eastAsia="zh-CN"/>
              </w:rPr>
            </w:pPr>
            <w:ins w:id="288" w:author="samsung" w:date="2023-04-05T22:05:00Z">
              <w:r w:rsidRPr="0091172B">
                <w:rPr>
                  <w:rFonts w:ascii="Arial" w:eastAsia="宋体" w:hAnsi="Arial"/>
                  <w:sz w:val="18"/>
                  <w:szCs w:val="18"/>
                  <w:lang w:eastAsia="zh-CN"/>
                </w:rPr>
                <w:t>CA_n7A-n257H</w:t>
              </w:r>
            </w:ins>
          </w:p>
          <w:p w14:paraId="03B39A49" w14:textId="77777777" w:rsidR="0074544B" w:rsidRDefault="0074544B" w:rsidP="0074544B">
            <w:pPr>
              <w:keepNext/>
              <w:keepLines/>
              <w:spacing w:after="0"/>
              <w:jc w:val="center"/>
              <w:rPr>
                <w:ins w:id="289" w:author="samsung" w:date="2023-04-05T22:05:00Z"/>
                <w:rFonts w:ascii="Arial" w:eastAsia="宋体" w:hAnsi="Arial"/>
                <w:sz w:val="18"/>
                <w:szCs w:val="18"/>
                <w:lang w:eastAsia="zh-CN"/>
              </w:rPr>
            </w:pPr>
            <w:ins w:id="290" w:author="samsung" w:date="2023-04-05T22:05:00Z">
              <w:r w:rsidRPr="0091172B">
                <w:rPr>
                  <w:rFonts w:ascii="Arial" w:eastAsia="宋体" w:hAnsi="Arial"/>
                  <w:sz w:val="18"/>
                  <w:szCs w:val="18"/>
                  <w:lang w:eastAsia="zh-CN"/>
                </w:rPr>
                <w:t>CA_n7A-n257I</w:t>
              </w:r>
            </w:ins>
          </w:p>
          <w:p w14:paraId="1C329254" w14:textId="77777777" w:rsidR="0074544B" w:rsidRDefault="0074544B" w:rsidP="0074544B">
            <w:pPr>
              <w:keepNext/>
              <w:keepLines/>
              <w:spacing w:after="0"/>
              <w:jc w:val="center"/>
              <w:rPr>
                <w:ins w:id="291" w:author="samsung" w:date="2023-04-05T22:05:00Z"/>
                <w:rFonts w:ascii="Arial" w:eastAsia="宋体" w:hAnsi="Arial"/>
                <w:sz w:val="18"/>
                <w:szCs w:val="18"/>
                <w:lang w:eastAsia="zh-CN"/>
              </w:rPr>
            </w:pPr>
            <w:ins w:id="292" w:author="samsung" w:date="2023-04-05T22:05:00Z">
              <w:r w:rsidRPr="0091172B">
                <w:rPr>
                  <w:rFonts w:ascii="Arial" w:eastAsia="宋体" w:hAnsi="Arial"/>
                  <w:sz w:val="18"/>
                  <w:szCs w:val="18"/>
                  <w:lang w:eastAsia="zh-CN"/>
                </w:rPr>
                <w:t>CA_n7A-n257J</w:t>
              </w:r>
            </w:ins>
          </w:p>
          <w:p w14:paraId="5B244FA5" w14:textId="77777777" w:rsidR="0074544B" w:rsidRDefault="0074544B" w:rsidP="0074544B">
            <w:pPr>
              <w:keepNext/>
              <w:keepLines/>
              <w:spacing w:after="0"/>
              <w:jc w:val="center"/>
              <w:rPr>
                <w:ins w:id="293" w:author="samsung" w:date="2023-04-05T22:05:00Z"/>
                <w:rFonts w:ascii="Arial" w:eastAsia="宋体" w:hAnsi="Arial"/>
                <w:sz w:val="18"/>
                <w:szCs w:val="18"/>
                <w:lang w:eastAsia="zh-CN"/>
              </w:rPr>
            </w:pPr>
            <w:ins w:id="294" w:author="samsung" w:date="2023-04-05T22:05:00Z">
              <w:r w:rsidRPr="0091172B">
                <w:rPr>
                  <w:rFonts w:ascii="Arial" w:eastAsia="宋体" w:hAnsi="Arial"/>
                  <w:sz w:val="18"/>
                  <w:szCs w:val="18"/>
                  <w:lang w:eastAsia="zh-CN"/>
                </w:rPr>
                <w:t>CA_n7A-n257K</w:t>
              </w:r>
            </w:ins>
          </w:p>
          <w:p w14:paraId="1B105073" w14:textId="77777777" w:rsidR="0074544B" w:rsidRDefault="0074544B" w:rsidP="0074544B">
            <w:pPr>
              <w:keepNext/>
              <w:keepLines/>
              <w:spacing w:after="0"/>
              <w:jc w:val="center"/>
              <w:rPr>
                <w:ins w:id="295" w:author="samsung" w:date="2023-04-05T22:05:00Z"/>
                <w:rFonts w:ascii="Arial" w:eastAsia="宋体" w:hAnsi="Arial"/>
                <w:sz w:val="18"/>
                <w:szCs w:val="18"/>
                <w:lang w:eastAsia="zh-CN"/>
              </w:rPr>
            </w:pPr>
            <w:ins w:id="296" w:author="samsung" w:date="2023-04-05T22:05:00Z">
              <w:r w:rsidRPr="0091172B">
                <w:rPr>
                  <w:rFonts w:ascii="Arial" w:eastAsia="宋体" w:hAnsi="Arial"/>
                  <w:sz w:val="18"/>
                  <w:szCs w:val="18"/>
                  <w:lang w:eastAsia="zh-CN"/>
                </w:rPr>
                <w:t>CA_n7A-n257L</w:t>
              </w:r>
            </w:ins>
          </w:p>
          <w:p w14:paraId="5BEB07A5" w14:textId="77777777" w:rsidR="0074544B" w:rsidRDefault="0074544B" w:rsidP="0074544B">
            <w:pPr>
              <w:keepNext/>
              <w:keepLines/>
              <w:spacing w:after="0"/>
              <w:jc w:val="center"/>
              <w:rPr>
                <w:ins w:id="297" w:author="samsung" w:date="2023-04-05T22:05:00Z"/>
                <w:rFonts w:ascii="Arial" w:eastAsia="宋体" w:hAnsi="Arial"/>
                <w:sz w:val="18"/>
                <w:szCs w:val="18"/>
                <w:lang w:eastAsia="zh-CN"/>
              </w:rPr>
            </w:pPr>
            <w:ins w:id="298" w:author="samsung" w:date="2023-04-05T22:05:00Z">
              <w:r w:rsidRPr="0091172B">
                <w:rPr>
                  <w:rFonts w:ascii="Arial" w:eastAsia="宋体" w:hAnsi="Arial"/>
                  <w:sz w:val="18"/>
                  <w:szCs w:val="18"/>
                  <w:lang w:eastAsia="zh-CN"/>
                </w:rPr>
                <w:t>CA_n7A-n257M</w:t>
              </w:r>
            </w:ins>
          </w:p>
          <w:p w14:paraId="629123CD" w14:textId="3FAE7668" w:rsidR="0074544B" w:rsidRDefault="0074544B" w:rsidP="0074544B">
            <w:pPr>
              <w:keepNext/>
              <w:keepLines/>
              <w:spacing w:after="0"/>
              <w:jc w:val="center"/>
              <w:rPr>
                <w:ins w:id="299" w:author="samsung" w:date="2023-04-05T22:06:00Z"/>
                <w:rFonts w:ascii="Arial" w:eastAsia="宋体" w:hAnsi="Arial"/>
                <w:sz w:val="18"/>
                <w:szCs w:val="18"/>
                <w:lang w:eastAsia="zh-CN"/>
              </w:rPr>
            </w:pPr>
            <w:ins w:id="300" w:author="samsung" w:date="2023-04-05T22:05:00Z">
              <w:r w:rsidRPr="0091172B">
                <w:rPr>
                  <w:rFonts w:ascii="Arial" w:eastAsia="宋体" w:hAnsi="Arial"/>
                  <w:sz w:val="18"/>
                  <w:szCs w:val="18"/>
                  <w:lang w:eastAsia="zh-CN"/>
                </w:rPr>
                <w:t>CA_n25A-n257A</w:t>
              </w:r>
            </w:ins>
          </w:p>
          <w:p w14:paraId="230139FE" w14:textId="17CAE296" w:rsidR="0074544B" w:rsidRPr="0074544B" w:rsidRDefault="0074544B" w:rsidP="0074544B">
            <w:pPr>
              <w:keepNext/>
              <w:keepLines/>
              <w:spacing w:after="0"/>
              <w:jc w:val="center"/>
              <w:rPr>
                <w:ins w:id="301" w:author="samsung" w:date="2023-04-05T22:05:00Z"/>
                <w:rFonts w:ascii="Arial" w:eastAsia="宋体" w:hAnsi="Arial"/>
                <w:sz w:val="18"/>
                <w:szCs w:val="18"/>
                <w:lang w:eastAsia="zh-CN"/>
              </w:rPr>
            </w:pPr>
            <w:ins w:id="302" w:author="samsung" w:date="2023-04-05T22:06:00Z">
              <w:r w:rsidRPr="0091172B">
                <w:rPr>
                  <w:rFonts w:ascii="Arial" w:eastAsia="宋体" w:hAnsi="Arial"/>
                  <w:sz w:val="18"/>
                  <w:szCs w:val="18"/>
                  <w:lang w:eastAsia="zh-CN"/>
                </w:rPr>
                <w:t>CA_n25A-n257G</w:t>
              </w:r>
            </w:ins>
          </w:p>
          <w:p w14:paraId="751747A9" w14:textId="77777777" w:rsidR="0074544B" w:rsidRDefault="0074544B" w:rsidP="0074544B">
            <w:pPr>
              <w:keepNext/>
              <w:keepLines/>
              <w:spacing w:after="0"/>
              <w:jc w:val="center"/>
              <w:rPr>
                <w:ins w:id="303" w:author="samsung" w:date="2023-04-05T22:05:00Z"/>
                <w:rFonts w:ascii="Arial" w:eastAsia="宋体" w:hAnsi="Arial"/>
                <w:sz w:val="18"/>
                <w:szCs w:val="18"/>
                <w:lang w:eastAsia="zh-CN"/>
              </w:rPr>
            </w:pPr>
            <w:ins w:id="304" w:author="samsung" w:date="2023-04-05T22:05:00Z">
              <w:r w:rsidRPr="0091172B">
                <w:rPr>
                  <w:rFonts w:ascii="Arial" w:eastAsia="宋体" w:hAnsi="Arial"/>
                  <w:sz w:val="18"/>
                  <w:szCs w:val="18"/>
                  <w:lang w:eastAsia="zh-CN"/>
                </w:rPr>
                <w:t>CA_n25A-n257H</w:t>
              </w:r>
            </w:ins>
          </w:p>
          <w:p w14:paraId="3EE01318" w14:textId="77777777" w:rsidR="0074544B" w:rsidRDefault="0074544B" w:rsidP="0074544B">
            <w:pPr>
              <w:keepNext/>
              <w:keepLines/>
              <w:spacing w:after="0"/>
              <w:jc w:val="center"/>
              <w:rPr>
                <w:ins w:id="305" w:author="samsung" w:date="2023-04-05T22:05:00Z"/>
                <w:rFonts w:ascii="Arial" w:eastAsia="宋体" w:hAnsi="Arial"/>
                <w:sz w:val="18"/>
                <w:szCs w:val="18"/>
                <w:lang w:eastAsia="zh-CN"/>
              </w:rPr>
            </w:pPr>
            <w:ins w:id="306" w:author="samsung" w:date="2023-04-05T22:05:00Z">
              <w:r w:rsidRPr="0091172B">
                <w:rPr>
                  <w:rFonts w:ascii="Arial" w:eastAsia="宋体" w:hAnsi="Arial"/>
                  <w:sz w:val="18"/>
                  <w:szCs w:val="18"/>
                  <w:lang w:eastAsia="zh-CN"/>
                </w:rPr>
                <w:t>CA_n25A-n257I</w:t>
              </w:r>
            </w:ins>
          </w:p>
          <w:p w14:paraId="354945B4" w14:textId="77777777" w:rsidR="0074544B" w:rsidRDefault="0074544B" w:rsidP="0074544B">
            <w:pPr>
              <w:keepNext/>
              <w:keepLines/>
              <w:spacing w:after="0"/>
              <w:jc w:val="center"/>
              <w:rPr>
                <w:ins w:id="307" w:author="samsung" w:date="2023-04-05T22:05:00Z"/>
                <w:rFonts w:ascii="Arial" w:eastAsia="宋体" w:hAnsi="Arial"/>
                <w:sz w:val="18"/>
                <w:szCs w:val="18"/>
                <w:lang w:eastAsia="zh-CN"/>
              </w:rPr>
            </w:pPr>
            <w:ins w:id="308" w:author="samsung" w:date="2023-04-05T22:05:00Z">
              <w:r w:rsidRPr="0091172B">
                <w:rPr>
                  <w:rFonts w:ascii="Arial" w:eastAsia="宋体" w:hAnsi="Arial"/>
                  <w:sz w:val="18"/>
                  <w:szCs w:val="18"/>
                  <w:lang w:eastAsia="zh-CN"/>
                </w:rPr>
                <w:t>CA_n25A-n257J</w:t>
              </w:r>
            </w:ins>
          </w:p>
          <w:p w14:paraId="5703D6E4" w14:textId="77777777" w:rsidR="0074544B" w:rsidRDefault="0074544B" w:rsidP="0074544B">
            <w:pPr>
              <w:keepNext/>
              <w:keepLines/>
              <w:spacing w:after="0"/>
              <w:jc w:val="center"/>
              <w:rPr>
                <w:ins w:id="309" w:author="samsung" w:date="2023-04-05T22:05:00Z"/>
                <w:rFonts w:ascii="Arial" w:eastAsia="宋体" w:hAnsi="Arial"/>
                <w:sz w:val="18"/>
                <w:szCs w:val="18"/>
                <w:lang w:eastAsia="zh-CN"/>
              </w:rPr>
            </w:pPr>
            <w:ins w:id="310" w:author="samsung" w:date="2023-04-05T22:05:00Z">
              <w:r w:rsidRPr="0091172B">
                <w:rPr>
                  <w:rFonts w:ascii="Arial" w:eastAsia="宋体" w:hAnsi="Arial"/>
                  <w:sz w:val="18"/>
                  <w:szCs w:val="18"/>
                  <w:lang w:eastAsia="zh-CN"/>
                </w:rPr>
                <w:t>CA_n25A-n257K</w:t>
              </w:r>
            </w:ins>
          </w:p>
          <w:p w14:paraId="4957D420" w14:textId="77777777" w:rsidR="0074544B" w:rsidRDefault="0074544B" w:rsidP="0074544B">
            <w:pPr>
              <w:keepNext/>
              <w:keepLines/>
              <w:spacing w:after="0"/>
              <w:jc w:val="center"/>
              <w:rPr>
                <w:ins w:id="311" w:author="samsung" w:date="2023-04-05T22:05:00Z"/>
                <w:rFonts w:ascii="Arial" w:eastAsia="宋体" w:hAnsi="Arial"/>
                <w:sz w:val="18"/>
                <w:szCs w:val="18"/>
                <w:lang w:eastAsia="zh-CN"/>
              </w:rPr>
            </w:pPr>
            <w:ins w:id="312" w:author="samsung" w:date="2023-04-05T22:05:00Z">
              <w:r w:rsidRPr="0091172B">
                <w:rPr>
                  <w:rFonts w:ascii="Arial" w:eastAsia="宋体" w:hAnsi="Arial"/>
                  <w:sz w:val="18"/>
                  <w:szCs w:val="18"/>
                  <w:lang w:eastAsia="zh-CN"/>
                </w:rPr>
                <w:t>CA_n25A-n257L</w:t>
              </w:r>
            </w:ins>
          </w:p>
          <w:p w14:paraId="70CB1E63" w14:textId="4971ADA9" w:rsidR="0074544B" w:rsidRPr="00AE18F6" w:rsidRDefault="0074544B" w:rsidP="0074544B">
            <w:pPr>
              <w:keepNext/>
              <w:keepLines/>
              <w:spacing w:after="0"/>
              <w:jc w:val="center"/>
              <w:rPr>
                <w:ins w:id="313" w:author="samsung" w:date="2023-04-05T22:03:00Z"/>
                <w:rFonts w:ascii="Arial" w:hAnsi="Arial"/>
                <w:sz w:val="18"/>
                <w:szCs w:val="18"/>
                <w:lang w:eastAsia="zh-CN"/>
              </w:rPr>
            </w:pPr>
            <w:ins w:id="314" w:author="samsung" w:date="2023-04-05T22:05:00Z">
              <w:r w:rsidRPr="0091172B">
                <w:rPr>
                  <w:rFonts w:ascii="Arial" w:eastAsia="宋体" w:hAnsi="Arial"/>
                  <w:sz w:val="18"/>
                  <w:szCs w:val="18"/>
                  <w:lang w:eastAsia="zh-CN"/>
                </w:rPr>
                <w:t>CA_n25A-n257M</w:t>
              </w:r>
            </w:ins>
          </w:p>
        </w:tc>
        <w:tc>
          <w:tcPr>
            <w:tcW w:w="885" w:type="dxa"/>
            <w:tcBorders>
              <w:left w:val="single" w:sz="4" w:space="0" w:color="auto"/>
              <w:bottom w:val="single" w:sz="4" w:space="0" w:color="auto"/>
              <w:right w:val="single" w:sz="4" w:space="0" w:color="auto"/>
            </w:tcBorders>
            <w:shd w:val="clear" w:color="auto" w:fill="auto"/>
            <w:vAlign w:val="center"/>
          </w:tcPr>
          <w:p w14:paraId="3B59A730" w14:textId="292004A9" w:rsidR="0074544B" w:rsidRPr="00AE18F6" w:rsidRDefault="0074544B" w:rsidP="0074544B">
            <w:pPr>
              <w:keepNext/>
              <w:keepLines/>
              <w:spacing w:after="0"/>
              <w:jc w:val="center"/>
              <w:rPr>
                <w:ins w:id="315" w:author="samsung" w:date="2023-04-05T22:03:00Z"/>
                <w:rFonts w:ascii="Arial" w:hAnsi="Arial"/>
                <w:sz w:val="18"/>
              </w:rPr>
            </w:pPr>
            <w:ins w:id="316" w:author="samsung" w:date="2023-04-05T22:05: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FB393" w14:textId="4C5FA02F" w:rsidR="0074544B" w:rsidRPr="00AE18F6" w:rsidRDefault="0074544B" w:rsidP="0074544B">
            <w:pPr>
              <w:keepNext/>
              <w:keepLines/>
              <w:spacing w:after="0"/>
              <w:jc w:val="center"/>
              <w:rPr>
                <w:ins w:id="317" w:author="samsung" w:date="2023-04-05T22:03:00Z"/>
                <w:rFonts w:ascii="Arial" w:hAnsi="Arial"/>
                <w:sz w:val="18"/>
                <w:lang w:val="en-US" w:bidi="ar"/>
              </w:rPr>
            </w:pPr>
            <w:ins w:id="318" w:author="samsung" w:date="2023-04-05T22:05: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49181F" w14:textId="0CBED779" w:rsidR="0074544B" w:rsidRPr="00AE18F6" w:rsidRDefault="0074544B" w:rsidP="00C64DF3">
            <w:pPr>
              <w:keepNext/>
              <w:keepLines/>
              <w:spacing w:after="0"/>
              <w:jc w:val="center"/>
              <w:rPr>
                <w:ins w:id="319" w:author="samsung" w:date="2023-04-05T22:03:00Z"/>
                <w:rFonts w:ascii="Arial" w:hAnsi="Arial" w:cs="Arial"/>
                <w:sz w:val="18"/>
                <w:szCs w:val="18"/>
              </w:rPr>
            </w:pPr>
            <w:ins w:id="320" w:author="samsung" w:date="2023-04-05T22:06:00Z">
              <w:r w:rsidRPr="0091172B">
                <w:rPr>
                  <w:rFonts w:ascii="Arial" w:eastAsia="宋体" w:hAnsi="Arial" w:cs="Arial"/>
                  <w:sz w:val="18"/>
                  <w:szCs w:val="18"/>
                </w:rPr>
                <w:t>4 and 5</w:t>
              </w:r>
            </w:ins>
          </w:p>
        </w:tc>
      </w:tr>
      <w:tr w:rsidR="00C64DF3" w:rsidRPr="00AE18F6" w14:paraId="0FE07EAB" w14:textId="77777777" w:rsidTr="00C64DF3">
        <w:trPr>
          <w:trHeight w:val="187"/>
          <w:jc w:val="center"/>
          <w:ins w:id="321" w:author="samsung" w:date="2023-04-05T22:03:00Z"/>
        </w:trPr>
        <w:tc>
          <w:tcPr>
            <w:tcW w:w="1876" w:type="dxa"/>
            <w:tcBorders>
              <w:top w:val="nil"/>
              <w:left w:val="single" w:sz="4" w:space="0" w:color="auto"/>
              <w:bottom w:val="nil"/>
              <w:right w:val="single" w:sz="4" w:space="0" w:color="auto"/>
            </w:tcBorders>
            <w:shd w:val="clear" w:color="auto" w:fill="auto"/>
            <w:vAlign w:val="center"/>
          </w:tcPr>
          <w:p w14:paraId="1592BB6E" w14:textId="77777777" w:rsidR="0074544B" w:rsidRPr="00AE18F6" w:rsidRDefault="0074544B" w:rsidP="0074544B">
            <w:pPr>
              <w:keepNext/>
              <w:keepLines/>
              <w:spacing w:after="0"/>
              <w:jc w:val="center"/>
              <w:rPr>
                <w:ins w:id="322" w:author="samsung" w:date="2023-04-05T22:03: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392D3A29" w14:textId="77777777" w:rsidR="0074544B" w:rsidRPr="00AE18F6" w:rsidRDefault="0074544B" w:rsidP="0074544B">
            <w:pPr>
              <w:keepNext/>
              <w:keepLines/>
              <w:spacing w:after="0"/>
              <w:jc w:val="center"/>
              <w:rPr>
                <w:ins w:id="323"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171D1083" w14:textId="0B910E48" w:rsidR="0074544B" w:rsidRPr="00AE18F6" w:rsidRDefault="0074544B" w:rsidP="0074544B">
            <w:pPr>
              <w:keepNext/>
              <w:keepLines/>
              <w:spacing w:after="0"/>
              <w:jc w:val="center"/>
              <w:rPr>
                <w:ins w:id="324" w:author="samsung" w:date="2023-04-05T22:03:00Z"/>
                <w:rFonts w:ascii="Arial" w:hAnsi="Arial"/>
                <w:sz w:val="18"/>
              </w:rPr>
            </w:pPr>
            <w:ins w:id="325" w:author="samsung" w:date="2023-04-05T22:05: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F2E5B" w14:textId="56DDA683" w:rsidR="0074544B" w:rsidRPr="00AE18F6" w:rsidRDefault="0074544B" w:rsidP="0074544B">
            <w:pPr>
              <w:keepNext/>
              <w:keepLines/>
              <w:spacing w:after="0"/>
              <w:jc w:val="center"/>
              <w:rPr>
                <w:ins w:id="326" w:author="samsung" w:date="2023-04-05T22:03:00Z"/>
                <w:rFonts w:ascii="Arial" w:hAnsi="Arial"/>
                <w:sz w:val="18"/>
                <w:lang w:val="en-US" w:bidi="ar"/>
              </w:rPr>
            </w:pPr>
            <w:ins w:id="327" w:author="samsung" w:date="2023-04-05T22:05: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4E723ED0" w14:textId="77777777" w:rsidR="0074544B" w:rsidRPr="00AE18F6" w:rsidRDefault="0074544B" w:rsidP="0074544B">
            <w:pPr>
              <w:keepNext/>
              <w:keepLines/>
              <w:spacing w:after="0"/>
              <w:jc w:val="center"/>
              <w:rPr>
                <w:ins w:id="328" w:author="samsung" w:date="2023-04-05T22:03:00Z"/>
                <w:rFonts w:ascii="Arial" w:hAnsi="Arial" w:cs="Arial"/>
                <w:sz w:val="18"/>
                <w:szCs w:val="18"/>
              </w:rPr>
            </w:pPr>
          </w:p>
        </w:tc>
      </w:tr>
      <w:tr w:rsidR="00C64DF3" w:rsidRPr="00AE18F6" w14:paraId="6EBFBB0B" w14:textId="77777777" w:rsidTr="00C64DF3">
        <w:trPr>
          <w:trHeight w:val="187"/>
          <w:jc w:val="center"/>
          <w:ins w:id="329" w:author="samsung" w:date="2023-04-05T22:03:00Z"/>
        </w:trPr>
        <w:tc>
          <w:tcPr>
            <w:tcW w:w="1876" w:type="dxa"/>
            <w:tcBorders>
              <w:top w:val="nil"/>
              <w:left w:val="single" w:sz="4" w:space="0" w:color="auto"/>
              <w:bottom w:val="nil"/>
              <w:right w:val="single" w:sz="4" w:space="0" w:color="auto"/>
            </w:tcBorders>
            <w:shd w:val="clear" w:color="auto" w:fill="auto"/>
            <w:vAlign w:val="center"/>
          </w:tcPr>
          <w:p w14:paraId="32681614" w14:textId="77777777" w:rsidR="0074544B" w:rsidRPr="00AE18F6" w:rsidRDefault="0074544B" w:rsidP="0074544B">
            <w:pPr>
              <w:keepNext/>
              <w:keepLines/>
              <w:spacing w:after="0"/>
              <w:jc w:val="center"/>
              <w:rPr>
                <w:ins w:id="330" w:author="samsung" w:date="2023-04-05T22:03: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5E23BA55" w14:textId="77777777" w:rsidR="0074544B" w:rsidRPr="00AE18F6" w:rsidRDefault="0074544B" w:rsidP="0074544B">
            <w:pPr>
              <w:keepNext/>
              <w:keepLines/>
              <w:spacing w:after="0"/>
              <w:jc w:val="center"/>
              <w:rPr>
                <w:ins w:id="331" w:author="samsung" w:date="2023-04-05T22:03: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1BB02A25" w14:textId="1049DEF0" w:rsidR="0074544B" w:rsidRPr="00AE18F6" w:rsidRDefault="0074544B" w:rsidP="0074544B">
            <w:pPr>
              <w:keepNext/>
              <w:keepLines/>
              <w:spacing w:after="0"/>
              <w:jc w:val="center"/>
              <w:rPr>
                <w:ins w:id="332" w:author="samsung" w:date="2023-04-05T22:03:00Z"/>
                <w:rFonts w:ascii="Arial" w:hAnsi="Arial"/>
                <w:sz w:val="18"/>
              </w:rPr>
            </w:pPr>
            <w:ins w:id="333" w:author="samsung" w:date="2023-04-05T22:05:00Z">
              <w:r w:rsidRPr="0096316B">
                <w:rPr>
                  <w:rFonts w:ascii="Arial" w:eastAsia="宋体" w:hAnsi="Arial"/>
                  <w:sz w:val="18"/>
                  <w:szCs w:val="18"/>
                  <w:lang w:eastAsia="zh-CN"/>
                </w:rPr>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D8A0F" w14:textId="7CFA4D83" w:rsidR="0074544B" w:rsidRPr="00AE18F6" w:rsidRDefault="0074544B" w:rsidP="0074544B">
            <w:pPr>
              <w:keepNext/>
              <w:keepLines/>
              <w:spacing w:after="0"/>
              <w:jc w:val="center"/>
              <w:rPr>
                <w:ins w:id="334" w:author="samsung" w:date="2023-04-05T22:03:00Z"/>
                <w:rFonts w:ascii="Arial" w:hAnsi="Arial"/>
                <w:sz w:val="18"/>
                <w:lang w:val="en-US" w:bidi="ar"/>
              </w:rPr>
            </w:pPr>
            <w:ins w:id="335" w:author="samsung" w:date="2023-04-05T22:05:00Z">
              <w:r w:rsidRPr="00D23E67">
                <w:rPr>
                  <w:rFonts w:ascii="Arial" w:eastAsia="宋体" w:hAnsi="Arial"/>
                  <w:sz w:val="18"/>
                  <w:lang w:val="en-US" w:bidi="ar"/>
                </w:rPr>
                <w:t>CA_n257M</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B63944" w14:textId="77777777" w:rsidR="0074544B" w:rsidRPr="00AE18F6" w:rsidRDefault="0074544B" w:rsidP="0074544B">
            <w:pPr>
              <w:keepNext/>
              <w:keepLines/>
              <w:spacing w:after="0"/>
              <w:jc w:val="center"/>
              <w:rPr>
                <w:ins w:id="336" w:author="samsung" w:date="2023-04-05T22:03:00Z"/>
                <w:rFonts w:ascii="Arial" w:hAnsi="Arial" w:cs="Arial"/>
                <w:sz w:val="18"/>
                <w:szCs w:val="18"/>
              </w:rPr>
            </w:pPr>
          </w:p>
        </w:tc>
      </w:tr>
      <w:tr w:rsidR="0040318E" w:rsidRPr="00AE18F6" w14:paraId="28EC7090" w14:textId="77777777" w:rsidTr="007D6ECC">
        <w:trPr>
          <w:trHeight w:val="187"/>
          <w:jc w:val="center"/>
          <w:ins w:id="337" w:author="samsung" w:date="2023-04-05T22:32:00Z"/>
        </w:trPr>
        <w:tc>
          <w:tcPr>
            <w:tcW w:w="1876" w:type="dxa"/>
            <w:tcBorders>
              <w:left w:val="single" w:sz="4" w:space="0" w:color="auto"/>
              <w:bottom w:val="nil"/>
              <w:right w:val="single" w:sz="4" w:space="0" w:color="auto"/>
            </w:tcBorders>
            <w:shd w:val="clear" w:color="auto" w:fill="auto"/>
            <w:vAlign w:val="center"/>
          </w:tcPr>
          <w:p w14:paraId="03AC97BE" w14:textId="3343A806" w:rsidR="0040318E" w:rsidRPr="00AE18F6" w:rsidRDefault="0040318E" w:rsidP="0040318E">
            <w:pPr>
              <w:keepNext/>
              <w:keepLines/>
              <w:spacing w:after="0"/>
              <w:jc w:val="center"/>
              <w:rPr>
                <w:ins w:id="338" w:author="samsung" w:date="2023-04-05T22:32:00Z"/>
                <w:rFonts w:ascii="Arial" w:hAnsi="Arial" w:cs="Arial"/>
                <w:sz w:val="18"/>
                <w:szCs w:val="18"/>
                <w:lang w:eastAsia="zh-CN"/>
              </w:rPr>
            </w:pPr>
            <w:ins w:id="339" w:author="samsung" w:date="2023-04-05T22:32:00Z">
              <w:r w:rsidRPr="00D23E67">
                <w:rPr>
                  <w:rFonts w:ascii="Arial" w:eastAsia="宋体" w:hAnsi="Arial" w:cs="Arial"/>
                  <w:sz w:val="18"/>
                  <w:szCs w:val="18"/>
                  <w:lang w:eastAsia="zh-CN"/>
                </w:rPr>
                <w:t>CA_n7A-n25A-n260</w:t>
              </w:r>
            </w:ins>
            <w:ins w:id="340" w:author="samsung" w:date="2023-04-05T22:33:00Z">
              <w:r>
                <w:rPr>
                  <w:rFonts w:ascii="Arial" w:eastAsia="宋体" w:hAnsi="Arial" w:cs="Arial"/>
                  <w:sz w:val="18"/>
                  <w:szCs w:val="18"/>
                  <w:lang w:eastAsia="zh-CN"/>
                </w:rPr>
                <w:t>A</w:t>
              </w:r>
            </w:ins>
          </w:p>
        </w:tc>
        <w:tc>
          <w:tcPr>
            <w:tcW w:w="2146" w:type="dxa"/>
            <w:gridSpan w:val="2"/>
            <w:tcBorders>
              <w:left w:val="single" w:sz="4" w:space="0" w:color="auto"/>
              <w:bottom w:val="nil"/>
              <w:right w:val="single" w:sz="4" w:space="0" w:color="auto"/>
            </w:tcBorders>
            <w:shd w:val="clear" w:color="auto" w:fill="auto"/>
            <w:vAlign w:val="center"/>
          </w:tcPr>
          <w:p w14:paraId="0C58B286" w14:textId="77777777" w:rsidR="0040318E" w:rsidRPr="0040318E" w:rsidRDefault="0040318E" w:rsidP="0040318E">
            <w:pPr>
              <w:keepNext/>
              <w:keepLines/>
              <w:spacing w:after="0"/>
              <w:jc w:val="center"/>
              <w:rPr>
                <w:ins w:id="341" w:author="samsung" w:date="2023-04-05T22:33:00Z"/>
                <w:rFonts w:ascii="Arial" w:hAnsi="Arial"/>
                <w:sz w:val="18"/>
                <w:szCs w:val="18"/>
                <w:lang w:eastAsia="zh-CN"/>
              </w:rPr>
            </w:pPr>
            <w:ins w:id="342" w:author="samsung" w:date="2023-04-05T22:33:00Z">
              <w:r w:rsidRPr="0040318E">
                <w:rPr>
                  <w:rFonts w:ascii="Arial" w:hAnsi="Arial"/>
                  <w:sz w:val="18"/>
                  <w:szCs w:val="18"/>
                  <w:lang w:eastAsia="zh-CN"/>
                </w:rPr>
                <w:t>CA_n7A-n260A</w:t>
              </w:r>
            </w:ins>
          </w:p>
          <w:p w14:paraId="0F460DDF" w14:textId="41C56B43" w:rsidR="0040318E" w:rsidRPr="00AE18F6" w:rsidRDefault="0040318E" w:rsidP="0040318E">
            <w:pPr>
              <w:keepNext/>
              <w:keepLines/>
              <w:spacing w:after="0"/>
              <w:jc w:val="center"/>
              <w:rPr>
                <w:ins w:id="343" w:author="samsung" w:date="2023-04-05T22:32:00Z"/>
                <w:rFonts w:ascii="Arial" w:hAnsi="Arial"/>
                <w:sz w:val="18"/>
                <w:szCs w:val="18"/>
                <w:lang w:eastAsia="zh-CN"/>
              </w:rPr>
            </w:pPr>
            <w:ins w:id="344" w:author="samsung" w:date="2023-04-05T22:33:00Z">
              <w:r w:rsidRPr="0040318E">
                <w:rPr>
                  <w:rFonts w:ascii="Arial" w:hAnsi="Arial"/>
                  <w:sz w:val="18"/>
                  <w:szCs w:val="18"/>
                  <w:lang w:eastAsia="zh-CN"/>
                </w:rPr>
                <w:t>CA_n25A-n260A</w:t>
              </w:r>
            </w:ins>
          </w:p>
        </w:tc>
        <w:tc>
          <w:tcPr>
            <w:tcW w:w="885" w:type="dxa"/>
            <w:tcBorders>
              <w:left w:val="single" w:sz="4" w:space="0" w:color="auto"/>
              <w:bottom w:val="single" w:sz="4" w:space="0" w:color="auto"/>
              <w:right w:val="single" w:sz="4" w:space="0" w:color="auto"/>
            </w:tcBorders>
            <w:shd w:val="clear" w:color="auto" w:fill="auto"/>
            <w:vAlign w:val="center"/>
          </w:tcPr>
          <w:p w14:paraId="0D8EE02F" w14:textId="2FC07D94" w:rsidR="0040318E" w:rsidRPr="0096316B" w:rsidRDefault="0040318E" w:rsidP="0074544B">
            <w:pPr>
              <w:keepNext/>
              <w:keepLines/>
              <w:spacing w:after="0"/>
              <w:jc w:val="center"/>
              <w:rPr>
                <w:ins w:id="345" w:author="samsung" w:date="2023-04-05T22:32:00Z"/>
                <w:rFonts w:ascii="Arial" w:eastAsia="宋体" w:hAnsi="Arial"/>
                <w:sz w:val="18"/>
                <w:szCs w:val="18"/>
                <w:lang w:eastAsia="zh-CN"/>
              </w:rPr>
            </w:pPr>
            <w:ins w:id="346" w:author="samsung" w:date="2023-04-05T22:33: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B1915" w14:textId="44850D2F" w:rsidR="0040318E" w:rsidRPr="00D23E67" w:rsidRDefault="0040318E" w:rsidP="0074544B">
            <w:pPr>
              <w:keepNext/>
              <w:keepLines/>
              <w:spacing w:after="0"/>
              <w:jc w:val="center"/>
              <w:rPr>
                <w:ins w:id="347" w:author="samsung" w:date="2023-04-05T22:32:00Z"/>
                <w:rFonts w:ascii="Arial" w:eastAsia="宋体" w:hAnsi="Arial"/>
                <w:sz w:val="18"/>
                <w:lang w:val="en-US" w:bidi="ar"/>
              </w:rPr>
            </w:pPr>
            <w:ins w:id="348" w:author="samsung" w:date="2023-04-05T22:33: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3E0256" w14:textId="2424BD86" w:rsidR="0040318E" w:rsidRPr="00AE18F6" w:rsidRDefault="001970D7" w:rsidP="0074544B">
            <w:pPr>
              <w:keepNext/>
              <w:keepLines/>
              <w:spacing w:after="0"/>
              <w:jc w:val="center"/>
              <w:rPr>
                <w:ins w:id="349" w:author="samsung" w:date="2023-04-05T22:32:00Z"/>
                <w:rFonts w:ascii="Arial" w:hAnsi="Arial" w:cs="Arial"/>
                <w:sz w:val="18"/>
                <w:szCs w:val="18"/>
              </w:rPr>
            </w:pPr>
            <w:ins w:id="350" w:author="samsung" w:date="2023-04-05T23:13:00Z">
              <w:r w:rsidRPr="0091172B">
                <w:rPr>
                  <w:rFonts w:ascii="Arial" w:eastAsia="宋体" w:hAnsi="Arial" w:cs="Arial"/>
                  <w:sz w:val="18"/>
                  <w:szCs w:val="18"/>
                </w:rPr>
                <w:t>4 and 5</w:t>
              </w:r>
            </w:ins>
          </w:p>
        </w:tc>
      </w:tr>
      <w:tr w:rsidR="0040318E" w:rsidRPr="00AE18F6" w14:paraId="11876BDD" w14:textId="77777777" w:rsidTr="007D6ECC">
        <w:trPr>
          <w:trHeight w:val="187"/>
          <w:jc w:val="center"/>
          <w:ins w:id="351" w:author="samsung" w:date="2023-04-05T22:32:00Z"/>
        </w:trPr>
        <w:tc>
          <w:tcPr>
            <w:tcW w:w="1876" w:type="dxa"/>
            <w:tcBorders>
              <w:top w:val="nil"/>
              <w:left w:val="single" w:sz="4" w:space="0" w:color="auto"/>
              <w:bottom w:val="nil"/>
              <w:right w:val="single" w:sz="4" w:space="0" w:color="auto"/>
            </w:tcBorders>
            <w:shd w:val="clear" w:color="auto" w:fill="auto"/>
            <w:vAlign w:val="center"/>
          </w:tcPr>
          <w:p w14:paraId="11A71D8E" w14:textId="77777777" w:rsidR="0040318E" w:rsidRPr="00AE18F6" w:rsidRDefault="0040318E" w:rsidP="0074544B">
            <w:pPr>
              <w:keepNext/>
              <w:keepLines/>
              <w:spacing w:after="0"/>
              <w:jc w:val="center"/>
              <w:rPr>
                <w:ins w:id="352" w:author="samsung" w:date="2023-04-05T22:32: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532590E0" w14:textId="77777777" w:rsidR="0040318E" w:rsidRPr="00AE18F6" w:rsidRDefault="0040318E" w:rsidP="0074544B">
            <w:pPr>
              <w:keepNext/>
              <w:keepLines/>
              <w:spacing w:after="0"/>
              <w:jc w:val="center"/>
              <w:rPr>
                <w:ins w:id="353" w:author="samsung" w:date="2023-04-05T22:32: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6333B55E" w14:textId="0A1B8183" w:rsidR="0040318E" w:rsidRPr="0096316B" w:rsidRDefault="0040318E" w:rsidP="0074544B">
            <w:pPr>
              <w:keepNext/>
              <w:keepLines/>
              <w:spacing w:after="0"/>
              <w:jc w:val="center"/>
              <w:rPr>
                <w:ins w:id="354" w:author="samsung" w:date="2023-04-05T22:32:00Z"/>
                <w:rFonts w:ascii="Arial" w:eastAsia="宋体" w:hAnsi="Arial"/>
                <w:sz w:val="18"/>
                <w:szCs w:val="18"/>
                <w:lang w:eastAsia="zh-CN"/>
              </w:rPr>
            </w:pPr>
            <w:ins w:id="355" w:author="samsung" w:date="2023-04-05T22:33: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1C8BD" w14:textId="4E507B55" w:rsidR="0040318E" w:rsidRPr="00D23E67" w:rsidRDefault="0040318E" w:rsidP="0074544B">
            <w:pPr>
              <w:keepNext/>
              <w:keepLines/>
              <w:spacing w:after="0"/>
              <w:jc w:val="center"/>
              <w:rPr>
                <w:ins w:id="356" w:author="samsung" w:date="2023-04-05T22:32:00Z"/>
                <w:rFonts w:ascii="Arial" w:eastAsia="宋体" w:hAnsi="Arial"/>
                <w:sz w:val="18"/>
                <w:lang w:val="en-US" w:bidi="ar"/>
              </w:rPr>
            </w:pPr>
            <w:ins w:id="357" w:author="samsung" w:date="2023-04-05T22:34: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123EE297" w14:textId="77777777" w:rsidR="0040318E" w:rsidRPr="00AE18F6" w:rsidRDefault="0040318E" w:rsidP="0074544B">
            <w:pPr>
              <w:keepNext/>
              <w:keepLines/>
              <w:spacing w:after="0"/>
              <w:jc w:val="center"/>
              <w:rPr>
                <w:ins w:id="358" w:author="samsung" w:date="2023-04-05T22:32:00Z"/>
                <w:rFonts w:ascii="Arial" w:hAnsi="Arial" w:cs="Arial"/>
                <w:sz w:val="18"/>
                <w:szCs w:val="18"/>
              </w:rPr>
            </w:pPr>
          </w:p>
        </w:tc>
      </w:tr>
      <w:tr w:rsidR="0040318E" w:rsidRPr="00AE18F6" w14:paraId="1C33D945" w14:textId="77777777" w:rsidTr="007D6ECC">
        <w:trPr>
          <w:trHeight w:val="187"/>
          <w:jc w:val="center"/>
          <w:ins w:id="359" w:author="samsung" w:date="2023-04-05T22:32:00Z"/>
        </w:trPr>
        <w:tc>
          <w:tcPr>
            <w:tcW w:w="1876" w:type="dxa"/>
            <w:tcBorders>
              <w:top w:val="nil"/>
              <w:left w:val="single" w:sz="4" w:space="0" w:color="auto"/>
              <w:bottom w:val="single" w:sz="4" w:space="0" w:color="auto"/>
              <w:right w:val="single" w:sz="4" w:space="0" w:color="auto"/>
            </w:tcBorders>
            <w:shd w:val="clear" w:color="auto" w:fill="auto"/>
            <w:vAlign w:val="center"/>
          </w:tcPr>
          <w:p w14:paraId="1341A8D2" w14:textId="77777777" w:rsidR="0040318E" w:rsidRPr="00AE18F6" w:rsidRDefault="0040318E" w:rsidP="0074544B">
            <w:pPr>
              <w:keepNext/>
              <w:keepLines/>
              <w:spacing w:after="0"/>
              <w:jc w:val="center"/>
              <w:rPr>
                <w:ins w:id="360" w:author="samsung" w:date="2023-04-05T22:32: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8F64838" w14:textId="77777777" w:rsidR="0040318E" w:rsidRPr="00AE18F6" w:rsidRDefault="0040318E" w:rsidP="0074544B">
            <w:pPr>
              <w:keepNext/>
              <w:keepLines/>
              <w:spacing w:after="0"/>
              <w:jc w:val="center"/>
              <w:rPr>
                <w:ins w:id="361" w:author="samsung" w:date="2023-04-05T22:32: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7B3D7491" w14:textId="0EB49FDF" w:rsidR="0040318E" w:rsidRPr="0096316B" w:rsidRDefault="0040318E" w:rsidP="0074544B">
            <w:pPr>
              <w:keepNext/>
              <w:keepLines/>
              <w:spacing w:after="0"/>
              <w:jc w:val="center"/>
              <w:rPr>
                <w:ins w:id="362" w:author="samsung" w:date="2023-04-05T22:32:00Z"/>
                <w:rFonts w:ascii="Arial" w:eastAsia="宋体" w:hAnsi="Arial"/>
                <w:sz w:val="18"/>
                <w:szCs w:val="18"/>
                <w:lang w:eastAsia="zh-CN"/>
              </w:rPr>
            </w:pPr>
            <w:ins w:id="363" w:author="samsung" w:date="2023-04-05T22:33:00Z">
              <w:r w:rsidRPr="00D23E67">
                <w:rPr>
                  <w:rFonts w:ascii="Arial" w:eastAsia="宋体" w:hAnsi="Arial" w:cs="Arial"/>
                  <w:sz w:val="18"/>
                  <w:szCs w:val="18"/>
                  <w:lang w:eastAsia="zh-CN"/>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D1E9" w14:textId="26C30C96" w:rsidR="0040318E" w:rsidRPr="00D23E67" w:rsidRDefault="0040318E" w:rsidP="0040318E">
            <w:pPr>
              <w:keepNext/>
              <w:keepLines/>
              <w:spacing w:after="0"/>
              <w:jc w:val="center"/>
              <w:rPr>
                <w:ins w:id="364" w:author="samsung" w:date="2023-04-05T22:32:00Z"/>
                <w:rFonts w:ascii="Arial" w:eastAsia="宋体" w:hAnsi="Arial"/>
                <w:sz w:val="18"/>
                <w:lang w:val="en-US" w:bidi="ar"/>
              </w:rPr>
            </w:pPr>
            <w:ins w:id="365" w:author="samsung" w:date="2023-04-05T22:35:00Z">
              <w:r w:rsidRPr="00AE18F6">
                <w:rPr>
                  <w:rFonts w:ascii="Arial" w:eastAsia="宋体" w:hAnsi="Arial"/>
                  <w:sz w:val="18"/>
                </w:rPr>
                <w:t>See n</w:t>
              </w:r>
              <w:r>
                <w:rPr>
                  <w:rFonts w:ascii="Arial" w:eastAsia="宋体" w:hAnsi="Arial"/>
                  <w:sz w:val="18"/>
                </w:rPr>
                <w:t>260</w:t>
              </w:r>
              <w:r w:rsidRPr="00AE18F6">
                <w:rPr>
                  <w:rFonts w:ascii="Arial" w:eastAsia="宋体" w:hAnsi="Arial"/>
                  <w:sz w:val="18"/>
                </w:rPr>
                <w:t xml:space="preserve"> channel bandwidths in Table 5.3.5-1</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5AE5EF" w14:textId="77777777" w:rsidR="0040318E" w:rsidRPr="00AE18F6" w:rsidRDefault="0040318E" w:rsidP="0074544B">
            <w:pPr>
              <w:keepNext/>
              <w:keepLines/>
              <w:spacing w:after="0"/>
              <w:jc w:val="center"/>
              <w:rPr>
                <w:ins w:id="366" w:author="samsung" w:date="2023-04-05T22:32:00Z"/>
                <w:rFonts w:ascii="Arial" w:hAnsi="Arial" w:cs="Arial"/>
                <w:sz w:val="18"/>
                <w:szCs w:val="18"/>
              </w:rPr>
            </w:pPr>
          </w:p>
        </w:tc>
      </w:tr>
      <w:tr w:rsidR="001970D7" w:rsidRPr="00AE18F6" w14:paraId="5DB0A30B" w14:textId="77777777" w:rsidTr="007D6ECC">
        <w:trPr>
          <w:trHeight w:val="187"/>
          <w:jc w:val="center"/>
          <w:ins w:id="367" w:author="samsung" w:date="2023-04-05T22:32:00Z"/>
        </w:trPr>
        <w:tc>
          <w:tcPr>
            <w:tcW w:w="1876" w:type="dxa"/>
            <w:tcBorders>
              <w:top w:val="single" w:sz="4" w:space="0" w:color="auto"/>
              <w:left w:val="single" w:sz="4" w:space="0" w:color="auto"/>
              <w:bottom w:val="nil"/>
              <w:right w:val="single" w:sz="4" w:space="0" w:color="auto"/>
            </w:tcBorders>
            <w:shd w:val="clear" w:color="auto" w:fill="auto"/>
            <w:vAlign w:val="center"/>
          </w:tcPr>
          <w:p w14:paraId="4417ADE8" w14:textId="28D00608" w:rsidR="001970D7" w:rsidRPr="00AE18F6" w:rsidRDefault="001970D7" w:rsidP="001970D7">
            <w:pPr>
              <w:keepNext/>
              <w:keepLines/>
              <w:spacing w:after="0"/>
              <w:jc w:val="center"/>
              <w:rPr>
                <w:ins w:id="368" w:author="samsung" w:date="2023-04-05T22:32:00Z"/>
                <w:rFonts w:ascii="Arial" w:hAnsi="Arial" w:cs="Arial"/>
                <w:sz w:val="18"/>
                <w:szCs w:val="18"/>
                <w:lang w:eastAsia="zh-CN"/>
              </w:rPr>
            </w:pPr>
            <w:ins w:id="369" w:author="samsung" w:date="2023-04-05T23:16:00Z">
              <w:r w:rsidRPr="001970D7">
                <w:rPr>
                  <w:rFonts w:ascii="Arial" w:eastAsia="宋体" w:hAnsi="Arial" w:cs="Arial"/>
                  <w:sz w:val="18"/>
                  <w:szCs w:val="18"/>
                  <w:lang w:eastAsia="zh-CN"/>
                </w:rPr>
                <w:t>CA_n7A-n25A-n260G</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38EABB0" w14:textId="77777777" w:rsidR="001970D7" w:rsidRDefault="001970D7" w:rsidP="001970D7">
            <w:pPr>
              <w:keepNext/>
              <w:keepLines/>
              <w:spacing w:after="0"/>
              <w:jc w:val="center"/>
              <w:rPr>
                <w:ins w:id="370" w:author="samsung" w:date="2023-04-05T23:14:00Z"/>
                <w:rFonts w:ascii="Arial" w:hAnsi="Arial"/>
                <w:sz w:val="18"/>
                <w:szCs w:val="18"/>
                <w:lang w:eastAsia="zh-CN"/>
              </w:rPr>
            </w:pPr>
            <w:ins w:id="371" w:author="samsung" w:date="2023-04-05T23:14:00Z">
              <w:r w:rsidRPr="001970D7">
                <w:rPr>
                  <w:rFonts w:ascii="Arial" w:hAnsi="Arial"/>
                  <w:sz w:val="18"/>
                  <w:szCs w:val="18"/>
                  <w:lang w:eastAsia="zh-CN"/>
                </w:rPr>
                <w:t>CA_n7A-n260A</w:t>
              </w:r>
            </w:ins>
          </w:p>
          <w:p w14:paraId="504BBC29" w14:textId="77777777" w:rsidR="001970D7" w:rsidRDefault="001970D7" w:rsidP="001970D7">
            <w:pPr>
              <w:keepNext/>
              <w:keepLines/>
              <w:spacing w:after="0"/>
              <w:jc w:val="center"/>
              <w:rPr>
                <w:ins w:id="372" w:author="samsung" w:date="2023-04-05T23:14:00Z"/>
                <w:rFonts w:ascii="Arial" w:hAnsi="Arial"/>
                <w:sz w:val="18"/>
                <w:szCs w:val="18"/>
                <w:lang w:eastAsia="zh-CN"/>
              </w:rPr>
            </w:pPr>
            <w:ins w:id="373" w:author="samsung" w:date="2023-04-05T23:14:00Z">
              <w:r w:rsidRPr="001970D7">
                <w:rPr>
                  <w:rFonts w:ascii="Arial" w:hAnsi="Arial"/>
                  <w:sz w:val="18"/>
                  <w:szCs w:val="18"/>
                  <w:lang w:eastAsia="zh-CN"/>
                </w:rPr>
                <w:t>CA_n7A-n260G</w:t>
              </w:r>
            </w:ins>
          </w:p>
          <w:p w14:paraId="35CC3060" w14:textId="77777777" w:rsidR="001970D7" w:rsidRDefault="001970D7" w:rsidP="001970D7">
            <w:pPr>
              <w:keepNext/>
              <w:keepLines/>
              <w:spacing w:after="0"/>
              <w:jc w:val="center"/>
              <w:rPr>
                <w:ins w:id="374" w:author="samsung" w:date="2023-04-05T23:14:00Z"/>
                <w:rFonts w:ascii="Arial" w:hAnsi="Arial"/>
                <w:sz w:val="18"/>
                <w:szCs w:val="18"/>
                <w:lang w:eastAsia="zh-CN"/>
              </w:rPr>
            </w:pPr>
            <w:ins w:id="375" w:author="samsung" w:date="2023-04-05T23:14:00Z">
              <w:r w:rsidRPr="001970D7">
                <w:rPr>
                  <w:rFonts w:ascii="Arial" w:hAnsi="Arial"/>
                  <w:sz w:val="18"/>
                  <w:szCs w:val="18"/>
                  <w:lang w:eastAsia="zh-CN"/>
                </w:rPr>
                <w:t>CA_n25A-n260A</w:t>
              </w:r>
            </w:ins>
          </w:p>
          <w:p w14:paraId="5B77831C" w14:textId="6AD10FD8" w:rsidR="001970D7" w:rsidRPr="00AE18F6" w:rsidRDefault="001970D7" w:rsidP="001970D7">
            <w:pPr>
              <w:keepNext/>
              <w:keepLines/>
              <w:spacing w:after="0"/>
              <w:jc w:val="center"/>
              <w:rPr>
                <w:ins w:id="376" w:author="samsung" w:date="2023-04-05T22:32:00Z"/>
                <w:rFonts w:ascii="Arial" w:hAnsi="Arial"/>
                <w:sz w:val="18"/>
                <w:szCs w:val="18"/>
                <w:lang w:eastAsia="zh-CN"/>
              </w:rPr>
            </w:pPr>
            <w:ins w:id="377" w:author="samsung" w:date="2023-04-05T23:14:00Z">
              <w:r w:rsidRPr="001970D7">
                <w:rPr>
                  <w:rFonts w:ascii="Arial" w:hAnsi="Arial"/>
                  <w:sz w:val="18"/>
                  <w:szCs w:val="18"/>
                  <w:lang w:eastAsia="zh-CN"/>
                </w:rPr>
                <w:t>CA_n25A-n260G</w:t>
              </w:r>
            </w:ins>
          </w:p>
        </w:tc>
        <w:tc>
          <w:tcPr>
            <w:tcW w:w="885" w:type="dxa"/>
            <w:tcBorders>
              <w:left w:val="single" w:sz="4" w:space="0" w:color="auto"/>
              <w:bottom w:val="single" w:sz="4" w:space="0" w:color="auto"/>
              <w:right w:val="single" w:sz="4" w:space="0" w:color="auto"/>
            </w:tcBorders>
            <w:shd w:val="clear" w:color="auto" w:fill="auto"/>
            <w:vAlign w:val="center"/>
          </w:tcPr>
          <w:p w14:paraId="12ED9D3F" w14:textId="658E6BE0" w:rsidR="001970D7" w:rsidRPr="0096316B" w:rsidRDefault="001970D7" w:rsidP="001970D7">
            <w:pPr>
              <w:keepNext/>
              <w:keepLines/>
              <w:spacing w:after="0"/>
              <w:jc w:val="center"/>
              <w:rPr>
                <w:ins w:id="378" w:author="samsung" w:date="2023-04-05T22:32:00Z"/>
                <w:rFonts w:ascii="Arial" w:eastAsia="宋体" w:hAnsi="Arial"/>
                <w:sz w:val="18"/>
                <w:szCs w:val="18"/>
                <w:lang w:eastAsia="zh-CN"/>
              </w:rPr>
            </w:pPr>
            <w:ins w:id="379" w:author="samsung" w:date="2023-04-05T23:15: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25B8" w14:textId="56B03288" w:rsidR="001970D7" w:rsidRPr="00D23E67" w:rsidRDefault="001970D7" w:rsidP="001970D7">
            <w:pPr>
              <w:keepNext/>
              <w:keepLines/>
              <w:spacing w:after="0"/>
              <w:jc w:val="center"/>
              <w:rPr>
                <w:ins w:id="380" w:author="samsung" w:date="2023-04-05T22:32:00Z"/>
                <w:rFonts w:ascii="Arial" w:eastAsia="宋体" w:hAnsi="Arial"/>
                <w:sz w:val="18"/>
                <w:lang w:val="en-US" w:bidi="ar"/>
              </w:rPr>
            </w:pPr>
            <w:ins w:id="381" w:author="samsung" w:date="2023-04-05T23:15: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D1E7A6" w14:textId="5560AF21" w:rsidR="001970D7" w:rsidRPr="00AE18F6" w:rsidRDefault="001970D7" w:rsidP="007D6ECC">
            <w:pPr>
              <w:keepNext/>
              <w:keepLines/>
              <w:spacing w:after="0"/>
              <w:jc w:val="center"/>
              <w:rPr>
                <w:ins w:id="382" w:author="samsung" w:date="2023-04-05T22:32:00Z"/>
                <w:rFonts w:ascii="Arial" w:hAnsi="Arial" w:cs="Arial"/>
                <w:sz w:val="18"/>
                <w:szCs w:val="18"/>
              </w:rPr>
            </w:pPr>
            <w:ins w:id="383" w:author="samsung" w:date="2023-04-05T23:15:00Z">
              <w:r w:rsidRPr="0091172B">
                <w:rPr>
                  <w:rFonts w:ascii="Arial" w:eastAsia="宋体" w:hAnsi="Arial" w:cs="Arial"/>
                  <w:sz w:val="18"/>
                  <w:szCs w:val="18"/>
                </w:rPr>
                <w:t>4 and 5</w:t>
              </w:r>
            </w:ins>
          </w:p>
        </w:tc>
      </w:tr>
      <w:tr w:rsidR="001970D7" w:rsidRPr="00AE18F6" w14:paraId="2A353489" w14:textId="77777777" w:rsidTr="007D6ECC">
        <w:trPr>
          <w:trHeight w:val="187"/>
          <w:jc w:val="center"/>
          <w:ins w:id="384" w:author="samsung" w:date="2023-04-05T22:32:00Z"/>
        </w:trPr>
        <w:tc>
          <w:tcPr>
            <w:tcW w:w="1876" w:type="dxa"/>
            <w:tcBorders>
              <w:top w:val="nil"/>
              <w:left w:val="single" w:sz="4" w:space="0" w:color="auto"/>
              <w:bottom w:val="nil"/>
              <w:right w:val="single" w:sz="4" w:space="0" w:color="auto"/>
            </w:tcBorders>
            <w:shd w:val="clear" w:color="auto" w:fill="auto"/>
            <w:vAlign w:val="center"/>
          </w:tcPr>
          <w:p w14:paraId="5C6BD1BC" w14:textId="77777777" w:rsidR="001970D7" w:rsidRPr="00AE18F6" w:rsidRDefault="001970D7" w:rsidP="001970D7">
            <w:pPr>
              <w:keepNext/>
              <w:keepLines/>
              <w:spacing w:after="0"/>
              <w:jc w:val="center"/>
              <w:rPr>
                <w:ins w:id="385" w:author="samsung" w:date="2023-04-05T22:32: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2F59F2FD" w14:textId="77777777" w:rsidR="001970D7" w:rsidRPr="00AE18F6" w:rsidRDefault="001970D7" w:rsidP="001970D7">
            <w:pPr>
              <w:keepNext/>
              <w:keepLines/>
              <w:spacing w:after="0"/>
              <w:jc w:val="center"/>
              <w:rPr>
                <w:ins w:id="386" w:author="samsung" w:date="2023-04-05T22:32: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28CB97A6" w14:textId="1F723078" w:rsidR="001970D7" w:rsidRPr="0096316B" w:rsidRDefault="001970D7" w:rsidP="001970D7">
            <w:pPr>
              <w:keepNext/>
              <w:keepLines/>
              <w:spacing w:after="0"/>
              <w:jc w:val="center"/>
              <w:rPr>
                <w:ins w:id="387" w:author="samsung" w:date="2023-04-05T22:32:00Z"/>
                <w:rFonts w:ascii="Arial" w:eastAsia="宋体" w:hAnsi="Arial"/>
                <w:sz w:val="18"/>
                <w:szCs w:val="18"/>
                <w:lang w:eastAsia="zh-CN"/>
              </w:rPr>
            </w:pPr>
            <w:ins w:id="388" w:author="samsung" w:date="2023-04-05T23:15: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57693" w14:textId="408F8218" w:rsidR="001970D7" w:rsidRPr="00D23E67" w:rsidRDefault="001970D7" w:rsidP="001970D7">
            <w:pPr>
              <w:keepNext/>
              <w:keepLines/>
              <w:spacing w:after="0"/>
              <w:jc w:val="center"/>
              <w:rPr>
                <w:ins w:id="389" w:author="samsung" w:date="2023-04-05T22:32:00Z"/>
                <w:rFonts w:ascii="Arial" w:eastAsia="宋体" w:hAnsi="Arial"/>
                <w:sz w:val="18"/>
                <w:lang w:val="en-US" w:bidi="ar"/>
              </w:rPr>
            </w:pPr>
            <w:ins w:id="390" w:author="samsung" w:date="2023-04-05T23:15: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0C22B2E2" w14:textId="77777777" w:rsidR="001970D7" w:rsidRPr="00AE18F6" w:rsidRDefault="001970D7" w:rsidP="001970D7">
            <w:pPr>
              <w:keepNext/>
              <w:keepLines/>
              <w:spacing w:after="0"/>
              <w:jc w:val="center"/>
              <w:rPr>
                <w:ins w:id="391" w:author="samsung" w:date="2023-04-05T22:32:00Z"/>
                <w:rFonts w:ascii="Arial" w:hAnsi="Arial" w:cs="Arial"/>
                <w:sz w:val="18"/>
                <w:szCs w:val="18"/>
              </w:rPr>
            </w:pPr>
          </w:p>
        </w:tc>
      </w:tr>
      <w:tr w:rsidR="001970D7" w:rsidRPr="00AE18F6" w14:paraId="3DB38B2E" w14:textId="77777777" w:rsidTr="007D6ECC">
        <w:trPr>
          <w:trHeight w:val="187"/>
          <w:jc w:val="center"/>
          <w:ins w:id="392" w:author="samsung" w:date="2023-04-05T22:32:00Z"/>
        </w:trPr>
        <w:tc>
          <w:tcPr>
            <w:tcW w:w="1876" w:type="dxa"/>
            <w:tcBorders>
              <w:top w:val="nil"/>
              <w:left w:val="single" w:sz="4" w:space="0" w:color="auto"/>
              <w:bottom w:val="single" w:sz="4" w:space="0" w:color="auto"/>
              <w:right w:val="single" w:sz="4" w:space="0" w:color="auto"/>
            </w:tcBorders>
            <w:shd w:val="clear" w:color="auto" w:fill="auto"/>
            <w:vAlign w:val="center"/>
          </w:tcPr>
          <w:p w14:paraId="562D3A98" w14:textId="77777777" w:rsidR="001970D7" w:rsidRPr="00AE18F6" w:rsidRDefault="001970D7" w:rsidP="001970D7">
            <w:pPr>
              <w:keepNext/>
              <w:keepLines/>
              <w:spacing w:after="0"/>
              <w:jc w:val="center"/>
              <w:rPr>
                <w:ins w:id="393" w:author="samsung" w:date="2023-04-05T22:32: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2DB65B" w14:textId="77777777" w:rsidR="001970D7" w:rsidRPr="00AE18F6" w:rsidRDefault="001970D7" w:rsidP="001970D7">
            <w:pPr>
              <w:keepNext/>
              <w:keepLines/>
              <w:spacing w:after="0"/>
              <w:jc w:val="center"/>
              <w:rPr>
                <w:ins w:id="394" w:author="samsung" w:date="2023-04-05T22:32: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14B9926F" w14:textId="1F6856D9" w:rsidR="001970D7" w:rsidRPr="0096316B" w:rsidRDefault="001970D7" w:rsidP="001970D7">
            <w:pPr>
              <w:keepNext/>
              <w:keepLines/>
              <w:spacing w:after="0"/>
              <w:jc w:val="center"/>
              <w:rPr>
                <w:ins w:id="395" w:author="samsung" w:date="2023-04-05T22:32:00Z"/>
                <w:rFonts w:ascii="Arial" w:eastAsia="宋体" w:hAnsi="Arial"/>
                <w:sz w:val="18"/>
                <w:szCs w:val="18"/>
                <w:lang w:eastAsia="zh-CN"/>
              </w:rPr>
            </w:pPr>
            <w:ins w:id="396" w:author="samsung" w:date="2023-04-05T23:15:00Z">
              <w:r w:rsidRPr="00D23E67">
                <w:rPr>
                  <w:rFonts w:ascii="Arial" w:eastAsia="宋体" w:hAnsi="Arial" w:cs="Arial"/>
                  <w:sz w:val="18"/>
                  <w:szCs w:val="18"/>
                  <w:lang w:eastAsia="zh-CN"/>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369D7" w14:textId="7FDEAA09" w:rsidR="001970D7" w:rsidRPr="00D23E67" w:rsidRDefault="007D6ECC" w:rsidP="001970D7">
            <w:pPr>
              <w:keepNext/>
              <w:keepLines/>
              <w:spacing w:after="0"/>
              <w:jc w:val="center"/>
              <w:rPr>
                <w:ins w:id="397" w:author="samsung" w:date="2023-04-05T22:32:00Z"/>
                <w:rFonts w:ascii="Arial" w:eastAsia="宋体" w:hAnsi="Arial"/>
                <w:sz w:val="18"/>
                <w:lang w:val="en-US" w:bidi="ar"/>
              </w:rPr>
            </w:pPr>
            <w:proofErr w:type="spellStart"/>
            <w:ins w:id="398" w:author="samsung" w:date="2023-04-05T23:39:00Z">
              <w:r>
                <w:rPr>
                  <w:rFonts w:ascii="Arial" w:eastAsia="宋体" w:hAnsi="Arial"/>
                  <w:sz w:val="18"/>
                  <w:lang w:val="en-US" w:bidi="ar"/>
                </w:rPr>
                <w:t>CA_n</w:t>
              </w:r>
              <w:proofErr w:type="spellEnd"/>
              <w:r w:rsidRPr="00D23E67">
                <w:rPr>
                  <w:rFonts w:ascii="Arial" w:eastAsia="宋体" w:hAnsi="Arial" w:cs="Arial"/>
                  <w:sz w:val="18"/>
                  <w:szCs w:val="18"/>
                  <w:lang w:eastAsia="zh-CN"/>
                </w:rPr>
                <w:t>260</w:t>
              </w:r>
              <w:r>
                <w:rPr>
                  <w:rFonts w:ascii="Arial" w:eastAsia="宋体" w:hAnsi="Arial" w:cs="Arial"/>
                  <w:sz w:val="18"/>
                  <w:szCs w:val="18"/>
                  <w:lang w:eastAsia="zh-CN"/>
                </w:rPr>
                <w:t>G</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5703BD2" w14:textId="77777777" w:rsidR="001970D7" w:rsidRPr="00AE18F6" w:rsidRDefault="001970D7" w:rsidP="001970D7">
            <w:pPr>
              <w:keepNext/>
              <w:keepLines/>
              <w:spacing w:after="0"/>
              <w:jc w:val="center"/>
              <w:rPr>
                <w:ins w:id="399" w:author="samsung" w:date="2023-04-05T22:32:00Z"/>
                <w:rFonts w:ascii="Arial" w:hAnsi="Arial" w:cs="Arial"/>
                <w:sz w:val="18"/>
                <w:szCs w:val="18"/>
              </w:rPr>
            </w:pPr>
          </w:p>
        </w:tc>
      </w:tr>
      <w:tr w:rsidR="0040318E" w:rsidRPr="00AE18F6" w14:paraId="08FD6EC0" w14:textId="77777777" w:rsidTr="007D6ECC">
        <w:trPr>
          <w:trHeight w:val="187"/>
          <w:jc w:val="center"/>
          <w:ins w:id="400" w:author="samsung" w:date="2023-04-05T22:32:00Z"/>
        </w:trPr>
        <w:tc>
          <w:tcPr>
            <w:tcW w:w="1876" w:type="dxa"/>
            <w:tcBorders>
              <w:top w:val="single" w:sz="4" w:space="0" w:color="auto"/>
              <w:left w:val="single" w:sz="4" w:space="0" w:color="auto"/>
              <w:bottom w:val="nil"/>
              <w:right w:val="single" w:sz="4" w:space="0" w:color="auto"/>
            </w:tcBorders>
            <w:shd w:val="clear" w:color="auto" w:fill="auto"/>
            <w:vAlign w:val="center"/>
          </w:tcPr>
          <w:p w14:paraId="37172535" w14:textId="2B8E61EB" w:rsidR="0040318E" w:rsidRPr="00AE18F6" w:rsidRDefault="001970D7" w:rsidP="0074544B">
            <w:pPr>
              <w:keepNext/>
              <w:keepLines/>
              <w:spacing w:after="0"/>
              <w:jc w:val="center"/>
              <w:rPr>
                <w:ins w:id="401" w:author="samsung" w:date="2023-04-05T22:32:00Z"/>
                <w:rFonts w:ascii="Arial" w:hAnsi="Arial" w:cs="Arial"/>
                <w:sz w:val="18"/>
                <w:szCs w:val="18"/>
                <w:lang w:eastAsia="zh-CN"/>
              </w:rPr>
            </w:pPr>
            <w:ins w:id="402" w:author="samsung" w:date="2023-04-05T23:17:00Z">
              <w:r w:rsidRPr="001970D7">
                <w:rPr>
                  <w:rFonts w:ascii="Arial" w:hAnsi="Arial" w:cs="Arial"/>
                  <w:sz w:val="18"/>
                  <w:szCs w:val="18"/>
                  <w:lang w:eastAsia="zh-CN"/>
                </w:rPr>
                <w:t>CA_n7A-n25A-n260H</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E4092B" w14:textId="77777777" w:rsidR="0040318E" w:rsidRDefault="001970D7" w:rsidP="0074544B">
            <w:pPr>
              <w:keepNext/>
              <w:keepLines/>
              <w:spacing w:after="0"/>
              <w:jc w:val="center"/>
              <w:rPr>
                <w:ins w:id="403" w:author="samsung" w:date="2023-04-05T23:17:00Z"/>
                <w:rFonts w:ascii="Arial" w:hAnsi="Arial"/>
                <w:sz w:val="18"/>
                <w:szCs w:val="18"/>
                <w:lang w:eastAsia="zh-CN"/>
              </w:rPr>
            </w:pPr>
            <w:ins w:id="404" w:author="samsung" w:date="2023-04-05T23:17:00Z">
              <w:r w:rsidRPr="001970D7">
                <w:rPr>
                  <w:rFonts w:ascii="Arial" w:hAnsi="Arial"/>
                  <w:sz w:val="18"/>
                  <w:szCs w:val="18"/>
                  <w:lang w:eastAsia="zh-CN"/>
                </w:rPr>
                <w:t>CA_n7A-n260A</w:t>
              </w:r>
            </w:ins>
          </w:p>
          <w:p w14:paraId="4FD26947" w14:textId="77777777" w:rsidR="001970D7" w:rsidRDefault="001970D7" w:rsidP="0074544B">
            <w:pPr>
              <w:keepNext/>
              <w:keepLines/>
              <w:spacing w:after="0"/>
              <w:jc w:val="center"/>
              <w:rPr>
                <w:ins w:id="405" w:author="samsung" w:date="2023-04-05T23:17:00Z"/>
                <w:rFonts w:ascii="Arial" w:hAnsi="Arial"/>
                <w:sz w:val="18"/>
                <w:szCs w:val="18"/>
                <w:lang w:eastAsia="zh-CN"/>
              </w:rPr>
            </w:pPr>
            <w:ins w:id="406" w:author="samsung" w:date="2023-04-05T23:17:00Z">
              <w:r w:rsidRPr="001970D7">
                <w:rPr>
                  <w:rFonts w:ascii="Arial" w:hAnsi="Arial"/>
                  <w:sz w:val="18"/>
                  <w:szCs w:val="18"/>
                  <w:lang w:eastAsia="zh-CN"/>
                </w:rPr>
                <w:t>CA_n7A-n260G</w:t>
              </w:r>
            </w:ins>
          </w:p>
          <w:p w14:paraId="48570525" w14:textId="39E710E4" w:rsidR="001970D7" w:rsidRDefault="001970D7" w:rsidP="0074544B">
            <w:pPr>
              <w:keepNext/>
              <w:keepLines/>
              <w:spacing w:after="0"/>
              <w:jc w:val="center"/>
              <w:rPr>
                <w:ins w:id="407" w:author="samsung" w:date="2023-04-05T23:17:00Z"/>
                <w:rFonts w:ascii="Arial" w:hAnsi="Arial"/>
                <w:sz w:val="18"/>
                <w:szCs w:val="18"/>
                <w:lang w:eastAsia="zh-CN"/>
              </w:rPr>
            </w:pPr>
            <w:ins w:id="408" w:author="samsung" w:date="2023-04-05T23:17:00Z">
              <w:r w:rsidRPr="001970D7">
                <w:rPr>
                  <w:rFonts w:ascii="Arial" w:hAnsi="Arial"/>
                  <w:sz w:val="18"/>
                  <w:szCs w:val="18"/>
                  <w:lang w:eastAsia="zh-CN"/>
                </w:rPr>
                <w:t>CA_n7A-n260H</w:t>
              </w:r>
            </w:ins>
          </w:p>
          <w:p w14:paraId="15EBE825" w14:textId="77777777" w:rsidR="001970D7" w:rsidRDefault="001970D7" w:rsidP="0074544B">
            <w:pPr>
              <w:keepNext/>
              <w:keepLines/>
              <w:spacing w:after="0"/>
              <w:jc w:val="center"/>
              <w:rPr>
                <w:ins w:id="409" w:author="samsung" w:date="2023-04-05T23:18:00Z"/>
                <w:rFonts w:ascii="Arial" w:hAnsi="Arial"/>
                <w:sz w:val="18"/>
                <w:szCs w:val="18"/>
                <w:lang w:eastAsia="zh-CN"/>
              </w:rPr>
            </w:pPr>
            <w:ins w:id="410" w:author="samsung" w:date="2023-04-05T23:17:00Z">
              <w:r w:rsidRPr="001970D7">
                <w:rPr>
                  <w:rFonts w:ascii="Arial" w:hAnsi="Arial"/>
                  <w:sz w:val="18"/>
                  <w:szCs w:val="18"/>
                  <w:lang w:eastAsia="zh-CN"/>
                </w:rPr>
                <w:t>CA_n25A-n260A</w:t>
              </w:r>
            </w:ins>
          </w:p>
          <w:p w14:paraId="4F196480" w14:textId="77777777" w:rsidR="001970D7" w:rsidRDefault="001970D7" w:rsidP="0074544B">
            <w:pPr>
              <w:keepNext/>
              <w:keepLines/>
              <w:spacing w:after="0"/>
              <w:jc w:val="center"/>
              <w:rPr>
                <w:ins w:id="411" w:author="samsung" w:date="2023-04-05T23:18:00Z"/>
                <w:rFonts w:ascii="Arial" w:hAnsi="Arial"/>
                <w:sz w:val="18"/>
                <w:szCs w:val="18"/>
                <w:lang w:eastAsia="zh-CN"/>
              </w:rPr>
            </w:pPr>
            <w:ins w:id="412" w:author="samsung" w:date="2023-04-05T23:18:00Z">
              <w:r w:rsidRPr="001970D7">
                <w:rPr>
                  <w:rFonts w:ascii="Arial" w:hAnsi="Arial"/>
                  <w:sz w:val="18"/>
                  <w:szCs w:val="18"/>
                  <w:lang w:eastAsia="zh-CN"/>
                </w:rPr>
                <w:t>CA_n25A-n260G</w:t>
              </w:r>
            </w:ins>
          </w:p>
          <w:p w14:paraId="0DFB253E" w14:textId="302FDE03" w:rsidR="001970D7" w:rsidRPr="00AE18F6" w:rsidRDefault="001970D7" w:rsidP="0074544B">
            <w:pPr>
              <w:keepNext/>
              <w:keepLines/>
              <w:spacing w:after="0"/>
              <w:jc w:val="center"/>
              <w:rPr>
                <w:ins w:id="413" w:author="samsung" w:date="2023-04-05T22:32:00Z"/>
                <w:rFonts w:ascii="Arial" w:hAnsi="Arial"/>
                <w:sz w:val="18"/>
                <w:szCs w:val="18"/>
                <w:lang w:eastAsia="zh-CN"/>
              </w:rPr>
            </w:pPr>
            <w:ins w:id="414" w:author="samsung" w:date="2023-04-05T23:18:00Z">
              <w:r w:rsidRPr="001970D7">
                <w:rPr>
                  <w:rFonts w:ascii="Arial" w:hAnsi="Arial"/>
                  <w:sz w:val="18"/>
                  <w:szCs w:val="18"/>
                  <w:lang w:eastAsia="zh-CN"/>
                </w:rPr>
                <w:t>CA_n25A-n260H</w:t>
              </w:r>
            </w:ins>
          </w:p>
        </w:tc>
        <w:tc>
          <w:tcPr>
            <w:tcW w:w="885" w:type="dxa"/>
            <w:tcBorders>
              <w:left w:val="single" w:sz="4" w:space="0" w:color="auto"/>
              <w:bottom w:val="single" w:sz="4" w:space="0" w:color="auto"/>
              <w:right w:val="single" w:sz="4" w:space="0" w:color="auto"/>
            </w:tcBorders>
            <w:shd w:val="clear" w:color="auto" w:fill="auto"/>
            <w:vAlign w:val="center"/>
          </w:tcPr>
          <w:p w14:paraId="76D07DD5" w14:textId="326198D4" w:rsidR="0040318E" w:rsidRPr="001970D7" w:rsidRDefault="001970D7" w:rsidP="0074544B">
            <w:pPr>
              <w:keepNext/>
              <w:keepLines/>
              <w:spacing w:after="0"/>
              <w:jc w:val="center"/>
              <w:rPr>
                <w:ins w:id="415" w:author="samsung" w:date="2023-04-05T22:32:00Z"/>
                <w:rFonts w:ascii="Arial" w:eastAsia="宋体" w:hAnsi="Arial"/>
                <w:sz w:val="18"/>
                <w:szCs w:val="18"/>
                <w:lang w:eastAsia="zh-CN"/>
              </w:rPr>
            </w:pPr>
            <w:ins w:id="416" w:author="samsung" w:date="2023-04-05T23:18: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84B11" w14:textId="3F26F6E1" w:rsidR="0040318E" w:rsidRPr="00D23E67" w:rsidRDefault="001970D7" w:rsidP="0074544B">
            <w:pPr>
              <w:keepNext/>
              <w:keepLines/>
              <w:spacing w:after="0"/>
              <w:jc w:val="center"/>
              <w:rPr>
                <w:ins w:id="417" w:author="samsung" w:date="2023-04-05T22:32:00Z"/>
                <w:rFonts w:ascii="Arial" w:eastAsia="宋体" w:hAnsi="Arial"/>
                <w:sz w:val="18"/>
                <w:lang w:val="en-US" w:bidi="ar"/>
              </w:rPr>
            </w:pPr>
            <w:ins w:id="418" w:author="samsung" w:date="2023-04-05T23:18: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E49A3A" w14:textId="1DA5D113" w:rsidR="0040318E" w:rsidRPr="00AE18F6" w:rsidRDefault="001970D7" w:rsidP="0074544B">
            <w:pPr>
              <w:keepNext/>
              <w:keepLines/>
              <w:spacing w:after="0"/>
              <w:jc w:val="center"/>
              <w:rPr>
                <w:ins w:id="419" w:author="samsung" w:date="2023-04-05T22:32:00Z"/>
                <w:rFonts w:ascii="Arial" w:hAnsi="Arial" w:cs="Arial"/>
                <w:sz w:val="18"/>
                <w:szCs w:val="18"/>
              </w:rPr>
            </w:pPr>
            <w:ins w:id="420" w:author="samsung" w:date="2023-04-05T23:19:00Z">
              <w:r w:rsidRPr="0091172B">
                <w:rPr>
                  <w:rFonts w:ascii="Arial" w:eastAsia="宋体" w:hAnsi="Arial" w:cs="Arial"/>
                  <w:sz w:val="18"/>
                  <w:szCs w:val="18"/>
                </w:rPr>
                <w:t>4 and 5</w:t>
              </w:r>
            </w:ins>
          </w:p>
        </w:tc>
      </w:tr>
      <w:tr w:rsidR="0040318E" w:rsidRPr="00AE18F6" w14:paraId="34D26DA0" w14:textId="77777777" w:rsidTr="007D6ECC">
        <w:trPr>
          <w:trHeight w:val="187"/>
          <w:jc w:val="center"/>
          <w:ins w:id="421" w:author="samsung" w:date="2023-04-05T22:32:00Z"/>
        </w:trPr>
        <w:tc>
          <w:tcPr>
            <w:tcW w:w="1876" w:type="dxa"/>
            <w:tcBorders>
              <w:top w:val="nil"/>
              <w:left w:val="single" w:sz="4" w:space="0" w:color="auto"/>
              <w:bottom w:val="nil"/>
              <w:right w:val="single" w:sz="4" w:space="0" w:color="auto"/>
            </w:tcBorders>
            <w:shd w:val="clear" w:color="auto" w:fill="auto"/>
            <w:vAlign w:val="center"/>
          </w:tcPr>
          <w:p w14:paraId="7D8E80C1" w14:textId="77777777" w:rsidR="0040318E" w:rsidRPr="00AE18F6" w:rsidRDefault="0040318E" w:rsidP="0074544B">
            <w:pPr>
              <w:keepNext/>
              <w:keepLines/>
              <w:spacing w:after="0"/>
              <w:jc w:val="center"/>
              <w:rPr>
                <w:ins w:id="422" w:author="samsung" w:date="2023-04-05T22:32: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5EEE777A" w14:textId="77777777" w:rsidR="0040318E" w:rsidRPr="00AE18F6" w:rsidRDefault="0040318E" w:rsidP="0074544B">
            <w:pPr>
              <w:keepNext/>
              <w:keepLines/>
              <w:spacing w:after="0"/>
              <w:jc w:val="center"/>
              <w:rPr>
                <w:ins w:id="423" w:author="samsung" w:date="2023-04-05T22:32: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7D6A7DD3" w14:textId="75F29C5A" w:rsidR="0040318E" w:rsidRPr="0096316B" w:rsidRDefault="001970D7" w:rsidP="0074544B">
            <w:pPr>
              <w:keepNext/>
              <w:keepLines/>
              <w:spacing w:after="0"/>
              <w:jc w:val="center"/>
              <w:rPr>
                <w:ins w:id="424" w:author="samsung" w:date="2023-04-05T22:32:00Z"/>
                <w:rFonts w:ascii="Arial" w:eastAsia="宋体" w:hAnsi="Arial"/>
                <w:sz w:val="18"/>
                <w:szCs w:val="18"/>
                <w:lang w:eastAsia="zh-CN"/>
              </w:rPr>
            </w:pPr>
            <w:ins w:id="425" w:author="samsung" w:date="2023-04-05T23:18: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072D" w14:textId="553530C6" w:rsidR="0040318E" w:rsidRPr="00D23E67" w:rsidRDefault="001970D7" w:rsidP="0074544B">
            <w:pPr>
              <w:keepNext/>
              <w:keepLines/>
              <w:spacing w:after="0"/>
              <w:jc w:val="center"/>
              <w:rPr>
                <w:ins w:id="426" w:author="samsung" w:date="2023-04-05T22:32:00Z"/>
                <w:rFonts w:ascii="Arial" w:eastAsia="宋体" w:hAnsi="Arial"/>
                <w:sz w:val="18"/>
                <w:lang w:val="en-US" w:bidi="ar"/>
              </w:rPr>
            </w:pPr>
            <w:ins w:id="427" w:author="samsung" w:date="2023-04-05T23:18: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73A24F8B" w14:textId="77777777" w:rsidR="0040318E" w:rsidRPr="00AE18F6" w:rsidRDefault="0040318E" w:rsidP="0074544B">
            <w:pPr>
              <w:keepNext/>
              <w:keepLines/>
              <w:spacing w:after="0"/>
              <w:jc w:val="center"/>
              <w:rPr>
                <w:ins w:id="428" w:author="samsung" w:date="2023-04-05T22:32:00Z"/>
                <w:rFonts w:ascii="Arial" w:hAnsi="Arial" w:cs="Arial"/>
                <w:sz w:val="18"/>
                <w:szCs w:val="18"/>
              </w:rPr>
            </w:pPr>
          </w:p>
        </w:tc>
      </w:tr>
      <w:tr w:rsidR="0040318E" w:rsidRPr="00AE18F6" w14:paraId="7ED3C5E1" w14:textId="77777777" w:rsidTr="007D6ECC">
        <w:trPr>
          <w:trHeight w:val="187"/>
          <w:jc w:val="center"/>
          <w:ins w:id="429" w:author="samsung" w:date="2023-04-05T22:32:00Z"/>
        </w:trPr>
        <w:tc>
          <w:tcPr>
            <w:tcW w:w="1876" w:type="dxa"/>
            <w:tcBorders>
              <w:top w:val="nil"/>
              <w:left w:val="single" w:sz="4" w:space="0" w:color="auto"/>
              <w:bottom w:val="single" w:sz="4" w:space="0" w:color="auto"/>
              <w:right w:val="single" w:sz="4" w:space="0" w:color="auto"/>
            </w:tcBorders>
            <w:shd w:val="clear" w:color="auto" w:fill="auto"/>
            <w:vAlign w:val="center"/>
          </w:tcPr>
          <w:p w14:paraId="07C45CC9" w14:textId="77777777" w:rsidR="0040318E" w:rsidRPr="00AE18F6" w:rsidRDefault="0040318E" w:rsidP="0074544B">
            <w:pPr>
              <w:keepNext/>
              <w:keepLines/>
              <w:spacing w:after="0"/>
              <w:jc w:val="center"/>
              <w:rPr>
                <w:ins w:id="430" w:author="samsung" w:date="2023-04-05T22:32: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3282D57" w14:textId="77777777" w:rsidR="0040318E" w:rsidRPr="00AE18F6" w:rsidRDefault="0040318E" w:rsidP="0074544B">
            <w:pPr>
              <w:keepNext/>
              <w:keepLines/>
              <w:spacing w:after="0"/>
              <w:jc w:val="center"/>
              <w:rPr>
                <w:ins w:id="431" w:author="samsung" w:date="2023-04-05T22:32: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07601D6E" w14:textId="313482E4" w:rsidR="0040318E" w:rsidRPr="0096316B" w:rsidRDefault="001970D7" w:rsidP="0074544B">
            <w:pPr>
              <w:keepNext/>
              <w:keepLines/>
              <w:spacing w:after="0"/>
              <w:jc w:val="center"/>
              <w:rPr>
                <w:ins w:id="432" w:author="samsung" w:date="2023-04-05T22:32:00Z"/>
                <w:rFonts w:ascii="Arial" w:eastAsia="宋体" w:hAnsi="Arial"/>
                <w:sz w:val="18"/>
                <w:szCs w:val="18"/>
                <w:lang w:eastAsia="zh-CN"/>
              </w:rPr>
            </w:pPr>
            <w:ins w:id="433" w:author="samsung" w:date="2023-04-05T23:18:00Z">
              <w:r w:rsidRPr="00D23E67">
                <w:rPr>
                  <w:rFonts w:ascii="Arial" w:eastAsia="宋体" w:hAnsi="Arial" w:cs="Arial"/>
                  <w:sz w:val="18"/>
                  <w:szCs w:val="18"/>
                  <w:lang w:eastAsia="zh-CN"/>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A8A1" w14:textId="1BC7A3A3" w:rsidR="0040318E" w:rsidRPr="00D23E67" w:rsidRDefault="007D6ECC" w:rsidP="007D6ECC">
            <w:pPr>
              <w:keepNext/>
              <w:keepLines/>
              <w:spacing w:after="0"/>
              <w:jc w:val="center"/>
              <w:rPr>
                <w:ins w:id="434" w:author="samsung" w:date="2023-04-05T22:32:00Z"/>
                <w:rFonts w:ascii="Arial" w:eastAsia="宋体" w:hAnsi="Arial"/>
                <w:sz w:val="18"/>
                <w:lang w:val="en-US" w:bidi="ar"/>
              </w:rPr>
            </w:pPr>
            <w:proofErr w:type="spellStart"/>
            <w:ins w:id="435" w:author="samsung" w:date="2023-04-05T23:40:00Z">
              <w:r>
                <w:rPr>
                  <w:rFonts w:ascii="Arial" w:eastAsia="宋体" w:hAnsi="Arial"/>
                  <w:sz w:val="18"/>
                  <w:lang w:val="en-US" w:bidi="ar"/>
                </w:rPr>
                <w:t>CA_n</w:t>
              </w:r>
              <w:proofErr w:type="spellEnd"/>
              <w:r w:rsidRPr="00D23E67">
                <w:rPr>
                  <w:rFonts w:ascii="Arial" w:eastAsia="宋体" w:hAnsi="Arial" w:cs="Arial"/>
                  <w:sz w:val="18"/>
                  <w:szCs w:val="18"/>
                  <w:lang w:eastAsia="zh-CN"/>
                </w:rPr>
                <w:t>260</w:t>
              </w:r>
              <w:r>
                <w:rPr>
                  <w:rFonts w:ascii="Arial" w:eastAsia="宋体" w:hAnsi="Arial" w:cs="Arial"/>
                  <w:sz w:val="18"/>
                  <w:szCs w:val="18"/>
                  <w:lang w:eastAsia="zh-CN"/>
                </w:rPr>
                <w:t>H</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32EDA6" w14:textId="77777777" w:rsidR="0040318E" w:rsidRPr="00AE18F6" w:rsidRDefault="0040318E" w:rsidP="0074544B">
            <w:pPr>
              <w:keepNext/>
              <w:keepLines/>
              <w:spacing w:after="0"/>
              <w:jc w:val="center"/>
              <w:rPr>
                <w:ins w:id="436" w:author="samsung" w:date="2023-04-05T22:32:00Z"/>
                <w:rFonts w:ascii="Arial" w:hAnsi="Arial" w:cs="Arial"/>
                <w:sz w:val="18"/>
                <w:szCs w:val="18"/>
              </w:rPr>
            </w:pPr>
          </w:p>
        </w:tc>
      </w:tr>
      <w:tr w:rsidR="001970D7" w:rsidRPr="00AE18F6" w14:paraId="230E50F2" w14:textId="77777777" w:rsidTr="007D6ECC">
        <w:trPr>
          <w:trHeight w:val="187"/>
          <w:jc w:val="center"/>
          <w:ins w:id="437" w:author="samsung" w:date="2023-04-05T23:19:00Z"/>
        </w:trPr>
        <w:tc>
          <w:tcPr>
            <w:tcW w:w="1876" w:type="dxa"/>
            <w:tcBorders>
              <w:top w:val="single" w:sz="4" w:space="0" w:color="auto"/>
              <w:left w:val="single" w:sz="4" w:space="0" w:color="auto"/>
              <w:bottom w:val="nil"/>
              <w:right w:val="single" w:sz="4" w:space="0" w:color="auto"/>
            </w:tcBorders>
            <w:shd w:val="clear" w:color="auto" w:fill="auto"/>
            <w:vAlign w:val="center"/>
          </w:tcPr>
          <w:p w14:paraId="2CBC3AAC" w14:textId="2EECA65F" w:rsidR="001970D7" w:rsidRPr="00AE18F6" w:rsidRDefault="001970D7" w:rsidP="001970D7">
            <w:pPr>
              <w:keepNext/>
              <w:keepLines/>
              <w:spacing w:after="0"/>
              <w:jc w:val="center"/>
              <w:rPr>
                <w:ins w:id="438" w:author="samsung" w:date="2023-04-05T23:19:00Z"/>
                <w:rFonts w:ascii="Arial" w:hAnsi="Arial" w:cs="Arial"/>
                <w:sz w:val="18"/>
                <w:szCs w:val="18"/>
                <w:lang w:eastAsia="zh-CN"/>
              </w:rPr>
            </w:pPr>
            <w:ins w:id="439" w:author="samsung" w:date="2023-04-05T23:19:00Z">
              <w:r w:rsidRPr="001970D7">
                <w:rPr>
                  <w:rFonts w:ascii="Arial" w:hAnsi="Arial" w:cs="Arial"/>
                  <w:sz w:val="18"/>
                  <w:szCs w:val="18"/>
                  <w:lang w:eastAsia="zh-CN"/>
                </w:rPr>
                <w:t>CA_n7A-n25A-n260I</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E5FECB" w14:textId="77777777" w:rsidR="001970D7" w:rsidRDefault="001970D7" w:rsidP="001970D7">
            <w:pPr>
              <w:keepNext/>
              <w:keepLines/>
              <w:spacing w:after="0"/>
              <w:jc w:val="center"/>
              <w:rPr>
                <w:ins w:id="440" w:author="samsung" w:date="2023-04-05T23:19:00Z"/>
                <w:rFonts w:ascii="Arial" w:hAnsi="Arial"/>
                <w:sz w:val="18"/>
                <w:szCs w:val="18"/>
                <w:lang w:eastAsia="zh-CN"/>
              </w:rPr>
            </w:pPr>
            <w:ins w:id="441" w:author="samsung" w:date="2023-04-05T23:19:00Z">
              <w:r w:rsidRPr="001970D7">
                <w:rPr>
                  <w:rFonts w:ascii="Arial" w:hAnsi="Arial"/>
                  <w:sz w:val="18"/>
                  <w:szCs w:val="18"/>
                  <w:lang w:eastAsia="zh-CN"/>
                </w:rPr>
                <w:t>CA_n7A-n260A</w:t>
              </w:r>
            </w:ins>
          </w:p>
          <w:p w14:paraId="150A87FE" w14:textId="4233D9F6" w:rsidR="001970D7" w:rsidRDefault="001970D7" w:rsidP="001970D7">
            <w:pPr>
              <w:keepNext/>
              <w:keepLines/>
              <w:spacing w:after="0"/>
              <w:jc w:val="center"/>
              <w:rPr>
                <w:ins w:id="442" w:author="samsung" w:date="2023-04-05T23:19:00Z"/>
                <w:rFonts w:ascii="Arial" w:hAnsi="Arial"/>
                <w:sz w:val="18"/>
                <w:szCs w:val="18"/>
                <w:lang w:eastAsia="zh-CN"/>
              </w:rPr>
            </w:pPr>
            <w:ins w:id="443" w:author="samsung" w:date="2023-04-05T23:19:00Z">
              <w:r w:rsidRPr="001970D7">
                <w:rPr>
                  <w:rFonts w:ascii="Arial" w:hAnsi="Arial"/>
                  <w:sz w:val="18"/>
                  <w:szCs w:val="18"/>
                  <w:lang w:eastAsia="zh-CN"/>
                </w:rPr>
                <w:t>CA_n7A-n260G</w:t>
              </w:r>
            </w:ins>
          </w:p>
          <w:p w14:paraId="0B4758BC" w14:textId="03144EE8" w:rsidR="001970D7" w:rsidRDefault="001970D7" w:rsidP="001970D7">
            <w:pPr>
              <w:keepNext/>
              <w:keepLines/>
              <w:spacing w:after="0"/>
              <w:jc w:val="center"/>
              <w:rPr>
                <w:ins w:id="444" w:author="samsung" w:date="2023-04-05T23:19:00Z"/>
                <w:rFonts w:ascii="Arial" w:hAnsi="Arial"/>
                <w:sz w:val="18"/>
                <w:szCs w:val="18"/>
                <w:lang w:eastAsia="zh-CN"/>
              </w:rPr>
            </w:pPr>
            <w:ins w:id="445" w:author="samsung" w:date="2023-04-05T23:19:00Z">
              <w:r w:rsidRPr="001970D7">
                <w:rPr>
                  <w:rFonts w:ascii="Arial" w:hAnsi="Arial"/>
                  <w:sz w:val="18"/>
                  <w:szCs w:val="18"/>
                  <w:lang w:eastAsia="zh-CN"/>
                </w:rPr>
                <w:t>CA_n7A-n260H</w:t>
              </w:r>
            </w:ins>
          </w:p>
          <w:p w14:paraId="37F465CB" w14:textId="447EC272" w:rsidR="001970D7" w:rsidRDefault="001970D7" w:rsidP="001970D7">
            <w:pPr>
              <w:keepNext/>
              <w:keepLines/>
              <w:spacing w:after="0"/>
              <w:jc w:val="center"/>
              <w:rPr>
                <w:ins w:id="446" w:author="samsung" w:date="2023-04-05T23:19:00Z"/>
                <w:rFonts w:ascii="Arial" w:hAnsi="Arial"/>
                <w:sz w:val="18"/>
                <w:szCs w:val="18"/>
                <w:lang w:eastAsia="zh-CN"/>
              </w:rPr>
            </w:pPr>
            <w:ins w:id="447" w:author="samsung" w:date="2023-04-05T23:19:00Z">
              <w:r w:rsidRPr="001970D7">
                <w:rPr>
                  <w:rFonts w:ascii="Arial" w:hAnsi="Arial"/>
                  <w:sz w:val="18"/>
                  <w:szCs w:val="18"/>
                  <w:lang w:eastAsia="zh-CN"/>
                </w:rPr>
                <w:t>CA_n7A-n260I</w:t>
              </w:r>
            </w:ins>
          </w:p>
          <w:p w14:paraId="1E3D2DCA" w14:textId="13D88F8E" w:rsidR="001970D7" w:rsidRDefault="001970D7" w:rsidP="001970D7">
            <w:pPr>
              <w:keepNext/>
              <w:keepLines/>
              <w:spacing w:after="0"/>
              <w:jc w:val="center"/>
              <w:rPr>
                <w:ins w:id="448" w:author="samsung" w:date="2023-04-05T23:20:00Z"/>
                <w:rFonts w:ascii="Arial" w:hAnsi="Arial"/>
                <w:sz w:val="18"/>
                <w:szCs w:val="18"/>
                <w:lang w:eastAsia="zh-CN"/>
              </w:rPr>
            </w:pPr>
            <w:ins w:id="449" w:author="samsung" w:date="2023-04-05T23:20:00Z">
              <w:r w:rsidRPr="001970D7">
                <w:rPr>
                  <w:rFonts w:ascii="Arial" w:hAnsi="Arial"/>
                  <w:sz w:val="18"/>
                  <w:szCs w:val="18"/>
                  <w:lang w:eastAsia="zh-CN"/>
                </w:rPr>
                <w:t>CA_n25A-n260A</w:t>
              </w:r>
            </w:ins>
          </w:p>
          <w:p w14:paraId="7607EDFC" w14:textId="5C79DD9F" w:rsidR="001970D7" w:rsidRDefault="001970D7" w:rsidP="001970D7">
            <w:pPr>
              <w:keepNext/>
              <w:keepLines/>
              <w:spacing w:after="0"/>
              <w:jc w:val="center"/>
              <w:rPr>
                <w:ins w:id="450" w:author="samsung" w:date="2023-04-05T23:19:00Z"/>
                <w:rFonts w:ascii="Arial" w:hAnsi="Arial"/>
                <w:sz w:val="18"/>
                <w:szCs w:val="18"/>
                <w:lang w:eastAsia="zh-CN"/>
              </w:rPr>
            </w:pPr>
            <w:ins w:id="451" w:author="samsung" w:date="2023-04-05T23:20:00Z">
              <w:r w:rsidRPr="001970D7">
                <w:rPr>
                  <w:rFonts w:ascii="Arial" w:hAnsi="Arial"/>
                  <w:sz w:val="18"/>
                  <w:szCs w:val="18"/>
                  <w:lang w:eastAsia="zh-CN"/>
                </w:rPr>
                <w:t>CA_n25A-n260G</w:t>
              </w:r>
            </w:ins>
          </w:p>
          <w:p w14:paraId="301D4AF8" w14:textId="77777777" w:rsidR="001970D7" w:rsidRDefault="001970D7" w:rsidP="001970D7">
            <w:pPr>
              <w:keepNext/>
              <w:keepLines/>
              <w:spacing w:after="0"/>
              <w:jc w:val="center"/>
              <w:rPr>
                <w:ins w:id="452" w:author="samsung" w:date="2023-04-05T23:20:00Z"/>
                <w:rFonts w:ascii="Arial" w:hAnsi="Arial"/>
                <w:sz w:val="18"/>
                <w:szCs w:val="18"/>
                <w:lang w:eastAsia="zh-CN"/>
              </w:rPr>
            </w:pPr>
            <w:ins w:id="453" w:author="samsung" w:date="2023-04-05T23:20:00Z">
              <w:r w:rsidRPr="001970D7">
                <w:rPr>
                  <w:rFonts w:ascii="Arial" w:hAnsi="Arial"/>
                  <w:sz w:val="18"/>
                  <w:szCs w:val="18"/>
                  <w:lang w:eastAsia="zh-CN"/>
                </w:rPr>
                <w:t>CA_n25A-n260H</w:t>
              </w:r>
            </w:ins>
          </w:p>
          <w:p w14:paraId="4C23A609" w14:textId="760194CA" w:rsidR="001970D7" w:rsidRPr="00AE18F6" w:rsidRDefault="001970D7" w:rsidP="001970D7">
            <w:pPr>
              <w:keepNext/>
              <w:keepLines/>
              <w:spacing w:after="0"/>
              <w:jc w:val="center"/>
              <w:rPr>
                <w:ins w:id="454" w:author="samsung" w:date="2023-04-05T23:19:00Z"/>
                <w:rFonts w:ascii="Arial" w:hAnsi="Arial"/>
                <w:sz w:val="18"/>
                <w:szCs w:val="18"/>
                <w:lang w:eastAsia="zh-CN"/>
              </w:rPr>
            </w:pPr>
            <w:ins w:id="455" w:author="samsung" w:date="2023-04-05T23:20:00Z">
              <w:r w:rsidRPr="001970D7">
                <w:rPr>
                  <w:rFonts w:ascii="Arial" w:hAnsi="Arial"/>
                  <w:sz w:val="18"/>
                  <w:szCs w:val="18"/>
                  <w:lang w:eastAsia="zh-CN"/>
                </w:rPr>
                <w:t>CA_n25A-n260I</w:t>
              </w:r>
            </w:ins>
          </w:p>
        </w:tc>
        <w:tc>
          <w:tcPr>
            <w:tcW w:w="885" w:type="dxa"/>
            <w:tcBorders>
              <w:left w:val="single" w:sz="4" w:space="0" w:color="auto"/>
              <w:bottom w:val="single" w:sz="4" w:space="0" w:color="auto"/>
              <w:right w:val="single" w:sz="4" w:space="0" w:color="auto"/>
            </w:tcBorders>
            <w:shd w:val="clear" w:color="auto" w:fill="auto"/>
            <w:vAlign w:val="center"/>
          </w:tcPr>
          <w:p w14:paraId="0EA58109" w14:textId="27AA86C2" w:rsidR="001970D7" w:rsidRPr="00D23E67" w:rsidRDefault="001970D7" w:rsidP="001970D7">
            <w:pPr>
              <w:keepNext/>
              <w:keepLines/>
              <w:spacing w:after="0"/>
              <w:jc w:val="center"/>
              <w:rPr>
                <w:ins w:id="456" w:author="samsung" w:date="2023-04-05T23:19:00Z"/>
                <w:rFonts w:ascii="Arial" w:eastAsia="宋体" w:hAnsi="Arial" w:cs="Arial"/>
                <w:sz w:val="18"/>
                <w:szCs w:val="18"/>
                <w:lang w:eastAsia="zh-CN"/>
              </w:rPr>
            </w:pPr>
            <w:ins w:id="457" w:author="samsung" w:date="2023-04-05T23:20: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400F8" w14:textId="74319D98" w:rsidR="001970D7" w:rsidRPr="00AE18F6" w:rsidRDefault="001970D7" w:rsidP="001970D7">
            <w:pPr>
              <w:keepNext/>
              <w:keepLines/>
              <w:spacing w:after="0"/>
              <w:jc w:val="center"/>
              <w:rPr>
                <w:ins w:id="458" w:author="samsung" w:date="2023-04-05T23:19:00Z"/>
                <w:rFonts w:ascii="Arial" w:eastAsia="宋体" w:hAnsi="Arial"/>
                <w:sz w:val="18"/>
              </w:rPr>
            </w:pPr>
            <w:ins w:id="459" w:author="samsung" w:date="2023-04-05T23:20: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B62DF7" w14:textId="3DDCEA2E" w:rsidR="001970D7" w:rsidRPr="00AE18F6" w:rsidRDefault="001970D7" w:rsidP="001970D7">
            <w:pPr>
              <w:keepNext/>
              <w:keepLines/>
              <w:spacing w:after="0"/>
              <w:jc w:val="center"/>
              <w:rPr>
                <w:ins w:id="460" w:author="samsung" w:date="2023-04-05T23:19:00Z"/>
                <w:rFonts w:ascii="Arial" w:hAnsi="Arial" w:cs="Arial"/>
                <w:sz w:val="18"/>
                <w:szCs w:val="18"/>
              </w:rPr>
            </w:pPr>
            <w:ins w:id="461" w:author="samsung" w:date="2023-04-05T23:21:00Z">
              <w:r w:rsidRPr="0091172B">
                <w:rPr>
                  <w:rFonts w:ascii="Arial" w:eastAsia="宋体" w:hAnsi="Arial" w:cs="Arial"/>
                  <w:sz w:val="18"/>
                  <w:szCs w:val="18"/>
                </w:rPr>
                <w:t>4 and 5</w:t>
              </w:r>
            </w:ins>
          </w:p>
        </w:tc>
      </w:tr>
      <w:tr w:rsidR="001970D7" w:rsidRPr="00AE18F6" w14:paraId="61EE162F" w14:textId="77777777" w:rsidTr="007D6ECC">
        <w:trPr>
          <w:trHeight w:val="187"/>
          <w:jc w:val="center"/>
          <w:ins w:id="462" w:author="samsung" w:date="2023-04-05T23:19:00Z"/>
        </w:trPr>
        <w:tc>
          <w:tcPr>
            <w:tcW w:w="1876" w:type="dxa"/>
            <w:tcBorders>
              <w:top w:val="nil"/>
              <w:left w:val="single" w:sz="4" w:space="0" w:color="auto"/>
              <w:bottom w:val="nil"/>
              <w:right w:val="single" w:sz="4" w:space="0" w:color="auto"/>
            </w:tcBorders>
            <w:shd w:val="clear" w:color="auto" w:fill="auto"/>
            <w:vAlign w:val="center"/>
          </w:tcPr>
          <w:p w14:paraId="77442343" w14:textId="77777777" w:rsidR="001970D7" w:rsidRPr="00AE18F6" w:rsidRDefault="001970D7" w:rsidP="001970D7">
            <w:pPr>
              <w:keepNext/>
              <w:keepLines/>
              <w:spacing w:after="0"/>
              <w:jc w:val="center"/>
              <w:rPr>
                <w:ins w:id="463" w:author="samsung" w:date="2023-04-05T23:19: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0C09A8E5" w14:textId="77777777" w:rsidR="001970D7" w:rsidRPr="00AE18F6" w:rsidRDefault="001970D7" w:rsidP="001970D7">
            <w:pPr>
              <w:keepNext/>
              <w:keepLines/>
              <w:spacing w:after="0"/>
              <w:jc w:val="center"/>
              <w:rPr>
                <w:ins w:id="464" w:author="samsung" w:date="2023-04-05T23:19: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69A10DDD" w14:textId="54007F31" w:rsidR="001970D7" w:rsidRPr="00D23E67" w:rsidRDefault="001970D7" w:rsidP="001970D7">
            <w:pPr>
              <w:keepNext/>
              <w:keepLines/>
              <w:spacing w:after="0"/>
              <w:jc w:val="center"/>
              <w:rPr>
                <w:ins w:id="465" w:author="samsung" w:date="2023-04-05T23:19:00Z"/>
                <w:rFonts w:ascii="Arial" w:eastAsia="宋体" w:hAnsi="Arial" w:cs="Arial"/>
                <w:sz w:val="18"/>
                <w:szCs w:val="18"/>
                <w:lang w:eastAsia="zh-CN"/>
              </w:rPr>
            </w:pPr>
            <w:ins w:id="466" w:author="samsung" w:date="2023-04-05T23:20: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DCBB9" w14:textId="2E77BFA3" w:rsidR="001970D7" w:rsidRPr="00AE18F6" w:rsidRDefault="001970D7" w:rsidP="001970D7">
            <w:pPr>
              <w:keepNext/>
              <w:keepLines/>
              <w:spacing w:after="0"/>
              <w:jc w:val="center"/>
              <w:rPr>
                <w:ins w:id="467" w:author="samsung" w:date="2023-04-05T23:19:00Z"/>
                <w:rFonts w:ascii="Arial" w:eastAsia="宋体" w:hAnsi="Arial"/>
                <w:sz w:val="18"/>
              </w:rPr>
            </w:pPr>
            <w:ins w:id="468" w:author="samsung" w:date="2023-04-05T23:20: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5A9D5C63" w14:textId="77777777" w:rsidR="001970D7" w:rsidRPr="00AE18F6" w:rsidRDefault="001970D7" w:rsidP="001970D7">
            <w:pPr>
              <w:keepNext/>
              <w:keepLines/>
              <w:spacing w:after="0"/>
              <w:jc w:val="center"/>
              <w:rPr>
                <w:ins w:id="469" w:author="samsung" w:date="2023-04-05T23:19:00Z"/>
                <w:rFonts w:ascii="Arial" w:hAnsi="Arial" w:cs="Arial"/>
                <w:sz w:val="18"/>
                <w:szCs w:val="18"/>
              </w:rPr>
            </w:pPr>
          </w:p>
        </w:tc>
      </w:tr>
      <w:tr w:rsidR="001970D7" w:rsidRPr="00AE18F6" w14:paraId="2BE33DAC" w14:textId="77777777" w:rsidTr="007D6ECC">
        <w:trPr>
          <w:trHeight w:val="187"/>
          <w:jc w:val="center"/>
          <w:ins w:id="470" w:author="samsung" w:date="2023-04-05T23:19:00Z"/>
        </w:trPr>
        <w:tc>
          <w:tcPr>
            <w:tcW w:w="1876" w:type="dxa"/>
            <w:tcBorders>
              <w:top w:val="nil"/>
              <w:left w:val="single" w:sz="4" w:space="0" w:color="auto"/>
              <w:bottom w:val="single" w:sz="4" w:space="0" w:color="auto"/>
              <w:right w:val="single" w:sz="4" w:space="0" w:color="auto"/>
            </w:tcBorders>
            <w:shd w:val="clear" w:color="auto" w:fill="auto"/>
            <w:vAlign w:val="center"/>
          </w:tcPr>
          <w:p w14:paraId="05D5E936" w14:textId="77777777" w:rsidR="001970D7" w:rsidRPr="00AE18F6" w:rsidRDefault="001970D7" w:rsidP="001970D7">
            <w:pPr>
              <w:keepNext/>
              <w:keepLines/>
              <w:spacing w:after="0"/>
              <w:jc w:val="center"/>
              <w:rPr>
                <w:ins w:id="471" w:author="samsung" w:date="2023-04-05T23:19: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A6071D0" w14:textId="77777777" w:rsidR="001970D7" w:rsidRPr="00AE18F6" w:rsidRDefault="001970D7" w:rsidP="001970D7">
            <w:pPr>
              <w:keepNext/>
              <w:keepLines/>
              <w:spacing w:after="0"/>
              <w:jc w:val="center"/>
              <w:rPr>
                <w:ins w:id="472" w:author="samsung" w:date="2023-04-05T23:19: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60FB376A" w14:textId="321C55EA" w:rsidR="001970D7" w:rsidRPr="00D23E67" w:rsidRDefault="001970D7" w:rsidP="001970D7">
            <w:pPr>
              <w:keepNext/>
              <w:keepLines/>
              <w:spacing w:after="0"/>
              <w:jc w:val="center"/>
              <w:rPr>
                <w:ins w:id="473" w:author="samsung" w:date="2023-04-05T23:19:00Z"/>
                <w:rFonts w:ascii="Arial" w:eastAsia="宋体" w:hAnsi="Arial" w:cs="Arial"/>
                <w:sz w:val="18"/>
                <w:szCs w:val="18"/>
                <w:lang w:eastAsia="zh-CN"/>
              </w:rPr>
            </w:pPr>
            <w:ins w:id="474" w:author="samsung" w:date="2023-04-05T23:20:00Z">
              <w:r w:rsidRPr="00D23E67">
                <w:rPr>
                  <w:rFonts w:ascii="Arial" w:eastAsia="宋体" w:hAnsi="Arial" w:cs="Arial"/>
                  <w:sz w:val="18"/>
                  <w:szCs w:val="18"/>
                  <w:lang w:eastAsia="zh-CN"/>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9CB48" w14:textId="14D6870A" w:rsidR="001970D7" w:rsidRPr="00AE18F6" w:rsidRDefault="007D6ECC" w:rsidP="001970D7">
            <w:pPr>
              <w:keepNext/>
              <w:keepLines/>
              <w:spacing w:after="0"/>
              <w:jc w:val="center"/>
              <w:rPr>
                <w:ins w:id="475" w:author="samsung" w:date="2023-04-05T23:19:00Z"/>
                <w:rFonts w:ascii="Arial" w:eastAsia="宋体" w:hAnsi="Arial"/>
                <w:sz w:val="18"/>
              </w:rPr>
            </w:pPr>
            <w:proofErr w:type="spellStart"/>
            <w:ins w:id="476" w:author="samsung" w:date="2023-04-05T23:41:00Z">
              <w:r>
                <w:rPr>
                  <w:rFonts w:ascii="Arial" w:eastAsia="宋体" w:hAnsi="Arial"/>
                  <w:sz w:val="18"/>
                  <w:lang w:val="en-US" w:bidi="ar"/>
                </w:rPr>
                <w:t>CA_n</w:t>
              </w:r>
              <w:proofErr w:type="spellEnd"/>
              <w:r w:rsidRPr="00D23E67">
                <w:rPr>
                  <w:rFonts w:ascii="Arial" w:eastAsia="宋体" w:hAnsi="Arial" w:cs="Arial"/>
                  <w:sz w:val="18"/>
                  <w:szCs w:val="18"/>
                  <w:lang w:eastAsia="zh-CN"/>
                </w:rPr>
                <w:t>260</w:t>
              </w:r>
              <w:r>
                <w:rPr>
                  <w:rFonts w:ascii="Arial" w:eastAsia="宋体" w:hAnsi="Arial" w:cs="Arial"/>
                  <w:sz w:val="18"/>
                  <w:szCs w:val="18"/>
                  <w:lang w:eastAsia="zh-CN"/>
                </w:rPr>
                <w:t>I</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48409A" w14:textId="77777777" w:rsidR="001970D7" w:rsidRPr="00AE18F6" w:rsidRDefault="001970D7" w:rsidP="001970D7">
            <w:pPr>
              <w:keepNext/>
              <w:keepLines/>
              <w:spacing w:after="0"/>
              <w:jc w:val="center"/>
              <w:rPr>
                <w:ins w:id="477" w:author="samsung" w:date="2023-04-05T23:19:00Z"/>
                <w:rFonts w:ascii="Arial" w:hAnsi="Arial" w:cs="Arial"/>
                <w:sz w:val="18"/>
                <w:szCs w:val="18"/>
              </w:rPr>
            </w:pPr>
          </w:p>
        </w:tc>
      </w:tr>
      <w:tr w:rsidR="00C64DF3" w:rsidRPr="00AE18F6" w14:paraId="21323B02" w14:textId="77777777" w:rsidTr="007D6ECC">
        <w:trPr>
          <w:trHeight w:val="187"/>
          <w:jc w:val="center"/>
          <w:ins w:id="478" w:author="samsung" w:date="2023-04-05T22:08:00Z"/>
        </w:trPr>
        <w:tc>
          <w:tcPr>
            <w:tcW w:w="1876" w:type="dxa"/>
            <w:tcBorders>
              <w:top w:val="single" w:sz="4" w:space="0" w:color="auto"/>
              <w:left w:val="single" w:sz="4" w:space="0" w:color="auto"/>
              <w:bottom w:val="nil"/>
              <w:right w:val="single" w:sz="4" w:space="0" w:color="auto"/>
            </w:tcBorders>
            <w:shd w:val="clear" w:color="auto" w:fill="auto"/>
            <w:vAlign w:val="center"/>
          </w:tcPr>
          <w:p w14:paraId="1D83C120" w14:textId="0A1100B9" w:rsidR="00E82134" w:rsidRPr="00AE18F6" w:rsidRDefault="00E82134" w:rsidP="00E82134">
            <w:pPr>
              <w:keepNext/>
              <w:keepLines/>
              <w:spacing w:after="0"/>
              <w:jc w:val="center"/>
              <w:rPr>
                <w:ins w:id="479" w:author="samsung" w:date="2023-04-05T22:08:00Z"/>
                <w:rFonts w:ascii="Arial" w:hAnsi="Arial" w:cs="Arial"/>
                <w:sz w:val="18"/>
                <w:szCs w:val="18"/>
                <w:lang w:eastAsia="zh-CN"/>
              </w:rPr>
            </w:pPr>
            <w:ins w:id="480" w:author="samsung" w:date="2023-04-05T22:08:00Z">
              <w:r w:rsidRPr="00D23E67">
                <w:rPr>
                  <w:rFonts w:ascii="Arial" w:eastAsia="宋体" w:hAnsi="Arial" w:cs="Arial"/>
                  <w:sz w:val="18"/>
                  <w:szCs w:val="18"/>
                  <w:lang w:eastAsia="zh-CN"/>
                </w:rPr>
                <w:t>CA_n7A-n25A-n260J</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55827D" w14:textId="77777777" w:rsidR="00E82134" w:rsidRDefault="00E82134" w:rsidP="00E82134">
            <w:pPr>
              <w:keepNext/>
              <w:keepLines/>
              <w:spacing w:after="0"/>
              <w:jc w:val="center"/>
              <w:rPr>
                <w:ins w:id="481" w:author="samsung" w:date="2023-04-05T22:08:00Z"/>
                <w:rFonts w:ascii="Arial" w:eastAsia="宋体" w:hAnsi="Arial"/>
                <w:sz w:val="18"/>
                <w:szCs w:val="18"/>
                <w:lang w:eastAsia="zh-CN"/>
              </w:rPr>
            </w:pPr>
            <w:ins w:id="482" w:author="samsung" w:date="2023-04-05T22:08:00Z">
              <w:r w:rsidRPr="00D23E67">
                <w:rPr>
                  <w:rFonts w:ascii="Arial" w:eastAsia="宋体" w:hAnsi="Arial"/>
                  <w:sz w:val="18"/>
                  <w:szCs w:val="18"/>
                  <w:lang w:eastAsia="zh-CN"/>
                </w:rPr>
                <w:t>CA_n7A-n260A</w:t>
              </w:r>
            </w:ins>
          </w:p>
          <w:p w14:paraId="707BC19C" w14:textId="77777777" w:rsidR="00E82134" w:rsidRDefault="00E82134" w:rsidP="00E82134">
            <w:pPr>
              <w:keepNext/>
              <w:keepLines/>
              <w:spacing w:after="0"/>
              <w:jc w:val="center"/>
              <w:rPr>
                <w:ins w:id="483" w:author="samsung" w:date="2023-04-05T22:08:00Z"/>
                <w:rFonts w:ascii="Arial" w:eastAsia="宋体" w:hAnsi="Arial"/>
                <w:sz w:val="18"/>
                <w:szCs w:val="18"/>
                <w:lang w:eastAsia="zh-CN"/>
              </w:rPr>
            </w:pPr>
            <w:ins w:id="484" w:author="samsung" w:date="2023-04-05T22:08:00Z">
              <w:r w:rsidRPr="00D23E67">
                <w:rPr>
                  <w:rFonts w:ascii="Arial" w:eastAsia="宋体" w:hAnsi="Arial"/>
                  <w:sz w:val="18"/>
                  <w:szCs w:val="18"/>
                  <w:lang w:eastAsia="zh-CN"/>
                </w:rPr>
                <w:t>CA_n7A-n260G</w:t>
              </w:r>
            </w:ins>
          </w:p>
          <w:p w14:paraId="56BF7375" w14:textId="77777777" w:rsidR="00E82134" w:rsidRDefault="00E82134" w:rsidP="00E82134">
            <w:pPr>
              <w:keepNext/>
              <w:keepLines/>
              <w:spacing w:after="0"/>
              <w:jc w:val="center"/>
              <w:rPr>
                <w:ins w:id="485" w:author="samsung" w:date="2023-04-05T22:08:00Z"/>
                <w:rFonts w:ascii="Arial" w:eastAsia="宋体" w:hAnsi="Arial"/>
                <w:sz w:val="18"/>
                <w:szCs w:val="18"/>
                <w:lang w:eastAsia="zh-CN"/>
              </w:rPr>
            </w:pPr>
            <w:ins w:id="486" w:author="samsung" w:date="2023-04-05T22:08:00Z">
              <w:r w:rsidRPr="00D23E67">
                <w:rPr>
                  <w:rFonts w:ascii="Arial" w:eastAsia="宋体" w:hAnsi="Arial"/>
                  <w:sz w:val="18"/>
                  <w:szCs w:val="18"/>
                  <w:lang w:eastAsia="zh-CN"/>
                </w:rPr>
                <w:t>CA_n7A-n260H</w:t>
              </w:r>
            </w:ins>
          </w:p>
          <w:p w14:paraId="09BD3E07" w14:textId="77777777" w:rsidR="00E82134" w:rsidRDefault="00E82134" w:rsidP="00E82134">
            <w:pPr>
              <w:keepNext/>
              <w:keepLines/>
              <w:spacing w:after="0"/>
              <w:jc w:val="center"/>
              <w:rPr>
                <w:ins w:id="487" w:author="samsung" w:date="2023-04-05T22:08:00Z"/>
                <w:rFonts w:ascii="Arial" w:eastAsia="宋体" w:hAnsi="Arial"/>
                <w:sz w:val="18"/>
                <w:szCs w:val="18"/>
                <w:lang w:eastAsia="zh-CN"/>
              </w:rPr>
            </w:pPr>
            <w:ins w:id="488" w:author="samsung" w:date="2023-04-05T22:08:00Z">
              <w:r w:rsidRPr="00D23E67">
                <w:rPr>
                  <w:rFonts w:ascii="Arial" w:eastAsia="宋体" w:hAnsi="Arial"/>
                  <w:sz w:val="18"/>
                  <w:szCs w:val="18"/>
                  <w:lang w:eastAsia="zh-CN"/>
                </w:rPr>
                <w:t>CA_n7A-n260I</w:t>
              </w:r>
            </w:ins>
          </w:p>
          <w:p w14:paraId="3C0142F2" w14:textId="77777777" w:rsidR="00E82134" w:rsidRDefault="00E82134" w:rsidP="00E82134">
            <w:pPr>
              <w:keepNext/>
              <w:keepLines/>
              <w:spacing w:after="0"/>
              <w:jc w:val="center"/>
              <w:rPr>
                <w:ins w:id="489" w:author="samsung" w:date="2023-04-05T22:08:00Z"/>
                <w:rFonts w:ascii="Arial" w:eastAsia="宋体" w:hAnsi="Arial"/>
                <w:sz w:val="18"/>
                <w:szCs w:val="18"/>
                <w:lang w:eastAsia="zh-CN"/>
              </w:rPr>
            </w:pPr>
            <w:ins w:id="490" w:author="samsung" w:date="2023-04-05T22:08:00Z">
              <w:r w:rsidRPr="00D23E67">
                <w:rPr>
                  <w:rFonts w:ascii="Arial" w:eastAsia="宋体" w:hAnsi="Arial"/>
                  <w:sz w:val="18"/>
                  <w:szCs w:val="18"/>
                  <w:lang w:eastAsia="zh-CN"/>
                </w:rPr>
                <w:t>CA_n7A-n260J</w:t>
              </w:r>
            </w:ins>
          </w:p>
          <w:p w14:paraId="177224CB" w14:textId="5DA08761" w:rsidR="00E82134" w:rsidRDefault="00E82134" w:rsidP="00E82134">
            <w:pPr>
              <w:keepNext/>
              <w:keepLines/>
              <w:spacing w:after="0"/>
              <w:jc w:val="center"/>
              <w:rPr>
                <w:ins w:id="491" w:author="samsung" w:date="2023-04-05T22:08:00Z"/>
                <w:rFonts w:ascii="Arial" w:eastAsia="宋体" w:hAnsi="Arial"/>
                <w:sz w:val="18"/>
                <w:szCs w:val="18"/>
                <w:lang w:eastAsia="zh-CN"/>
              </w:rPr>
            </w:pPr>
            <w:ins w:id="492" w:author="samsung" w:date="2023-04-05T22:08:00Z">
              <w:r w:rsidRPr="00D23E67">
                <w:rPr>
                  <w:rFonts w:ascii="Arial" w:eastAsia="宋体" w:hAnsi="Arial"/>
                  <w:sz w:val="18"/>
                  <w:szCs w:val="18"/>
                  <w:lang w:eastAsia="zh-CN"/>
                </w:rPr>
                <w:t>CA_n25A-n260A</w:t>
              </w:r>
            </w:ins>
          </w:p>
          <w:p w14:paraId="72768A19" w14:textId="14762DD4" w:rsidR="00E82134" w:rsidRPr="00E82134" w:rsidRDefault="00E82134" w:rsidP="00E82134">
            <w:pPr>
              <w:keepNext/>
              <w:keepLines/>
              <w:spacing w:after="0"/>
              <w:jc w:val="center"/>
              <w:rPr>
                <w:ins w:id="493" w:author="samsung" w:date="2023-04-05T22:08:00Z"/>
                <w:rFonts w:ascii="Arial" w:eastAsia="宋体" w:hAnsi="Arial"/>
                <w:sz w:val="18"/>
                <w:szCs w:val="18"/>
                <w:lang w:eastAsia="zh-CN"/>
              </w:rPr>
            </w:pPr>
            <w:ins w:id="494" w:author="samsung" w:date="2023-04-05T22:08:00Z">
              <w:r w:rsidRPr="00D23E67">
                <w:rPr>
                  <w:rFonts w:ascii="Arial" w:eastAsia="宋体" w:hAnsi="Arial"/>
                  <w:sz w:val="18"/>
                  <w:szCs w:val="18"/>
                  <w:lang w:eastAsia="zh-CN"/>
                </w:rPr>
                <w:t>CA_n25A-n260G</w:t>
              </w:r>
            </w:ins>
          </w:p>
          <w:p w14:paraId="10FA4249" w14:textId="77777777" w:rsidR="00E82134" w:rsidRDefault="00E82134" w:rsidP="00E82134">
            <w:pPr>
              <w:keepNext/>
              <w:keepLines/>
              <w:spacing w:after="0"/>
              <w:jc w:val="center"/>
              <w:rPr>
                <w:ins w:id="495" w:author="samsung" w:date="2023-04-05T22:08:00Z"/>
                <w:rFonts w:ascii="Arial" w:eastAsia="宋体" w:hAnsi="Arial"/>
                <w:sz w:val="18"/>
                <w:szCs w:val="18"/>
                <w:lang w:eastAsia="zh-CN"/>
              </w:rPr>
            </w:pPr>
            <w:ins w:id="496" w:author="samsung" w:date="2023-04-05T22:08:00Z">
              <w:r w:rsidRPr="00D23E67">
                <w:rPr>
                  <w:rFonts w:ascii="Arial" w:eastAsia="宋体" w:hAnsi="Arial"/>
                  <w:sz w:val="18"/>
                  <w:szCs w:val="18"/>
                  <w:lang w:eastAsia="zh-CN"/>
                </w:rPr>
                <w:t>CA_n25A-n260H</w:t>
              </w:r>
            </w:ins>
          </w:p>
          <w:p w14:paraId="4BE7FDA7" w14:textId="77777777" w:rsidR="00E82134" w:rsidRDefault="00E82134" w:rsidP="00E82134">
            <w:pPr>
              <w:keepNext/>
              <w:keepLines/>
              <w:spacing w:after="0"/>
              <w:jc w:val="center"/>
              <w:rPr>
                <w:ins w:id="497" w:author="samsung" w:date="2023-04-05T22:08:00Z"/>
                <w:rFonts w:ascii="Arial" w:eastAsia="宋体" w:hAnsi="Arial"/>
                <w:sz w:val="18"/>
                <w:szCs w:val="18"/>
                <w:lang w:eastAsia="zh-CN"/>
              </w:rPr>
            </w:pPr>
            <w:ins w:id="498" w:author="samsung" w:date="2023-04-05T22:08:00Z">
              <w:r w:rsidRPr="00D23E67">
                <w:rPr>
                  <w:rFonts w:ascii="Arial" w:eastAsia="宋体" w:hAnsi="Arial"/>
                  <w:sz w:val="18"/>
                  <w:szCs w:val="18"/>
                  <w:lang w:eastAsia="zh-CN"/>
                </w:rPr>
                <w:t>CA_n25A-n260I</w:t>
              </w:r>
            </w:ins>
          </w:p>
          <w:p w14:paraId="6294A6E3" w14:textId="1DFABC9F" w:rsidR="00E82134" w:rsidRPr="00AE18F6" w:rsidRDefault="00E82134" w:rsidP="00E82134">
            <w:pPr>
              <w:keepNext/>
              <w:keepLines/>
              <w:spacing w:after="0"/>
              <w:jc w:val="center"/>
              <w:rPr>
                <w:ins w:id="499" w:author="samsung" w:date="2023-04-05T22:08:00Z"/>
                <w:rFonts w:ascii="Arial" w:hAnsi="Arial"/>
                <w:sz w:val="18"/>
                <w:szCs w:val="18"/>
                <w:lang w:eastAsia="zh-CN"/>
              </w:rPr>
            </w:pPr>
            <w:ins w:id="500" w:author="samsung" w:date="2023-04-05T22:08:00Z">
              <w:r w:rsidRPr="00D23E67">
                <w:rPr>
                  <w:rFonts w:ascii="Arial" w:eastAsia="宋体" w:hAnsi="Arial"/>
                  <w:sz w:val="18"/>
                  <w:szCs w:val="18"/>
                  <w:lang w:eastAsia="zh-CN"/>
                </w:rPr>
                <w:t>CA_n25A-n260J</w:t>
              </w:r>
            </w:ins>
          </w:p>
        </w:tc>
        <w:tc>
          <w:tcPr>
            <w:tcW w:w="885" w:type="dxa"/>
            <w:tcBorders>
              <w:left w:val="single" w:sz="4" w:space="0" w:color="auto"/>
              <w:bottom w:val="single" w:sz="4" w:space="0" w:color="auto"/>
              <w:right w:val="single" w:sz="4" w:space="0" w:color="auto"/>
            </w:tcBorders>
            <w:shd w:val="clear" w:color="auto" w:fill="auto"/>
            <w:vAlign w:val="center"/>
          </w:tcPr>
          <w:p w14:paraId="7BD3507E" w14:textId="3722E825" w:rsidR="00E82134" w:rsidRPr="00AE18F6" w:rsidRDefault="00E82134" w:rsidP="00E82134">
            <w:pPr>
              <w:keepNext/>
              <w:keepLines/>
              <w:spacing w:after="0"/>
              <w:jc w:val="center"/>
              <w:rPr>
                <w:ins w:id="501" w:author="samsung" w:date="2023-04-05T22:08:00Z"/>
                <w:rFonts w:ascii="Arial" w:hAnsi="Arial"/>
                <w:sz w:val="18"/>
              </w:rPr>
            </w:pPr>
            <w:ins w:id="502" w:author="samsung" w:date="2023-04-05T22:08: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DF8A" w14:textId="513098C0" w:rsidR="00E82134" w:rsidRPr="00AE18F6" w:rsidRDefault="00E82134" w:rsidP="00E82134">
            <w:pPr>
              <w:keepNext/>
              <w:keepLines/>
              <w:spacing w:after="0"/>
              <w:jc w:val="center"/>
              <w:rPr>
                <w:ins w:id="503" w:author="samsung" w:date="2023-04-05T22:08:00Z"/>
                <w:rFonts w:ascii="Arial" w:hAnsi="Arial"/>
                <w:sz w:val="18"/>
                <w:lang w:val="en-US" w:bidi="ar"/>
              </w:rPr>
            </w:pPr>
            <w:ins w:id="504" w:author="samsung" w:date="2023-04-05T22:08: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63B562" w14:textId="16A60F4A" w:rsidR="00E82134" w:rsidRPr="00AE18F6" w:rsidRDefault="00E82134" w:rsidP="007D6ECC">
            <w:pPr>
              <w:keepNext/>
              <w:keepLines/>
              <w:spacing w:after="0"/>
              <w:jc w:val="center"/>
              <w:rPr>
                <w:ins w:id="505" w:author="samsung" w:date="2023-04-05T22:08:00Z"/>
                <w:rFonts w:ascii="Arial" w:hAnsi="Arial" w:cs="Arial"/>
                <w:sz w:val="18"/>
                <w:szCs w:val="18"/>
              </w:rPr>
            </w:pPr>
            <w:ins w:id="506" w:author="samsung" w:date="2023-04-05T22:08:00Z">
              <w:r w:rsidRPr="0091172B">
                <w:rPr>
                  <w:rFonts w:ascii="Arial" w:eastAsia="宋体" w:hAnsi="Arial" w:cs="Arial"/>
                  <w:sz w:val="18"/>
                  <w:szCs w:val="18"/>
                </w:rPr>
                <w:t>4 and 5</w:t>
              </w:r>
            </w:ins>
          </w:p>
        </w:tc>
      </w:tr>
      <w:tr w:rsidR="00E82134" w:rsidRPr="00AE18F6" w14:paraId="743A7D76" w14:textId="77777777" w:rsidTr="007D6ECC">
        <w:trPr>
          <w:trHeight w:val="187"/>
          <w:jc w:val="center"/>
          <w:ins w:id="507" w:author="samsung" w:date="2023-04-05T22:08:00Z"/>
        </w:trPr>
        <w:tc>
          <w:tcPr>
            <w:tcW w:w="1876" w:type="dxa"/>
            <w:tcBorders>
              <w:top w:val="nil"/>
              <w:left w:val="single" w:sz="4" w:space="0" w:color="auto"/>
              <w:bottom w:val="nil"/>
              <w:right w:val="single" w:sz="4" w:space="0" w:color="auto"/>
            </w:tcBorders>
            <w:shd w:val="clear" w:color="auto" w:fill="auto"/>
            <w:vAlign w:val="center"/>
          </w:tcPr>
          <w:p w14:paraId="1F0E7D5E" w14:textId="77777777" w:rsidR="00E82134" w:rsidRPr="00AE18F6" w:rsidRDefault="00E82134" w:rsidP="00E82134">
            <w:pPr>
              <w:keepNext/>
              <w:keepLines/>
              <w:spacing w:after="0"/>
              <w:jc w:val="center"/>
              <w:rPr>
                <w:ins w:id="508" w:author="samsung" w:date="2023-04-05T22:08: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09EC3720" w14:textId="77777777" w:rsidR="00E82134" w:rsidRPr="00AE18F6" w:rsidRDefault="00E82134" w:rsidP="00E82134">
            <w:pPr>
              <w:keepNext/>
              <w:keepLines/>
              <w:spacing w:after="0"/>
              <w:jc w:val="center"/>
              <w:rPr>
                <w:ins w:id="509"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460B6E0A" w14:textId="5060D843" w:rsidR="00E82134" w:rsidRPr="00AE18F6" w:rsidRDefault="00E82134" w:rsidP="00E82134">
            <w:pPr>
              <w:keepNext/>
              <w:keepLines/>
              <w:spacing w:after="0"/>
              <w:jc w:val="center"/>
              <w:rPr>
                <w:ins w:id="510" w:author="samsung" w:date="2023-04-05T22:08:00Z"/>
                <w:rFonts w:ascii="Arial" w:hAnsi="Arial"/>
                <w:sz w:val="18"/>
              </w:rPr>
            </w:pPr>
            <w:ins w:id="511" w:author="samsung" w:date="2023-04-05T22:08: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3DF0" w14:textId="2E556C5D" w:rsidR="00E82134" w:rsidRPr="00AE18F6" w:rsidRDefault="00E82134" w:rsidP="00E82134">
            <w:pPr>
              <w:keepNext/>
              <w:keepLines/>
              <w:spacing w:after="0"/>
              <w:jc w:val="center"/>
              <w:rPr>
                <w:ins w:id="512" w:author="samsung" w:date="2023-04-05T22:08:00Z"/>
                <w:rFonts w:ascii="Arial" w:hAnsi="Arial"/>
                <w:sz w:val="18"/>
                <w:lang w:val="en-US" w:bidi="ar"/>
              </w:rPr>
            </w:pPr>
            <w:ins w:id="513" w:author="samsung" w:date="2023-04-05T22:08: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0F1A04E5" w14:textId="77777777" w:rsidR="00E82134" w:rsidRPr="00AE18F6" w:rsidRDefault="00E82134" w:rsidP="00E82134">
            <w:pPr>
              <w:keepNext/>
              <w:keepLines/>
              <w:spacing w:after="0"/>
              <w:jc w:val="center"/>
              <w:rPr>
                <w:ins w:id="514" w:author="samsung" w:date="2023-04-05T22:08:00Z"/>
                <w:rFonts w:ascii="Arial" w:hAnsi="Arial" w:cs="Arial"/>
                <w:sz w:val="18"/>
                <w:szCs w:val="18"/>
              </w:rPr>
            </w:pPr>
          </w:p>
        </w:tc>
      </w:tr>
      <w:tr w:rsidR="00E82134" w:rsidRPr="00AE18F6" w14:paraId="0D4D7602" w14:textId="77777777" w:rsidTr="007D6ECC">
        <w:trPr>
          <w:trHeight w:val="187"/>
          <w:jc w:val="center"/>
          <w:ins w:id="515" w:author="samsung" w:date="2023-04-05T22:08:00Z"/>
        </w:trPr>
        <w:tc>
          <w:tcPr>
            <w:tcW w:w="1876" w:type="dxa"/>
            <w:tcBorders>
              <w:top w:val="nil"/>
              <w:left w:val="single" w:sz="4" w:space="0" w:color="auto"/>
              <w:bottom w:val="single" w:sz="4" w:space="0" w:color="auto"/>
              <w:right w:val="single" w:sz="4" w:space="0" w:color="auto"/>
            </w:tcBorders>
            <w:shd w:val="clear" w:color="auto" w:fill="auto"/>
            <w:vAlign w:val="center"/>
          </w:tcPr>
          <w:p w14:paraId="02EC0185" w14:textId="77777777" w:rsidR="00E82134" w:rsidRPr="00AE18F6" w:rsidRDefault="00E82134" w:rsidP="00E82134">
            <w:pPr>
              <w:keepNext/>
              <w:keepLines/>
              <w:spacing w:after="0"/>
              <w:jc w:val="center"/>
              <w:rPr>
                <w:ins w:id="516" w:author="samsung" w:date="2023-04-05T22:08: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303034A" w14:textId="77777777" w:rsidR="00E82134" w:rsidRPr="00AE18F6" w:rsidRDefault="00E82134" w:rsidP="00E82134">
            <w:pPr>
              <w:keepNext/>
              <w:keepLines/>
              <w:spacing w:after="0"/>
              <w:jc w:val="center"/>
              <w:rPr>
                <w:ins w:id="517"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15A1FBAA" w14:textId="1E2B0673" w:rsidR="00E82134" w:rsidRPr="00AE18F6" w:rsidRDefault="00E82134" w:rsidP="00E82134">
            <w:pPr>
              <w:keepNext/>
              <w:keepLines/>
              <w:spacing w:after="0"/>
              <w:jc w:val="center"/>
              <w:rPr>
                <w:ins w:id="518" w:author="samsung" w:date="2023-04-05T22:08:00Z"/>
                <w:rFonts w:ascii="Arial" w:hAnsi="Arial"/>
                <w:sz w:val="18"/>
              </w:rPr>
            </w:pPr>
            <w:ins w:id="519" w:author="samsung" w:date="2023-04-05T22:08:00Z">
              <w:r w:rsidRPr="00D23E67">
                <w:rPr>
                  <w:rFonts w:ascii="Arial" w:eastAsia="宋体" w:hAnsi="Arial"/>
                  <w:sz w:val="18"/>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061B5" w14:textId="73A33B5F" w:rsidR="00E82134" w:rsidRPr="00AE18F6" w:rsidRDefault="00E82134" w:rsidP="00E82134">
            <w:pPr>
              <w:keepNext/>
              <w:keepLines/>
              <w:spacing w:after="0"/>
              <w:jc w:val="center"/>
              <w:rPr>
                <w:ins w:id="520" w:author="samsung" w:date="2023-04-05T22:08:00Z"/>
                <w:rFonts w:ascii="Arial" w:hAnsi="Arial"/>
                <w:sz w:val="18"/>
                <w:lang w:val="en-US" w:bidi="ar"/>
              </w:rPr>
            </w:pPr>
            <w:ins w:id="521" w:author="samsung" w:date="2023-04-05T22:08:00Z">
              <w:r w:rsidRPr="00D23E67">
                <w:rPr>
                  <w:rFonts w:ascii="Arial" w:eastAsia="宋体" w:hAnsi="Arial"/>
                  <w:sz w:val="18"/>
                  <w:lang w:val="en-US" w:bidi="ar"/>
                </w:rPr>
                <w:t>CA_n260J</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F11206" w14:textId="77777777" w:rsidR="00E82134" w:rsidRPr="00AE18F6" w:rsidRDefault="00E82134" w:rsidP="00E82134">
            <w:pPr>
              <w:keepNext/>
              <w:keepLines/>
              <w:spacing w:after="0"/>
              <w:jc w:val="center"/>
              <w:rPr>
                <w:ins w:id="522" w:author="samsung" w:date="2023-04-05T22:08:00Z"/>
                <w:rFonts w:ascii="Arial" w:hAnsi="Arial" w:cs="Arial"/>
                <w:sz w:val="18"/>
                <w:szCs w:val="18"/>
              </w:rPr>
            </w:pPr>
          </w:p>
        </w:tc>
      </w:tr>
      <w:tr w:rsidR="00C64DF3" w:rsidRPr="00AE18F6" w14:paraId="162C2F7A" w14:textId="77777777" w:rsidTr="007D6ECC">
        <w:trPr>
          <w:trHeight w:val="187"/>
          <w:jc w:val="center"/>
          <w:ins w:id="523" w:author="samsung" w:date="2023-04-05T22:08:00Z"/>
        </w:trPr>
        <w:tc>
          <w:tcPr>
            <w:tcW w:w="1876" w:type="dxa"/>
            <w:tcBorders>
              <w:top w:val="single" w:sz="4" w:space="0" w:color="auto"/>
              <w:left w:val="single" w:sz="4" w:space="0" w:color="auto"/>
              <w:bottom w:val="nil"/>
              <w:right w:val="single" w:sz="4" w:space="0" w:color="auto"/>
            </w:tcBorders>
            <w:shd w:val="clear" w:color="auto" w:fill="auto"/>
            <w:vAlign w:val="center"/>
          </w:tcPr>
          <w:p w14:paraId="75B80932" w14:textId="157B501B" w:rsidR="00E82134" w:rsidRPr="00AE18F6" w:rsidRDefault="00E82134" w:rsidP="00E82134">
            <w:pPr>
              <w:keepNext/>
              <w:keepLines/>
              <w:spacing w:after="0"/>
              <w:jc w:val="center"/>
              <w:rPr>
                <w:ins w:id="524" w:author="samsung" w:date="2023-04-05T22:08:00Z"/>
                <w:rFonts w:ascii="Arial" w:hAnsi="Arial" w:cs="Arial"/>
                <w:sz w:val="18"/>
                <w:szCs w:val="18"/>
                <w:lang w:eastAsia="zh-CN"/>
              </w:rPr>
            </w:pPr>
            <w:ins w:id="525" w:author="samsung" w:date="2023-04-05T22:09:00Z">
              <w:r w:rsidRPr="006C37BD">
                <w:rPr>
                  <w:rFonts w:ascii="Arial" w:eastAsia="宋体" w:hAnsi="Arial" w:cs="Arial"/>
                  <w:sz w:val="18"/>
                  <w:szCs w:val="18"/>
                  <w:lang w:eastAsia="zh-CN"/>
                </w:rPr>
                <w:lastRenderedPageBreak/>
                <w:t>CA_n7A-n25A-n260K</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BCD820" w14:textId="77777777" w:rsidR="00E82134" w:rsidRDefault="00E82134" w:rsidP="00E82134">
            <w:pPr>
              <w:keepNext/>
              <w:keepLines/>
              <w:spacing w:after="0"/>
              <w:jc w:val="center"/>
              <w:rPr>
                <w:ins w:id="526" w:author="samsung" w:date="2023-04-05T22:09:00Z"/>
                <w:rFonts w:ascii="Arial" w:eastAsia="宋体" w:hAnsi="Arial"/>
                <w:sz w:val="18"/>
                <w:szCs w:val="18"/>
                <w:lang w:eastAsia="zh-CN"/>
              </w:rPr>
            </w:pPr>
            <w:ins w:id="527" w:author="samsung" w:date="2023-04-05T22:09:00Z">
              <w:r w:rsidRPr="006C37BD">
                <w:rPr>
                  <w:rFonts w:ascii="Arial" w:eastAsia="宋体" w:hAnsi="Arial"/>
                  <w:sz w:val="18"/>
                  <w:szCs w:val="18"/>
                  <w:lang w:eastAsia="zh-CN"/>
                </w:rPr>
                <w:t>CA_n7A-n260A</w:t>
              </w:r>
            </w:ins>
          </w:p>
          <w:p w14:paraId="05BC25EF" w14:textId="77777777" w:rsidR="00E82134" w:rsidRDefault="00E82134" w:rsidP="00E82134">
            <w:pPr>
              <w:keepNext/>
              <w:keepLines/>
              <w:spacing w:after="0"/>
              <w:jc w:val="center"/>
              <w:rPr>
                <w:ins w:id="528" w:author="samsung" w:date="2023-04-05T22:09:00Z"/>
                <w:rFonts w:ascii="Arial" w:eastAsia="宋体" w:hAnsi="Arial"/>
                <w:sz w:val="18"/>
                <w:szCs w:val="18"/>
                <w:lang w:eastAsia="zh-CN"/>
              </w:rPr>
            </w:pPr>
            <w:ins w:id="529" w:author="samsung" w:date="2023-04-05T22:09:00Z">
              <w:r w:rsidRPr="006C37BD">
                <w:rPr>
                  <w:rFonts w:ascii="Arial" w:eastAsia="宋体" w:hAnsi="Arial"/>
                  <w:sz w:val="18"/>
                  <w:szCs w:val="18"/>
                  <w:lang w:eastAsia="zh-CN"/>
                </w:rPr>
                <w:t>CA_n7A-n260G</w:t>
              </w:r>
            </w:ins>
          </w:p>
          <w:p w14:paraId="1E08014A" w14:textId="77777777" w:rsidR="00E82134" w:rsidRDefault="00E82134" w:rsidP="00E82134">
            <w:pPr>
              <w:keepNext/>
              <w:keepLines/>
              <w:spacing w:after="0"/>
              <w:jc w:val="center"/>
              <w:rPr>
                <w:ins w:id="530" w:author="samsung" w:date="2023-04-05T22:09:00Z"/>
                <w:rFonts w:ascii="Arial" w:eastAsia="宋体" w:hAnsi="Arial"/>
                <w:sz w:val="18"/>
                <w:szCs w:val="18"/>
                <w:lang w:eastAsia="zh-CN"/>
              </w:rPr>
            </w:pPr>
            <w:ins w:id="531" w:author="samsung" w:date="2023-04-05T22:09:00Z">
              <w:r w:rsidRPr="006C37BD">
                <w:rPr>
                  <w:rFonts w:ascii="Arial" w:eastAsia="宋体" w:hAnsi="Arial"/>
                  <w:sz w:val="18"/>
                  <w:szCs w:val="18"/>
                  <w:lang w:eastAsia="zh-CN"/>
                </w:rPr>
                <w:t>CA_n7A-n260H</w:t>
              </w:r>
            </w:ins>
          </w:p>
          <w:p w14:paraId="342647F4" w14:textId="77777777" w:rsidR="00E82134" w:rsidRDefault="00E82134" w:rsidP="00E82134">
            <w:pPr>
              <w:keepNext/>
              <w:keepLines/>
              <w:spacing w:after="0"/>
              <w:jc w:val="center"/>
              <w:rPr>
                <w:ins w:id="532" w:author="samsung" w:date="2023-04-05T22:09:00Z"/>
                <w:rFonts w:ascii="Arial" w:eastAsia="宋体" w:hAnsi="Arial"/>
                <w:sz w:val="18"/>
                <w:szCs w:val="18"/>
                <w:lang w:eastAsia="zh-CN"/>
              </w:rPr>
            </w:pPr>
            <w:ins w:id="533" w:author="samsung" w:date="2023-04-05T22:09:00Z">
              <w:r w:rsidRPr="006C37BD">
                <w:rPr>
                  <w:rFonts w:ascii="Arial" w:eastAsia="宋体" w:hAnsi="Arial"/>
                  <w:sz w:val="18"/>
                  <w:szCs w:val="18"/>
                  <w:lang w:eastAsia="zh-CN"/>
                </w:rPr>
                <w:t>CA_n7A-n260I</w:t>
              </w:r>
            </w:ins>
          </w:p>
          <w:p w14:paraId="3BA32DD6" w14:textId="77777777" w:rsidR="00E82134" w:rsidRDefault="00E82134" w:rsidP="00E82134">
            <w:pPr>
              <w:keepNext/>
              <w:keepLines/>
              <w:spacing w:after="0"/>
              <w:jc w:val="center"/>
              <w:rPr>
                <w:ins w:id="534" w:author="samsung" w:date="2023-04-05T22:09:00Z"/>
                <w:rFonts w:ascii="Arial" w:eastAsia="宋体" w:hAnsi="Arial"/>
                <w:sz w:val="18"/>
                <w:szCs w:val="18"/>
                <w:lang w:eastAsia="zh-CN"/>
              </w:rPr>
            </w:pPr>
            <w:ins w:id="535" w:author="samsung" w:date="2023-04-05T22:09:00Z">
              <w:r w:rsidRPr="006C37BD">
                <w:rPr>
                  <w:rFonts w:ascii="Arial" w:eastAsia="宋体" w:hAnsi="Arial"/>
                  <w:sz w:val="18"/>
                  <w:szCs w:val="18"/>
                  <w:lang w:eastAsia="zh-CN"/>
                </w:rPr>
                <w:t>CA_n7A-n260J</w:t>
              </w:r>
            </w:ins>
          </w:p>
          <w:p w14:paraId="7E224E8B" w14:textId="77777777" w:rsidR="00E82134" w:rsidRDefault="00E82134" w:rsidP="00E82134">
            <w:pPr>
              <w:keepNext/>
              <w:keepLines/>
              <w:spacing w:after="0"/>
              <w:jc w:val="center"/>
              <w:rPr>
                <w:ins w:id="536" w:author="samsung" w:date="2023-04-05T22:09:00Z"/>
                <w:rFonts w:ascii="Arial" w:eastAsia="宋体" w:hAnsi="Arial"/>
                <w:sz w:val="18"/>
                <w:szCs w:val="18"/>
                <w:lang w:eastAsia="zh-CN"/>
              </w:rPr>
            </w:pPr>
            <w:ins w:id="537" w:author="samsung" w:date="2023-04-05T22:09:00Z">
              <w:r w:rsidRPr="006C37BD">
                <w:rPr>
                  <w:rFonts w:ascii="Arial" w:eastAsia="宋体" w:hAnsi="Arial"/>
                  <w:sz w:val="18"/>
                  <w:szCs w:val="18"/>
                  <w:lang w:eastAsia="zh-CN"/>
                </w:rPr>
                <w:t>CA_n7A-n260K</w:t>
              </w:r>
            </w:ins>
          </w:p>
          <w:p w14:paraId="052C289B" w14:textId="49AAF81B" w:rsidR="00E82134" w:rsidRDefault="00E82134" w:rsidP="00E82134">
            <w:pPr>
              <w:keepNext/>
              <w:keepLines/>
              <w:spacing w:after="0"/>
              <w:jc w:val="center"/>
              <w:rPr>
                <w:ins w:id="538" w:author="samsung" w:date="2023-04-05T22:09:00Z"/>
                <w:rFonts w:ascii="Arial" w:eastAsia="宋体" w:hAnsi="Arial"/>
                <w:sz w:val="18"/>
                <w:szCs w:val="18"/>
                <w:lang w:eastAsia="zh-CN"/>
              </w:rPr>
            </w:pPr>
            <w:ins w:id="539" w:author="samsung" w:date="2023-04-05T22:09:00Z">
              <w:r w:rsidRPr="006C37BD">
                <w:rPr>
                  <w:rFonts w:ascii="Arial" w:eastAsia="宋体" w:hAnsi="Arial"/>
                  <w:sz w:val="18"/>
                  <w:szCs w:val="18"/>
                  <w:lang w:eastAsia="zh-CN"/>
                </w:rPr>
                <w:t>CA_n25A-n260A</w:t>
              </w:r>
            </w:ins>
          </w:p>
          <w:p w14:paraId="3EFD11E1" w14:textId="09967698" w:rsidR="00E82134" w:rsidRPr="00E82134" w:rsidRDefault="00E82134" w:rsidP="00E82134">
            <w:pPr>
              <w:keepNext/>
              <w:keepLines/>
              <w:spacing w:after="0"/>
              <w:jc w:val="center"/>
              <w:rPr>
                <w:ins w:id="540" w:author="samsung" w:date="2023-04-05T22:09:00Z"/>
                <w:rFonts w:ascii="Arial" w:eastAsia="宋体" w:hAnsi="Arial"/>
                <w:sz w:val="18"/>
                <w:szCs w:val="18"/>
                <w:lang w:eastAsia="zh-CN"/>
              </w:rPr>
            </w:pPr>
            <w:ins w:id="541" w:author="samsung" w:date="2023-04-05T22:09:00Z">
              <w:r w:rsidRPr="006C37BD">
                <w:rPr>
                  <w:rFonts w:ascii="Arial" w:eastAsia="宋体" w:hAnsi="Arial"/>
                  <w:sz w:val="18"/>
                  <w:szCs w:val="18"/>
                  <w:lang w:eastAsia="zh-CN"/>
                </w:rPr>
                <w:t>CA_n25A-n260G</w:t>
              </w:r>
            </w:ins>
          </w:p>
          <w:p w14:paraId="0A1E6A66" w14:textId="77777777" w:rsidR="00E82134" w:rsidRDefault="00E82134" w:rsidP="00E82134">
            <w:pPr>
              <w:keepNext/>
              <w:keepLines/>
              <w:spacing w:after="0"/>
              <w:jc w:val="center"/>
              <w:rPr>
                <w:ins w:id="542" w:author="samsung" w:date="2023-04-05T22:09:00Z"/>
                <w:rFonts w:ascii="Arial" w:eastAsia="宋体" w:hAnsi="Arial"/>
                <w:sz w:val="18"/>
                <w:szCs w:val="18"/>
                <w:lang w:eastAsia="zh-CN"/>
              </w:rPr>
            </w:pPr>
            <w:ins w:id="543" w:author="samsung" w:date="2023-04-05T22:09:00Z">
              <w:r w:rsidRPr="006C37BD">
                <w:rPr>
                  <w:rFonts w:ascii="Arial" w:eastAsia="宋体" w:hAnsi="Arial"/>
                  <w:sz w:val="18"/>
                  <w:szCs w:val="18"/>
                  <w:lang w:eastAsia="zh-CN"/>
                </w:rPr>
                <w:t>CA_n25A-n260H</w:t>
              </w:r>
            </w:ins>
          </w:p>
          <w:p w14:paraId="18DC8D50" w14:textId="77777777" w:rsidR="00E82134" w:rsidRDefault="00E82134" w:rsidP="00E82134">
            <w:pPr>
              <w:keepNext/>
              <w:keepLines/>
              <w:spacing w:after="0"/>
              <w:jc w:val="center"/>
              <w:rPr>
                <w:ins w:id="544" w:author="samsung" w:date="2023-04-05T22:09:00Z"/>
                <w:rFonts w:ascii="Arial" w:eastAsia="宋体" w:hAnsi="Arial"/>
                <w:sz w:val="18"/>
                <w:szCs w:val="18"/>
                <w:lang w:eastAsia="zh-CN"/>
              </w:rPr>
            </w:pPr>
            <w:ins w:id="545" w:author="samsung" w:date="2023-04-05T22:09:00Z">
              <w:r w:rsidRPr="006C37BD">
                <w:rPr>
                  <w:rFonts w:ascii="Arial" w:eastAsia="宋体" w:hAnsi="Arial"/>
                  <w:sz w:val="18"/>
                  <w:szCs w:val="18"/>
                  <w:lang w:eastAsia="zh-CN"/>
                </w:rPr>
                <w:t>CA_n25A-n260I</w:t>
              </w:r>
            </w:ins>
          </w:p>
          <w:p w14:paraId="6025F1B4" w14:textId="77777777" w:rsidR="00E82134" w:rsidRDefault="00E82134" w:rsidP="00E82134">
            <w:pPr>
              <w:keepNext/>
              <w:keepLines/>
              <w:spacing w:after="0"/>
              <w:jc w:val="center"/>
              <w:rPr>
                <w:ins w:id="546" w:author="samsung" w:date="2023-04-05T22:09:00Z"/>
                <w:rFonts w:ascii="Arial" w:eastAsia="宋体" w:hAnsi="Arial"/>
                <w:sz w:val="18"/>
                <w:szCs w:val="18"/>
                <w:lang w:eastAsia="zh-CN"/>
              </w:rPr>
            </w:pPr>
            <w:ins w:id="547" w:author="samsung" w:date="2023-04-05T22:09:00Z">
              <w:r w:rsidRPr="006C37BD">
                <w:rPr>
                  <w:rFonts w:ascii="Arial" w:eastAsia="宋体" w:hAnsi="Arial"/>
                  <w:sz w:val="18"/>
                  <w:szCs w:val="18"/>
                  <w:lang w:eastAsia="zh-CN"/>
                </w:rPr>
                <w:t>CA_n25A-n260J</w:t>
              </w:r>
            </w:ins>
          </w:p>
          <w:p w14:paraId="3045A6BF" w14:textId="2AB676B6" w:rsidR="00E82134" w:rsidRPr="00AE18F6" w:rsidRDefault="00E82134" w:rsidP="00E82134">
            <w:pPr>
              <w:keepNext/>
              <w:keepLines/>
              <w:spacing w:after="0"/>
              <w:jc w:val="center"/>
              <w:rPr>
                <w:ins w:id="548" w:author="samsung" w:date="2023-04-05T22:08:00Z"/>
                <w:rFonts w:ascii="Arial" w:hAnsi="Arial"/>
                <w:sz w:val="18"/>
                <w:szCs w:val="18"/>
                <w:lang w:eastAsia="zh-CN"/>
              </w:rPr>
            </w:pPr>
            <w:ins w:id="549" w:author="samsung" w:date="2023-04-05T22:09:00Z">
              <w:r w:rsidRPr="006C37BD">
                <w:rPr>
                  <w:rFonts w:ascii="Arial" w:eastAsia="宋体" w:hAnsi="Arial"/>
                  <w:sz w:val="18"/>
                  <w:szCs w:val="18"/>
                  <w:lang w:eastAsia="zh-CN"/>
                </w:rPr>
                <w:t>CA_n25A-n260K</w:t>
              </w:r>
            </w:ins>
          </w:p>
        </w:tc>
        <w:tc>
          <w:tcPr>
            <w:tcW w:w="885" w:type="dxa"/>
            <w:tcBorders>
              <w:left w:val="single" w:sz="4" w:space="0" w:color="auto"/>
              <w:bottom w:val="single" w:sz="4" w:space="0" w:color="auto"/>
              <w:right w:val="single" w:sz="4" w:space="0" w:color="auto"/>
            </w:tcBorders>
            <w:shd w:val="clear" w:color="auto" w:fill="auto"/>
            <w:vAlign w:val="center"/>
          </w:tcPr>
          <w:p w14:paraId="7B1AC739" w14:textId="34F4E24F" w:rsidR="00E82134" w:rsidRPr="00AE18F6" w:rsidRDefault="00E82134" w:rsidP="00E82134">
            <w:pPr>
              <w:keepNext/>
              <w:keepLines/>
              <w:spacing w:after="0"/>
              <w:jc w:val="center"/>
              <w:rPr>
                <w:ins w:id="550" w:author="samsung" w:date="2023-04-05T22:08:00Z"/>
                <w:rFonts w:ascii="Arial" w:hAnsi="Arial"/>
                <w:sz w:val="18"/>
              </w:rPr>
            </w:pPr>
            <w:ins w:id="551" w:author="samsung" w:date="2023-04-05T22:09:00Z">
              <w:r w:rsidRPr="0096316B">
                <w:rPr>
                  <w:rFonts w:ascii="Arial" w:eastAsia="宋体" w:hAnsi="Arial"/>
                  <w:sz w:val="18"/>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CDBE" w14:textId="319AC166" w:rsidR="00E82134" w:rsidRPr="00AE18F6" w:rsidRDefault="00E82134" w:rsidP="00E82134">
            <w:pPr>
              <w:keepNext/>
              <w:keepLines/>
              <w:spacing w:after="0"/>
              <w:jc w:val="center"/>
              <w:rPr>
                <w:ins w:id="552" w:author="samsung" w:date="2023-04-05T22:08:00Z"/>
                <w:rFonts w:ascii="Arial" w:hAnsi="Arial"/>
                <w:sz w:val="18"/>
                <w:lang w:val="en-US" w:bidi="ar"/>
              </w:rPr>
            </w:pPr>
            <w:ins w:id="553" w:author="samsung" w:date="2023-04-05T22:09: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36CB91" w14:textId="3FBF5729" w:rsidR="00E82134" w:rsidRPr="00AE18F6" w:rsidRDefault="00E82134" w:rsidP="007D6ECC">
            <w:pPr>
              <w:keepNext/>
              <w:keepLines/>
              <w:spacing w:after="0"/>
              <w:jc w:val="center"/>
              <w:rPr>
                <w:ins w:id="554" w:author="samsung" w:date="2023-04-05T22:08:00Z"/>
                <w:rFonts w:ascii="Arial" w:hAnsi="Arial" w:cs="Arial"/>
                <w:sz w:val="18"/>
                <w:szCs w:val="18"/>
              </w:rPr>
            </w:pPr>
            <w:ins w:id="555" w:author="samsung" w:date="2023-04-05T22:09:00Z">
              <w:r w:rsidRPr="0091172B">
                <w:rPr>
                  <w:rFonts w:ascii="Arial" w:eastAsia="宋体" w:hAnsi="Arial" w:cs="Arial"/>
                  <w:sz w:val="18"/>
                  <w:szCs w:val="18"/>
                </w:rPr>
                <w:t>4 and 5</w:t>
              </w:r>
            </w:ins>
          </w:p>
        </w:tc>
      </w:tr>
      <w:tr w:rsidR="00E82134" w:rsidRPr="00AE18F6" w14:paraId="2B9965D8" w14:textId="77777777" w:rsidTr="007D6ECC">
        <w:trPr>
          <w:trHeight w:val="187"/>
          <w:jc w:val="center"/>
          <w:ins w:id="556" w:author="samsung" w:date="2023-04-05T22:08:00Z"/>
        </w:trPr>
        <w:tc>
          <w:tcPr>
            <w:tcW w:w="1876" w:type="dxa"/>
            <w:tcBorders>
              <w:top w:val="nil"/>
              <w:left w:val="single" w:sz="4" w:space="0" w:color="auto"/>
              <w:bottom w:val="nil"/>
              <w:right w:val="single" w:sz="4" w:space="0" w:color="auto"/>
            </w:tcBorders>
            <w:shd w:val="clear" w:color="auto" w:fill="auto"/>
            <w:vAlign w:val="center"/>
          </w:tcPr>
          <w:p w14:paraId="38261ED5" w14:textId="77777777" w:rsidR="00E82134" w:rsidRPr="00AE18F6" w:rsidRDefault="00E82134" w:rsidP="00E82134">
            <w:pPr>
              <w:keepNext/>
              <w:keepLines/>
              <w:spacing w:after="0"/>
              <w:jc w:val="center"/>
              <w:rPr>
                <w:ins w:id="557" w:author="samsung" w:date="2023-04-05T22:08: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29799E1B" w14:textId="77777777" w:rsidR="00E82134" w:rsidRPr="00AE18F6" w:rsidRDefault="00E82134" w:rsidP="00E82134">
            <w:pPr>
              <w:keepNext/>
              <w:keepLines/>
              <w:spacing w:after="0"/>
              <w:jc w:val="center"/>
              <w:rPr>
                <w:ins w:id="558"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39B34BA6" w14:textId="18FA3196" w:rsidR="00E82134" w:rsidRPr="00AE18F6" w:rsidRDefault="00E82134" w:rsidP="00E82134">
            <w:pPr>
              <w:keepNext/>
              <w:keepLines/>
              <w:spacing w:after="0"/>
              <w:jc w:val="center"/>
              <w:rPr>
                <w:ins w:id="559" w:author="samsung" w:date="2023-04-05T22:08:00Z"/>
                <w:rFonts w:ascii="Arial" w:hAnsi="Arial"/>
                <w:sz w:val="18"/>
              </w:rPr>
            </w:pPr>
            <w:ins w:id="560" w:author="samsung" w:date="2023-04-05T22:09:00Z">
              <w:r w:rsidRPr="0096316B">
                <w:rPr>
                  <w:rFonts w:ascii="Arial" w:eastAsia="宋体" w:hAnsi="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9F0FA" w14:textId="514CFE90" w:rsidR="00E82134" w:rsidRPr="00AE18F6" w:rsidRDefault="00E82134" w:rsidP="00E82134">
            <w:pPr>
              <w:keepNext/>
              <w:keepLines/>
              <w:spacing w:after="0"/>
              <w:jc w:val="center"/>
              <w:rPr>
                <w:ins w:id="561" w:author="samsung" w:date="2023-04-05T22:08:00Z"/>
                <w:rFonts w:ascii="Arial" w:hAnsi="Arial"/>
                <w:sz w:val="18"/>
                <w:lang w:val="en-US" w:bidi="ar"/>
              </w:rPr>
            </w:pPr>
            <w:ins w:id="562" w:author="samsung" w:date="2023-04-05T22:09: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314E8036" w14:textId="77777777" w:rsidR="00E82134" w:rsidRPr="00AE18F6" w:rsidRDefault="00E82134" w:rsidP="00E82134">
            <w:pPr>
              <w:keepNext/>
              <w:keepLines/>
              <w:spacing w:after="0"/>
              <w:jc w:val="center"/>
              <w:rPr>
                <w:ins w:id="563" w:author="samsung" w:date="2023-04-05T22:08:00Z"/>
                <w:rFonts w:ascii="Arial" w:hAnsi="Arial" w:cs="Arial"/>
                <w:sz w:val="18"/>
                <w:szCs w:val="18"/>
              </w:rPr>
            </w:pPr>
          </w:p>
        </w:tc>
      </w:tr>
      <w:tr w:rsidR="00E82134" w:rsidRPr="00AE18F6" w14:paraId="4236D4BB" w14:textId="77777777" w:rsidTr="007D6ECC">
        <w:trPr>
          <w:trHeight w:val="187"/>
          <w:jc w:val="center"/>
          <w:ins w:id="564" w:author="samsung" w:date="2023-04-05T22:08:00Z"/>
        </w:trPr>
        <w:tc>
          <w:tcPr>
            <w:tcW w:w="1876" w:type="dxa"/>
            <w:tcBorders>
              <w:top w:val="nil"/>
              <w:left w:val="single" w:sz="4" w:space="0" w:color="auto"/>
              <w:bottom w:val="single" w:sz="4" w:space="0" w:color="auto"/>
              <w:right w:val="single" w:sz="4" w:space="0" w:color="auto"/>
            </w:tcBorders>
            <w:shd w:val="clear" w:color="auto" w:fill="auto"/>
            <w:vAlign w:val="center"/>
          </w:tcPr>
          <w:p w14:paraId="36E4DB39" w14:textId="77777777" w:rsidR="00E82134" w:rsidRPr="00AE18F6" w:rsidRDefault="00E82134" w:rsidP="00E82134">
            <w:pPr>
              <w:keepNext/>
              <w:keepLines/>
              <w:spacing w:after="0"/>
              <w:jc w:val="center"/>
              <w:rPr>
                <w:ins w:id="565" w:author="samsung" w:date="2023-04-05T22:08: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BAE5B0" w14:textId="77777777" w:rsidR="00E82134" w:rsidRPr="00AE18F6" w:rsidRDefault="00E82134" w:rsidP="00E82134">
            <w:pPr>
              <w:keepNext/>
              <w:keepLines/>
              <w:spacing w:after="0"/>
              <w:jc w:val="center"/>
              <w:rPr>
                <w:ins w:id="566"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110A4B76" w14:textId="11CEC790" w:rsidR="00E82134" w:rsidRPr="00AE18F6" w:rsidRDefault="00E82134" w:rsidP="00E82134">
            <w:pPr>
              <w:keepNext/>
              <w:keepLines/>
              <w:spacing w:after="0"/>
              <w:jc w:val="center"/>
              <w:rPr>
                <w:ins w:id="567" w:author="samsung" w:date="2023-04-05T22:08:00Z"/>
                <w:rFonts w:ascii="Arial" w:hAnsi="Arial"/>
                <w:sz w:val="18"/>
              </w:rPr>
            </w:pPr>
            <w:ins w:id="568" w:author="samsung" w:date="2023-04-05T22:09:00Z">
              <w:r w:rsidRPr="00D23E67">
                <w:rPr>
                  <w:rFonts w:ascii="Arial" w:eastAsia="宋体" w:hAnsi="Arial"/>
                  <w:sz w:val="18"/>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D9C06" w14:textId="44CA8C58" w:rsidR="00E82134" w:rsidRPr="00AE18F6" w:rsidRDefault="00E82134" w:rsidP="00E82134">
            <w:pPr>
              <w:keepNext/>
              <w:keepLines/>
              <w:spacing w:after="0"/>
              <w:jc w:val="center"/>
              <w:rPr>
                <w:ins w:id="569" w:author="samsung" w:date="2023-04-05T22:08:00Z"/>
                <w:rFonts w:ascii="Arial" w:hAnsi="Arial"/>
                <w:sz w:val="18"/>
                <w:lang w:val="en-US" w:bidi="ar"/>
              </w:rPr>
            </w:pPr>
            <w:ins w:id="570" w:author="samsung" w:date="2023-04-05T22:09:00Z">
              <w:r w:rsidRPr="006C37BD">
                <w:rPr>
                  <w:rFonts w:ascii="Arial" w:eastAsia="宋体" w:hAnsi="Arial"/>
                  <w:sz w:val="18"/>
                  <w:lang w:val="en-US" w:bidi="ar"/>
                </w:rPr>
                <w:t>CA_n260K</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5767D2" w14:textId="77777777" w:rsidR="00E82134" w:rsidRPr="00AE18F6" w:rsidRDefault="00E82134" w:rsidP="00E82134">
            <w:pPr>
              <w:keepNext/>
              <w:keepLines/>
              <w:spacing w:after="0"/>
              <w:jc w:val="center"/>
              <w:rPr>
                <w:ins w:id="571" w:author="samsung" w:date="2023-04-05T22:08:00Z"/>
                <w:rFonts w:ascii="Arial" w:hAnsi="Arial" w:cs="Arial"/>
                <w:sz w:val="18"/>
                <w:szCs w:val="18"/>
              </w:rPr>
            </w:pPr>
          </w:p>
        </w:tc>
      </w:tr>
      <w:tr w:rsidR="00C64DF3" w:rsidRPr="00AE18F6" w14:paraId="45135215" w14:textId="77777777" w:rsidTr="007D6ECC">
        <w:trPr>
          <w:trHeight w:val="187"/>
          <w:jc w:val="center"/>
          <w:ins w:id="572" w:author="samsung" w:date="2023-04-05T22:08:00Z"/>
        </w:trPr>
        <w:tc>
          <w:tcPr>
            <w:tcW w:w="1876" w:type="dxa"/>
            <w:tcBorders>
              <w:top w:val="single" w:sz="4" w:space="0" w:color="auto"/>
              <w:left w:val="single" w:sz="4" w:space="0" w:color="auto"/>
              <w:bottom w:val="nil"/>
              <w:right w:val="single" w:sz="4" w:space="0" w:color="auto"/>
            </w:tcBorders>
            <w:shd w:val="clear" w:color="auto" w:fill="auto"/>
            <w:vAlign w:val="center"/>
          </w:tcPr>
          <w:p w14:paraId="0A3096AD" w14:textId="286EC7AD" w:rsidR="00E82134" w:rsidRPr="00AE18F6" w:rsidRDefault="00E82134" w:rsidP="00E82134">
            <w:pPr>
              <w:keepNext/>
              <w:keepLines/>
              <w:spacing w:after="0"/>
              <w:jc w:val="center"/>
              <w:rPr>
                <w:ins w:id="573" w:author="samsung" w:date="2023-04-05T22:08:00Z"/>
                <w:rFonts w:ascii="Arial" w:hAnsi="Arial" w:cs="Arial"/>
                <w:sz w:val="18"/>
                <w:szCs w:val="18"/>
                <w:lang w:eastAsia="zh-CN"/>
              </w:rPr>
            </w:pPr>
            <w:ins w:id="574" w:author="samsung" w:date="2023-04-05T22:10:00Z">
              <w:r w:rsidRPr="006C37BD">
                <w:rPr>
                  <w:rFonts w:ascii="Arial" w:eastAsia="宋体" w:hAnsi="Arial" w:cs="Arial"/>
                  <w:sz w:val="18"/>
                  <w:szCs w:val="18"/>
                  <w:lang w:eastAsia="zh-CN"/>
                </w:rPr>
                <w:t>CA_n7A-n25A-n260L</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EEF7FD" w14:textId="77777777" w:rsidR="00E82134" w:rsidRDefault="00E82134" w:rsidP="00E82134">
            <w:pPr>
              <w:keepNext/>
              <w:keepLines/>
              <w:spacing w:after="0"/>
              <w:jc w:val="center"/>
              <w:rPr>
                <w:ins w:id="575" w:author="samsung" w:date="2023-04-05T22:10:00Z"/>
                <w:rFonts w:ascii="Arial" w:eastAsia="宋体" w:hAnsi="Arial"/>
                <w:sz w:val="18"/>
                <w:szCs w:val="18"/>
                <w:lang w:eastAsia="zh-CN"/>
              </w:rPr>
            </w:pPr>
            <w:ins w:id="576" w:author="samsung" w:date="2023-04-05T22:10:00Z">
              <w:r w:rsidRPr="006C37BD">
                <w:rPr>
                  <w:rFonts w:ascii="Arial" w:eastAsia="宋体" w:hAnsi="Arial"/>
                  <w:sz w:val="18"/>
                  <w:szCs w:val="18"/>
                  <w:lang w:eastAsia="zh-CN"/>
                </w:rPr>
                <w:t>CA_n7A-n260A</w:t>
              </w:r>
            </w:ins>
          </w:p>
          <w:p w14:paraId="36AC6AF8" w14:textId="77777777" w:rsidR="00E82134" w:rsidRDefault="00E82134" w:rsidP="00E82134">
            <w:pPr>
              <w:keepNext/>
              <w:keepLines/>
              <w:spacing w:after="0"/>
              <w:jc w:val="center"/>
              <w:rPr>
                <w:ins w:id="577" w:author="samsung" w:date="2023-04-05T22:10:00Z"/>
                <w:rFonts w:ascii="Arial" w:eastAsia="宋体" w:hAnsi="Arial"/>
                <w:sz w:val="18"/>
                <w:szCs w:val="18"/>
                <w:lang w:eastAsia="zh-CN"/>
              </w:rPr>
            </w:pPr>
            <w:ins w:id="578" w:author="samsung" w:date="2023-04-05T22:10:00Z">
              <w:r w:rsidRPr="006C37BD">
                <w:rPr>
                  <w:rFonts w:ascii="Arial" w:eastAsia="宋体" w:hAnsi="Arial"/>
                  <w:sz w:val="18"/>
                  <w:szCs w:val="18"/>
                  <w:lang w:eastAsia="zh-CN"/>
                </w:rPr>
                <w:t>CA_n7A-n260G</w:t>
              </w:r>
            </w:ins>
          </w:p>
          <w:p w14:paraId="0F907F91" w14:textId="77777777" w:rsidR="00E82134" w:rsidRDefault="00E82134" w:rsidP="00E82134">
            <w:pPr>
              <w:keepNext/>
              <w:keepLines/>
              <w:spacing w:after="0"/>
              <w:jc w:val="center"/>
              <w:rPr>
                <w:ins w:id="579" w:author="samsung" w:date="2023-04-05T22:10:00Z"/>
                <w:rFonts w:ascii="Arial" w:eastAsia="宋体" w:hAnsi="Arial"/>
                <w:sz w:val="18"/>
                <w:szCs w:val="18"/>
                <w:lang w:eastAsia="zh-CN"/>
              </w:rPr>
            </w:pPr>
            <w:ins w:id="580" w:author="samsung" w:date="2023-04-05T22:10:00Z">
              <w:r w:rsidRPr="006C37BD">
                <w:rPr>
                  <w:rFonts w:ascii="Arial" w:eastAsia="宋体" w:hAnsi="Arial"/>
                  <w:sz w:val="18"/>
                  <w:szCs w:val="18"/>
                  <w:lang w:eastAsia="zh-CN"/>
                </w:rPr>
                <w:t>CA_n7A-n260H</w:t>
              </w:r>
            </w:ins>
          </w:p>
          <w:p w14:paraId="357A9E7D" w14:textId="77777777" w:rsidR="00E82134" w:rsidRDefault="00E82134" w:rsidP="00E82134">
            <w:pPr>
              <w:keepNext/>
              <w:keepLines/>
              <w:spacing w:after="0"/>
              <w:jc w:val="center"/>
              <w:rPr>
                <w:ins w:id="581" w:author="samsung" w:date="2023-04-05T22:10:00Z"/>
                <w:rFonts w:ascii="Arial" w:eastAsia="宋体" w:hAnsi="Arial"/>
                <w:sz w:val="18"/>
                <w:szCs w:val="18"/>
                <w:lang w:eastAsia="zh-CN"/>
              </w:rPr>
            </w:pPr>
            <w:ins w:id="582" w:author="samsung" w:date="2023-04-05T22:10:00Z">
              <w:r w:rsidRPr="006C37BD">
                <w:rPr>
                  <w:rFonts w:ascii="Arial" w:eastAsia="宋体" w:hAnsi="Arial"/>
                  <w:sz w:val="18"/>
                  <w:szCs w:val="18"/>
                  <w:lang w:eastAsia="zh-CN"/>
                </w:rPr>
                <w:t>CA_n7A-n260I</w:t>
              </w:r>
            </w:ins>
          </w:p>
          <w:p w14:paraId="3C1EFFD2" w14:textId="77777777" w:rsidR="00E82134" w:rsidRDefault="00E82134" w:rsidP="00E82134">
            <w:pPr>
              <w:keepNext/>
              <w:keepLines/>
              <w:spacing w:after="0"/>
              <w:jc w:val="center"/>
              <w:rPr>
                <w:ins w:id="583" w:author="samsung" w:date="2023-04-05T22:10:00Z"/>
                <w:rFonts w:ascii="Arial" w:eastAsia="宋体" w:hAnsi="Arial"/>
                <w:sz w:val="18"/>
                <w:szCs w:val="18"/>
                <w:lang w:eastAsia="zh-CN"/>
              </w:rPr>
            </w:pPr>
            <w:ins w:id="584" w:author="samsung" w:date="2023-04-05T22:10:00Z">
              <w:r w:rsidRPr="006C37BD">
                <w:rPr>
                  <w:rFonts w:ascii="Arial" w:eastAsia="宋体" w:hAnsi="Arial"/>
                  <w:sz w:val="18"/>
                  <w:szCs w:val="18"/>
                  <w:lang w:eastAsia="zh-CN"/>
                </w:rPr>
                <w:t>CA_n7A-n260J</w:t>
              </w:r>
            </w:ins>
          </w:p>
          <w:p w14:paraId="0C48F009" w14:textId="77777777" w:rsidR="00E82134" w:rsidRDefault="00E82134" w:rsidP="00E82134">
            <w:pPr>
              <w:keepNext/>
              <w:keepLines/>
              <w:spacing w:after="0"/>
              <w:jc w:val="center"/>
              <w:rPr>
                <w:ins w:id="585" w:author="samsung" w:date="2023-04-05T22:10:00Z"/>
                <w:rFonts w:ascii="Arial" w:eastAsia="宋体" w:hAnsi="Arial"/>
                <w:sz w:val="18"/>
                <w:szCs w:val="18"/>
                <w:lang w:eastAsia="zh-CN"/>
              </w:rPr>
            </w:pPr>
            <w:ins w:id="586" w:author="samsung" w:date="2023-04-05T22:10:00Z">
              <w:r w:rsidRPr="006C37BD">
                <w:rPr>
                  <w:rFonts w:ascii="Arial" w:eastAsia="宋体" w:hAnsi="Arial"/>
                  <w:sz w:val="18"/>
                  <w:szCs w:val="18"/>
                  <w:lang w:eastAsia="zh-CN"/>
                </w:rPr>
                <w:t>CA_n7A-n260K</w:t>
              </w:r>
            </w:ins>
          </w:p>
          <w:p w14:paraId="652D4D74" w14:textId="77777777" w:rsidR="00E82134" w:rsidRDefault="00E82134" w:rsidP="00E82134">
            <w:pPr>
              <w:keepNext/>
              <w:keepLines/>
              <w:spacing w:after="0"/>
              <w:jc w:val="center"/>
              <w:rPr>
                <w:ins w:id="587" w:author="samsung" w:date="2023-04-05T22:10:00Z"/>
                <w:rFonts w:ascii="Arial" w:eastAsia="宋体" w:hAnsi="Arial"/>
                <w:sz w:val="18"/>
                <w:szCs w:val="18"/>
                <w:lang w:eastAsia="zh-CN"/>
              </w:rPr>
            </w:pPr>
            <w:ins w:id="588" w:author="samsung" w:date="2023-04-05T22:10:00Z">
              <w:r w:rsidRPr="006C37BD">
                <w:rPr>
                  <w:rFonts w:ascii="Arial" w:eastAsia="宋体" w:hAnsi="Arial"/>
                  <w:sz w:val="18"/>
                  <w:szCs w:val="18"/>
                  <w:lang w:eastAsia="zh-CN"/>
                </w:rPr>
                <w:t>CA_n7A-n260L</w:t>
              </w:r>
            </w:ins>
          </w:p>
          <w:p w14:paraId="16014039" w14:textId="7BD7B3AE" w:rsidR="00E82134" w:rsidRDefault="00E82134" w:rsidP="00E82134">
            <w:pPr>
              <w:keepNext/>
              <w:keepLines/>
              <w:spacing w:after="0"/>
              <w:jc w:val="center"/>
              <w:rPr>
                <w:ins w:id="589" w:author="samsung" w:date="2023-04-05T22:10:00Z"/>
                <w:rFonts w:ascii="Arial" w:eastAsia="宋体" w:hAnsi="Arial"/>
                <w:sz w:val="18"/>
                <w:szCs w:val="18"/>
                <w:lang w:eastAsia="zh-CN"/>
              </w:rPr>
            </w:pPr>
            <w:ins w:id="590" w:author="samsung" w:date="2023-04-05T22:10:00Z">
              <w:r w:rsidRPr="006C37BD">
                <w:rPr>
                  <w:rFonts w:ascii="Arial" w:eastAsia="宋体" w:hAnsi="Arial"/>
                  <w:sz w:val="18"/>
                  <w:szCs w:val="18"/>
                  <w:lang w:eastAsia="zh-CN"/>
                </w:rPr>
                <w:t>CA_n25A-n260A</w:t>
              </w:r>
            </w:ins>
          </w:p>
          <w:p w14:paraId="1D1518FE" w14:textId="62ED9BD1" w:rsidR="00E82134" w:rsidRPr="00E82134" w:rsidRDefault="00E82134" w:rsidP="00E82134">
            <w:pPr>
              <w:keepNext/>
              <w:keepLines/>
              <w:spacing w:after="0"/>
              <w:jc w:val="center"/>
              <w:rPr>
                <w:ins w:id="591" w:author="samsung" w:date="2023-04-05T22:10:00Z"/>
                <w:rFonts w:ascii="Arial" w:eastAsia="宋体" w:hAnsi="Arial"/>
                <w:sz w:val="18"/>
                <w:szCs w:val="18"/>
                <w:lang w:eastAsia="zh-CN"/>
              </w:rPr>
            </w:pPr>
            <w:ins w:id="592" w:author="samsung" w:date="2023-04-05T22:10:00Z">
              <w:r w:rsidRPr="006C37BD">
                <w:rPr>
                  <w:rFonts w:ascii="Arial" w:eastAsia="宋体" w:hAnsi="Arial"/>
                  <w:sz w:val="18"/>
                  <w:szCs w:val="18"/>
                  <w:lang w:eastAsia="zh-CN"/>
                </w:rPr>
                <w:t>CA_n25A-n260G</w:t>
              </w:r>
            </w:ins>
          </w:p>
          <w:p w14:paraId="49097F75" w14:textId="77777777" w:rsidR="00E82134" w:rsidRDefault="00E82134" w:rsidP="00E82134">
            <w:pPr>
              <w:keepNext/>
              <w:keepLines/>
              <w:spacing w:after="0"/>
              <w:jc w:val="center"/>
              <w:rPr>
                <w:ins w:id="593" w:author="samsung" w:date="2023-04-05T22:10:00Z"/>
                <w:rFonts w:ascii="Arial" w:eastAsia="宋体" w:hAnsi="Arial"/>
                <w:sz w:val="18"/>
                <w:szCs w:val="18"/>
                <w:lang w:eastAsia="zh-CN"/>
              </w:rPr>
            </w:pPr>
            <w:ins w:id="594" w:author="samsung" w:date="2023-04-05T22:10:00Z">
              <w:r w:rsidRPr="006C37BD">
                <w:rPr>
                  <w:rFonts w:ascii="Arial" w:eastAsia="宋体" w:hAnsi="Arial"/>
                  <w:sz w:val="18"/>
                  <w:szCs w:val="18"/>
                  <w:lang w:eastAsia="zh-CN"/>
                </w:rPr>
                <w:t>CA_n25A-n260H</w:t>
              </w:r>
            </w:ins>
          </w:p>
          <w:p w14:paraId="132F5AEC" w14:textId="77777777" w:rsidR="00E82134" w:rsidRDefault="00E82134" w:rsidP="00E82134">
            <w:pPr>
              <w:keepNext/>
              <w:keepLines/>
              <w:spacing w:after="0"/>
              <w:jc w:val="center"/>
              <w:rPr>
                <w:ins w:id="595" w:author="samsung" w:date="2023-04-05T22:10:00Z"/>
                <w:rFonts w:ascii="Arial" w:eastAsia="宋体" w:hAnsi="Arial"/>
                <w:sz w:val="18"/>
                <w:szCs w:val="18"/>
                <w:lang w:eastAsia="zh-CN"/>
              </w:rPr>
            </w:pPr>
            <w:ins w:id="596" w:author="samsung" w:date="2023-04-05T22:10:00Z">
              <w:r w:rsidRPr="006C37BD">
                <w:rPr>
                  <w:rFonts w:ascii="Arial" w:eastAsia="宋体" w:hAnsi="Arial"/>
                  <w:sz w:val="18"/>
                  <w:szCs w:val="18"/>
                  <w:lang w:eastAsia="zh-CN"/>
                </w:rPr>
                <w:t>CA_n25A-n260I</w:t>
              </w:r>
            </w:ins>
          </w:p>
          <w:p w14:paraId="1ABFBDF8" w14:textId="77777777" w:rsidR="00E82134" w:rsidRDefault="00E82134" w:rsidP="00E82134">
            <w:pPr>
              <w:keepNext/>
              <w:keepLines/>
              <w:spacing w:after="0"/>
              <w:jc w:val="center"/>
              <w:rPr>
                <w:ins w:id="597" w:author="samsung" w:date="2023-04-05T22:10:00Z"/>
                <w:rFonts w:ascii="Arial" w:eastAsia="宋体" w:hAnsi="Arial"/>
                <w:sz w:val="18"/>
                <w:szCs w:val="18"/>
                <w:lang w:eastAsia="zh-CN"/>
              </w:rPr>
            </w:pPr>
            <w:ins w:id="598" w:author="samsung" w:date="2023-04-05T22:10:00Z">
              <w:r w:rsidRPr="006C37BD">
                <w:rPr>
                  <w:rFonts w:ascii="Arial" w:eastAsia="宋体" w:hAnsi="Arial"/>
                  <w:sz w:val="18"/>
                  <w:szCs w:val="18"/>
                  <w:lang w:eastAsia="zh-CN"/>
                </w:rPr>
                <w:t>CA_n25A-n260J</w:t>
              </w:r>
            </w:ins>
          </w:p>
          <w:p w14:paraId="48E78957" w14:textId="77777777" w:rsidR="00E82134" w:rsidRDefault="00E82134" w:rsidP="00E82134">
            <w:pPr>
              <w:keepNext/>
              <w:keepLines/>
              <w:spacing w:after="0"/>
              <w:jc w:val="center"/>
              <w:rPr>
                <w:ins w:id="599" w:author="samsung" w:date="2023-04-05T22:10:00Z"/>
                <w:rFonts w:ascii="Arial" w:eastAsia="宋体" w:hAnsi="Arial"/>
                <w:sz w:val="18"/>
                <w:szCs w:val="18"/>
                <w:lang w:eastAsia="zh-CN"/>
              </w:rPr>
            </w:pPr>
            <w:ins w:id="600" w:author="samsung" w:date="2023-04-05T22:10:00Z">
              <w:r w:rsidRPr="006C37BD">
                <w:rPr>
                  <w:rFonts w:ascii="Arial" w:eastAsia="宋体" w:hAnsi="Arial"/>
                  <w:sz w:val="18"/>
                  <w:szCs w:val="18"/>
                  <w:lang w:eastAsia="zh-CN"/>
                </w:rPr>
                <w:t>CA_n25A-n260K</w:t>
              </w:r>
            </w:ins>
          </w:p>
          <w:p w14:paraId="05112DEA" w14:textId="758CBBEC" w:rsidR="00E82134" w:rsidRPr="00AE18F6" w:rsidRDefault="00E82134" w:rsidP="00E82134">
            <w:pPr>
              <w:keepNext/>
              <w:keepLines/>
              <w:spacing w:after="0"/>
              <w:jc w:val="center"/>
              <w:rPr>
                <w:ins w:id="601" w:author="samsung" w:date="2023-04-05T22:08:00Z"/>
                <w:rFonts w:ascii="Arial" w:hAnsi="Arial"/>
                <w:sz w:val="18"/>
                <w:szCs w:val="18"/>
                <w:lang w:eastAsia="zh-CN"/>
              </w:rPr>
            </w:pPr>
            <w:ins w:id="602" w:author="samsung" w:date="2023-04-05T22:10:00Z">
              <w:r w:rsidRPr="006C37BD">
                <w:rPr>
                  <w:rFonts w:ascii="Arial" w:eastAsia="宋体" w:hAnsi="Arial"/>
                  <w:sz w:val="18"/>
                  <w:szCs w:val="18"/>
                  <w:lang w:eastAsia="zh-CN"/>
                </w:rPr>
                <w:t>CA_n25A-n260L</w:t>
              </w:r>
            </w:ins>
          </w:p>
        </w:tc>
        <w:tc>
          <w:tcPr>
            <w:tcW w:w="885" w:type="dxa"/>
            <w:tcBorders>
              <w:left w:val="single" w:sz="4" w:space="0" w:color="auto"/>
              <w:bottom w:val="single" w:sz="4" w:space="0" w:color="auto"/>
              <w:right w:val="single" w:sz="4" w:space="0" w:color="auto"/>
            </w:tcBorders>
            <w:shd w:val="clear" w:color="auto" w:fill="auto"/>
            <w:vAlign w:val="center"/>
          </w:tcPr>
          <w:p w14:paraId="7F1B0CEC" w14:textId="33124D76" w:rsidR="00E82134" w:rsidRPr="00AE18F6" w:rsidRDefault="00E82134" w:rsidP="00E82134">
            <w:pPr>
              <w:keepNext/>
              <w:keepLines/>
              <w:spacing w:after="0"/>
              <w:jc w:val="center"/>
              <w:rPr>
                <w:ins w:id="603" w:author="samsung" w:date="2023-04-05T22:08:00Z"/>
                <w:rFonts w:ascii="Arial" w:hAnsi="Arial"/>
                <w:sz w:val="18"/>
              </w:rPr>
            </w:pPr>
            <w:ins w:id="604" w:author="samsung" w:date="2023-04-05T22:10:00Z">
              <w:r w:rsidRPr="006C37BD">
                <w:rPr>
                  <w:rFonts w:ascii="Arial" w:eastAsia="宋体" w:hAnsi="Arial" w:cs="Arial"/>
                  <w:sz w:val="18"/>
                  <w:szCs w:val="18"/>
                  <w:lang w:eastAsia="zh-CN"/>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AC4D" w14:textId="6032841A" w:rsidR="00E82134" w:rsidRPr="00AE18F6" w:rsidRDefault="00E82134" w:rsidP="00E82134">
            <w:pPr>
              <w:keepNext/>
              <w:keepLines/>
              <w:spacing w:after="0"/>
              <w:jc w:val="center"/>
              <w:rPr>
                <w:ins w:id="605" w:author="samsung" w:date="2023-04-05T22:08:00Z"/>
                <w:rFonts w:ascii="Arial" w:hAnsi="Arial"/>
                <w:sz w:val="18"/>
                <w:lang w:val="en-US" w:bidi="ar"/>
              </w:rPr>
            </w:pPr>
            <w:ins w:id="606" w:author="samsung" w:date="2023-04-05T22:10: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9DD578" w14:textId="36E079AA" w:rsidR="00E82134" w:rsidRPr="00AE18F6" w:rsidRDefault="00E82134" w:rsidP="00E82134">
            <w:pPr>
              <w:keepNext/>
              <w:keepLines/>
              <w:spacing w:after="0"/>
              <w:jc w:val="center"/>
              <w:rPr>
                <w:ins w:id="607" w:author="samsung" w:date="2023-04-05T22:08:00Z"/>
                <w:rFonts w:ascii="Arial" w:hAnsi="Arial" w:cs="Arial"/>
                <w:sz w:val="18"/>
                <w:szCs w:val="18"/>
              </w:rPr>
            </w:pPr>
            <w:ins w:id="608" w:author="samsung" w:date="2023-04-05T22:10:00Z">
              <w:r w:rsidRPr="006C37BD">
                <w:rPr>
                  <w:rFonts w:ascii="Arial" w:eastAsia="宋体" w:hAnsi="Arial" w:cs="Arial"/>
                  <w:sz w:val="18"/>
                  <w:szCs w:val="18"/>
                </w:rPr>
                <w:t>4 and 5</w:t>
              </w:r>
            </w:ins>
          </w:p>
        </w:tc>
      </w:tr>
      <w:tr w:rsidR="00E82134" w:rsidRPr="00AE18F6" w14:paraId="19C7EBF9" w14:textId="77777777" w:rsidTr="007D6ECC">
        <w:trPr>
          <w:trHeight w:val="187"/>
          <w:jc w:val="center"/>
          <w:ins w:id="609" w:author="samsung" w:date="2023-04-05T22:08:00Z"/>
        </w:trPr>
        <w:tc>
          <w:tcPr>
            <w:tcW w:w="1876" w:type="dxa"/>
            <w:tcBorders>
              <w:top w:val="nil"/>
              <w:left w:val="single" w:sz="4" w:space="0" w:color="auto"/>
              <w:bottom w:val="nil"/>
              <w:right w:val="single" w:sz="4" w:space="0" w:color="auto"/>
            </w:tcBorders>
            <w:shd w:val="clear" w:color="auto" w:fill="auto"/>
            <w:vAlign w:val="center"/>
          </w:tcPr>
          <w:p w14:paraId="1140C247" w14:textId="77777777" w:rsidR="00E82134" w:rsidRPr="00AE18F6" w:rsidRDefault="00E82134" w:rsidP="00E82134">
            <w:pPr>
              <w:keepNext/>
              <w:keepLines/>
              <w:spacing w:after="0"/>
              <w:jc w:val="center"/>
              <w:rPr>
                <w:ins w:id="610" w:author="samsung" w:date="2023-04-05T22:08: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7C69DEAD" w14:textId="77777777" w:rsidR="00E82134" w:rsidRPr="00AE18F6" w:rsidRDefault="00E82134" w:rsidP="00E82134">
            <w:pPr>
              <w:keepNext/>
              <w:keepLines/>
              <w:spacing w:after="0"/>
              <w:jc w:val="center"/>
              <w:rPr>
                <w:ins w:id="611"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04909E98" w14:textId="0D02CA4A" w:rsidR="00E82134" w:rsidRPr="00AE18F6" w:rsidRDefault="00E82134" w:rsidP="00E82134">
            <w:pPr>
              <w:keepNext/>
              <w:keepLines/>
              <w:spacing w:after="0"/>
              <w:jc w:val="center"/>
              <w:rPr>
                <w:ins w:id="612" w:author="samsung" w:date="2023-04-05T22:08:00Z"/>
                <w:rFonts w:ascii="Arial" w:hAnsi="Arial"/>
                <w:sz w:val="18"/>
              </w:rPr>
            </w:pPr>
            <w:ins w:id="613" w:author="samsung" w:date="2023-04-05T22:10:00Z">
              <w:r w:rsidRPr="006C37BD">
                <w:rPr>
                  <w:rFonts w:ascii="Arial" w:eastAsia="宋体" w:hAnsi="Arial" w:cs="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0D78E" w14:textId="3F17417D" w:rsidR="00E82134" w:rsidRPr="00AE18F6" w:rsidRDefault="00E82134" w:rsidP="00E82134">
            <w:pPr>
              <w:keepNext/>
              <w:keepLines/>
              <w:spacing w:after="0"/>
              <w:jc w:val="center"/>
              <w:rPr>
                <w:ins w:id="614" w:author="samsung" w:date="2023-04-05T22:08:00Z"/>
                <w:rFonts w:ascii="Arial" w:hAnsi="Arial"/>
                <w:sz w:val="18"/>
                <w:lang w:val="en-US" w:bidi="ar"/>
              </w:rPr>
            </w:pPr>
            <w:ins w:id="615" w:author="samsung" w:date="2023-04-05T22:10: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75FA2E1C" w14:textId="77777777" w:rsidR="00E82134" w:rsidRPr="00AE18F6" w:rsidRDefault="00E82134" w:rsidP="00E82134">
            <w:pPr>
              <w:keepNext/>
              <w:keepLines/>
              <w:spacing w:after="0"/>
              <w:jc w:val="center"/>
              <w:rPr>
                <w:ins w:id="616" w:author="samsung" w:date="2023-04-05T22:08:00Z"/>
                <w:rFonts w:ascii="Arial" w:hAnsi="Arial" w:cs="Arial"/>
                <w:sz w:val="18"/>
                <w:szCs w:val="18"/>
              </w:rPr>
            </w:pPr>
          </w:p>
        </w:tc>
      </w:tr>
      <w:tr w:rsidR="00E82134" w:rsidRPr="00AE18F6" w14:paraId="335103F1" w14:textId="77777777" w:rsidTr="007D6ECC">
        <w:trPr>
          <w:trHeight w:val="187"/>
          <w:jc w:val="center"/>
          <w:ins w:id="617" w:author="samsung" w:date="2023-04-05T22:08:00Z"/>
        </w:trPr>
        <w:tc>
          <w:tcPr>
            <w:tcW w:w="1876" w:type="dxa"/>
            <w:tcBorders>
              <w:top w:val="nil"/>
              <w:left w:val="single" w:sz="4" w:space="0" w:color="auto"/>
              <w:bottom w:val="single" w:sz="4" w:space="0" w:color="auto"/>
              <w:right w:val="single" w:sz="4" w:space="0" w:color="auto"/>
            </w:tcBorders>
            <w:shd w:val="clear" w:color="auto" w:fill="auto"/>
            <w:vAlign w:val="center"/>
          </w:tcPr>
          <w:p w14:paraId="25B4766B" w14:textId="77777777" w:rsidR="00E82134" w:rsidRPr="00AE18F6" w:rsidRDefault="00E82134" w:rsidP="00E82134">
            <w:pPr>
              <w:keepNext/>
              <w:keepLines/>
              <w:spacing w:after="0"/>
              <w:jc w:val="center"/>
              <w:rPr>
                <w:ins w:id="618" w:author="samsung" w:date="2023-04-05T22:08: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72F9AE0" w14:textId="77777777" w:rsidR="00E82134" w:rsidRPr="00AE18F6" w:rsidRDefault="00E82134" w:rsidP="00E82134">
            <w:pPr>
              <w:keepNext/>
              <w:keepLines/>
              <w:spacing w:after="0"/>
              <w:jc w:val="center"/>
              <w:rPr>
                <w:ins w:id="619"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1855391A" w14:textId="7A38329F" w:rsidR="00E82134" w:rsidRPr="00AE18F6" w:rsidRDefault="00E82134" w:rsidP="00E82134">
            <w:pPr>
              <w:keepNext/>
              <w:keepLines/>
              <w:spacing w:after="0"/>
              <w:jc w:val="center"/>
              <w:rPr>
                <w:ins w:id="620" w:author="samsung" w:date="2023-04-05T22:08:00Z"/>
                <w:rFonts w:ascii="Arial" w:hAnsi="Arial"/>
                <w:sz w:val="18"/>
              </w:rPr>
            </w:pPr>
            <w:ins w:id="621" w:author="samsung" w:date="2023-04-05T22:10:00Z">
              <w:r w:rsidRPr="006C37BD">
                <w:rPr>
                  <w:rFonts w:ascii="Arial" w:eastAsia="宋体" w:hAnsi="Arial" w:cs="Arial"/>
                  <w:sz w:val="18"/>
                  <w:szCs w:val="18"/>
                  <w:lang w:eastAsia="zh-CN"/>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56FD" w14:textId="58FAF246" w:rsidR="00E82134" w:rsidRPr="00AE18F6" w:rsidRDefault="00E82134" w:rsidP="00E82134">
            <w:pPr>
              <w:keepNext/>
              <w:keepLines/>
              <w:spacing w:after="0"/>
              <w:jc w:val="center"/>
              <w:rPr>
                <w:ins w:id="622" w:author="samsung" w:date="2023-04-05T22:08:00Z"/>
                <w:rFonts w:ascii="Arial" w:hAnsi="Arial"/>
                <w:sz w:val="18"/>
                <w:lang w:val="en-US" w:bidi="ar"/>
              </w:rPr>
            </w:pPr>
            <w:ins w:id="623" w:author="samsung" w:date="2023-04-05T22:10:00Z">
              <w:r w:rsidRPr="006C37BD">
                <w:rPr>
                  <w:rFonts w:ascii="Arial" w:eastAsia="宋体" w:hAnsi="Arial"/>
                  <w:sz w:val="18"/>
                  <w:lang w:val="en-US" w:bidi="ar"/>
                </w:rPr>
                <w:t>CA_n260L</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21F8C1" w14:textId="77777777" w:rsidR="00E82134" w:rsidRPr="00AE18F6" w:rsidRDefault="00E82134" w:rsidP="00E82134">
            <w:pPr>
              <w:keepNext/>
              <w:keepLines/>
              <w:spacing w:after="0"/>
              <w:jc w:val="center"/>
              <w:rPr>
                <w:ins w:id="624" w:author="samsung" w:date="2023-04-05T22:08:00Z"/>
                <w:rFonts w:ascii="Arial" w:hAnsi="Arial" w:cs="Arial"/>
                <w:sz w:val="18"/>
                <w:szCs w:val="18"/>
              </w:rPr>
            </w:pPr>
          </w:p>
        </w:tc>
      </w:tr>
      <w:tr w:rsidR="00C64DF3" w:rsidRPr="00AE18F6" w14:paraId="44633AF5" w14:textId="77777777" w:rsidTr="005950CF">
        <w:trPr>
          <w:trHeight w:val="187"/>
          <w:jc w:val="center"/>
          <w:ins w:id="625" w:author="samsung" w:date="2023-04-05T22:08:00Z"/>
        </w:trPr>
        <w:tc>
          <w:tcPr>
            <w:tcW w:w="1876" w:type="dxa"/>
            <w:tcBorders>
              <w:top w:val="single" w:sz="4" w:space="0" w:color="auto"/>
              <w:left w:val="single" w:sz="4" w:space="0" w:color="auto"/>
              <w:bottom w:val="nil"/>
              <w:right w:val="single" w:sz="4" w:space="0" w:color="auto"/>
            </w:tcBorders>
            <w:shd w:val="clear" w:color="auto" w:fill="auto"/>
            <w:vAlign w:val="center"/>
          </w:tcPr>
          <w:p w14:paraId="02824388" w14:textId="057413BE" w:rsidR="00E82134" w:rsidRPr="00AE18F6" w:rsidRDefault="00E82134" w:rsidP="00E82134">
            <w:pPr>
              <w:keepNext/>
              <w:keepLines/>
              <w:spacing w:after="0"/>
              <w:jc w:val="center"/>
              <w:rPr>
                <w:ins w:id="626" w:author="samsung" w:date="2023-04-05T22:08:00Z"/>
                <w:rFonts w:ascii="Arial" w:hAnsi="Arial" w:cs="Arial"/>
                <w:sz w:val="18"/>
                <w:szCs w:val="18"/>
                <w:lang w:eastAsia="zh-CN"/>
              </w:rPr>
            </w:pPr>
            <w:ins w:id="627" w:author="samsung" w:date="2023-04-05T22:11:00Z">
              <w:r w:rsidRPr="006E293D">
                <w:rPr>
                  <w:rFonts w:ascii="Arial" w:eastAsia="宋体" w:hAnsi="Arial" w:cs="Arial"/>
                  <w:sz w:val="18"/>
                  <w:szCs w:val="18"/>
                  <w:lang w:eastAsia="zh-CN"/>
                </w:rPr>
                <w:t>CA_n7A-n25A-n260M</w:t>
              </w:r>
            </w:ins>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261F69" w14:textId="77777777" w:rsidR="00E82134" w:rsidRDefault="00E82134" w:rsidP="00E82134">
            <w:pPr>
              <w:keepNext/>
              <w:keepLines/>
              <w:spacing w:after="0"/>
              <w:jc w:val="center"/>
              <w:rPr>
                <w:ins w:id="628" w:author="samsung" w:date="2023-04-05T22:11:00Z"/>
                <w:rFonts w:ascii="Arial" w:eastAsia="宋体" w:hAnsi="Arial"/>
                <w:sz w:val="18"/>
                <w:szCs w:val="18"/>
                <w:lang w:eastAsia="zh-CN"/>
              </w:rPr>
            </w:pPr>
            <w:ins w:id="629" w:author="samsung" w:date="2023-04-05T22:11:00Z">
              <w:r w:rsidRPr="006E293D">
                <w:rPr>
                  <w:rFonts w:ascii="Arial" w:eastAsia="宋体" w:hAnsi="Arial"/>
                  <w:sz w:val="18"/>
                  <w:szCs w:val="18"/>
                  <w:lang w:eastAsia="zh-CN"/>
                </w:rPr>
                <w:t>CA_n7A-n260A</w:t>
              </w:r>
            </w:ins>
          </w:p>
          <w:p w14:paraId="3E8FF29C" w14:textId="77777777" w:rsidR="00E82134" w:rsidRDefault="00E82134" w:rsidP="00E82134">
            <w:pPr>
              <w:keepNext/>
              <w:keepLines/>
              <w:spacing w:after="0"/>
              <w:jc w:val="center"/>
              <w:rPr>
                <w:ins w:id="630" w:author="samsung" w:date="2023-04-05T22:11:00Z"/>
                <w:rFonts w:ascii="Arial" w:eastAsia="宋体" w:hAnsi="Arial"/>
                <w:sz w:val="18"/>
                <w:szCs w:val="18"/>
                <w:lang w:eastAsia="zh-CN"/>
              </w:rPr>
            </w:pPr>
            <w:ins w:id="631" w:author="samsung" w:date="2023-04-05T22:11:00Z">
              <w:r w:rsidRPr="006E293D">
                <w:rPr>
                  <w:rFonts w:ascii="Arial" w:eastAsia="宋体" w:hAnsi="Arial"/>
                  <w:sz w:val="18"/>
                  <w:szCs w:val="18"/>
                  <w:lang w:eastAsia="zh-CN"/>
                </w:rPr>
                <w:t>CA_n7A-n260G</w:t>
              </w:r>
            </w:ins>
          </w:p>
          <w:p w14:paraId="335B20FE" w14:textId="77777777" w:rsidR="00E82134" w:rsidRDefault="00E82134" w:rsidP="00E82134">
            <w:pPr>
              <w:keepNext/>
              <w:keepLines/>
              <w:spacing w:after="0"/>
              <w:jc w:val="center"/>
              <w:rPr>
                <w:ins w:id="632" w:author="samsung" w:date="2023-04-05T22:11:00Z"/>
                <w:rFonts w:ascii="Arial" w:eastAsia="宋体" w:hAnsi="Arial"/>
                <w:sz w:val="18"/>
                <w:szCs w:val="18"/>
                <w:lang w:eastAsia="zh-CN"/>
              </w:rPr>
            </w:pPr>
            <w:ins w:id="633" w:author="samsung" w:date="2023-04-05T22:11:00Z">
              <w:r w:rsidRPr="006E293D">
                <w:rPr>
                  <w:rFonts w:ascii="Arial" w:eastAsia="宋体" w:hAnsi="Arial"/>
                  <w:sz w:val="18"/>
                  <w:szCs w:val="18"/>
                  <w:lang w:eastAsia="zh-CN"/>
                </w:rPr>
                <w:t>CA_n7A-n260H</w:t>
              </w:r>
            </w:ins>
          </w:p>
          <w:p w14:paraId="4A0D6D57" w14:textId="77777777" w:rsidR="00E82134" w:rsidRDefault="00E82134" w:rsidP="00E82134">
            <w:pPr>
              <w:keepNext/>
              <w:keepLines/>
              <w:spacing w:after="0"/>
              <w:jc w:val="center"/>
              <w:rPr>
                <w:ins w:id="634" w:author="samsung" w:date="2023-04-05T22:11:00Z"/>
                <w:rFonts w:ascii="Arial" w:eastAsia="宋体" w:hAnsi="Arial"/>
                <w:sz w:val="18"/>
                <w:szCs w:val="18"/>
                <w:lang w:eastAsia="zh-CN"/>
              </w:rPr>
            </w:pPr>
            <w:ins w:id="635" w:author="samsung" w:date="2023-04-05T22:11:00Z">
              <w:r w:rsidRPr="006E293D">
                <w:rPr>
                  <w:rFonts w:ascii="Arial" w:eastAsia="宋体" w:hAnsi="Arial"/>
                  <w:sz w:val="18"/>
                  <w:szCs w:val="18"/>
                  <w:lang w:eastAsia="zh-CN"/>
                </w:rPr>
                <w:t>CA_n7A-n260I</w:t>
              </w:r>
            </w:ins>
          </w:p>
          <w:p w14:paraId="00287DDF" w14:textId="77777777" w:rsidR="00E82134" w:rsidRDefault="00E82134" w:rsidP="00E82134">
            <w:pPr>
              <w:keepNext/>
              <w:keepLines/>
              <w:spacing w:after="0"/>
              <w:jc w:val="center"/>
              <w:rPr>
                <w:ins w:id="636" w:author="samsung" w:date="2023-04-05T22:11:00Z"/>
                <w:rFonts w:ascii="Arial" w:eastAsia="宋体" w:hAnsi="Arial"/>
                <w:sz w:val="18"/>
                <w:szCs w:val="18"/>
                <w:lang w:eastAsia="zh-CN"/>
              </w:rPr>
            </w:pPr>
            <w:ins w:id="637" w:author="samsung" w:date="2023-04-05T22:11:00Z">
              <w:r w:rsidRPr="006E293D">
                <w:rPr>
                  <w:rFonts w:ascii="Arial" w:eastAsia="宋体" w:hAnsi="Arial"/>
                  <w:sz w:val="18"/>
                  <w:szCs w:val="18"/>
                  <w:lang w:eastAsia="zh-CN"/>
                </w:rPr>
                <w:t>CA_n7A-n260J</w:t>
              </w:r>
            </w:ins>
          </w:p>
          <w:p w14:paraId="2C7190A1" w14:textId="77777777" w:rsidR="00E82134" w:rsidRDefault="00E82134" w:rsidP="00E82134">
            <w:pPr>
              <w:keepNext/>
              <w:keepLines/>
              <w:spacing w:after="0"/>
              <w:jc w:val="center"/>
              <w:rPr>
                <w:ins w:id="638" w:author="samsung" w:date="2023-04-05T22:11:00Z"/>
                <w:rFonts w:ascii="Arial" w:eastAsia="宋体" w:hAnsi="Arial"/>
                <w:sz w:val="18"/>
                <w:szCs w:val="18"/>
                <w:lang w:eastAsia="zh-CN"/>
              </w:rPr>
            </w:pPr>
            <w:ins w:id="639" w:author="samsung" w:date="2023-04-05T22:11:00Z">
              <w:r w:rsidRPr="006E293D">
                <w:rPr>
                  <w:rFonts w:ascii="Arial" w:eastAsia="宋体" w:hAnsi="Arial"/>
                  <w:sz w:val="18"/>
                  <w:szCs w:val="18"/>
                  <w:lang w:eastAsia="zh-CN"/>
                </w:rPr>
                <w:t>CA_n7A-n260K</w:t>
              </w:r>
            </w:ins>
          </w:p>
          <w:p w14:paraId="1BC6484F" w14:textId="77777777" w:rsidR="00E82134" w:rsidRDefault="00E82134" w:rsidP="00E82134">
            <w:pPr>
              <w:keepNext/>
              <w:keepLines/>
              <w:spacing w:after="0"/>
              <w:jc w:val="center"/>
              <w:rPr>
                <w:ins w:id="640" w:author="samsung" w:date="2023-04-05T22:11:00Z"/>
                <w:rFonts w:ascii="Arial" w:eastAsia="宋体" w:hAnsi="Arial"/>
                <w:sz w:val="18"/>
                <w:szCs w:val="18"/>
                <w:lang w:eastAsia="zh-CN"/>
              </w:rPr>
            </w:pPr>
            <w:ins w:id="641" w:author="samsung" w:date="2023-04-05T22:11:00Z">
              <w:r w:rsidRPr="006E293D">
                <w:rPr>
                  <w:rFonts w:ascii="Arial" w:eastAsia="宋体" w:hAnsi="Arial"/>
                  <w:sz w:val="18"/>
                  <w:szCs w:val="18"/>
                  <w:lang w:eastAsia="zh-CN"/>
                </w:rPr>
                <w:t>CA_n7A-n260L</w:t>
              </w:r>
            </w:ins>
          </w:p>
          <w:p w14:paraId="20D0BC11" w14:textId="77777777" w:rsidR="00E82134" w:rsidRDefault="00E82134" w:rsidP="00E82134">
            <w:pPr>
              <w:keepNext/>
              <w:keepLines/>
              <w:spacing w:after="0"/>
              <w:jc w:val="center"/>
              <w:rPr>
                <w:ins w:id="642" w:author="samsung" w:date="2023-04-05T22:11:00Z"/>
                <w:rFonts w:ascii="Arial" w:eastAsia="宋体" w:hAnsi="Arial"/>
                <w:sz w:val="18"/>
                <w:szCs w:val="18"/>
                <w:lang w:eastAsia="zh-CN"/>
              </w:rPr>
            </w:pPr>
            <w:ins w:id="643" w:author="samsung" w:date="2023-04-05T22:11:00Z">
              <w:r w:rsidRPr="006E293D">
                <w:rPr>
                  <w:rFonts w:ascii="Arial" w:eastAsia="宋体" w:hAnsi="Arial"/>
                  <w:sz w:val="18"/>
                  <w:szCs w:val="18"/>
                  <w:lang w:eastAsia="zh-CN"/>
                </w:rPr>
                <w:t>CA_n7A-n260M</w:t>
              </w:r>
            </w:ins>
          </w:p>
          <w:p w14:paraId="02CBA8F4" w14:textId="77777777" w:rsidR="00E82134" w:rsidRDefault="00E82134" w:rsidP="00E82134">
            <w:pPr>
              <w:keepNext/>
              <w:keepLines/>
              <w:spacing w:after="0"/>
              <w:jc w:val="center"/>
              <w:rPr>
                <w:ins w:id="644" w:author="samsung" w:date="2023-04-05T22:11:00Z"/>
                <w:rFonts w:ascii="Arial" w:eastAsia="宋体" w:hAnsi="Arial"/>
                <w:sz w:val="18"/>
                <w:szCs w:val="18"/>
                <w:lang w:eastAsia="zh-CN"/>
              </w:rPr>
            </w:pPr>
            <w:ins w:id="645" w:author="samsung" w:date="2023-04-05T22:11:00Z">
              <w:r w:rsidRPr="006E293D">
                <w:rPr>
                  <w:rFonts w:ascii="Arial" w:eastAsia="宋体" w:hAnsi="Arial"/>
                  <w:sz w:val="18"/>
                  <w:szCs w:val="18"/>
                  <w:lang w:eastAsia="zh-CN"/>
                </w:rPr>
                <w:t>CA_n25A-n260A</w:t>
              </w:r>
            </w:ins>
          </w:p>
          <w:p w14:paraId="5A1D44C6" w14:textId="77777777" w:rsidR="00E82134" w:rsidRDefault="00E82134" w:rsidP="00E82134">
            <w:pPr>
              <w:keepNext/>
              <w:keepLines/>
              <w:spacing w:after="0"/>
              <w:jc w:val="center"/>
              <w:rPr>
                <w:ins w:id="646" w:author="samsung" w:date="2023-04-05T22:11:00Z"/>
                <w:rFonts w:ascii="Arial" w:eastAsia="宋体" w:hAnsi="Arial"/>
                <w:sz w:val="18"/>
                <w:szCs w:val="18"/>
                <w:lang w:eastAsia="zh-CN"/>
              </w:rPr>
            </w:pPr>
            <w:ins w:id="647" w:author="samsung" w:date="2023-04-05T22:11:00Z">
              <w:r w:rsidRPr="006E293D">
                <w:rPr>
                  <w:rFonts w:ascii="Arial" w:eastAsia="宋体" w:hAnsi="Arial"/>
                  <w:sz w:val="18"/>
                  <w:szCs w:val="18"/>
                  <w:lang w:eastAsia="zh-CN"/>
                </w:rPr>
                <w:t>CA_n25A-n260H</w:t>
              </w:r>
            </w:ins>
          </w:p>
          <w:p w14:paraId="2FE4393F" w14:textId="77777777" w:rsidR="00E82134" w:rsidRDefault="00E82134" w:rsidP="00E82134">
            <w:pPr>
              <w:keepNext/>
              <w:keepLines/>
              <w:spacing w:after="0"/>
              <w:jc w:val="center"/>
              <w:rPr>
                <w:ins w:id="648" w:author="samsung" w:date="2023-04-05T22:11:00Z"/>
                <w:rFonts w:ascii="Arial" w:eastAsia="宋体" w:hAnsi="Arial"/>
                <w:sz w:val="18"/>
                <w:szCs w:val="18"/>
                <w:lang w:eastAsia="zh-CN"/>
              </w:rPr>
            </w:pPr>
            <w:ins w:id="649" w:author="samsung" w:date="2023-04-05T22:11:00Z">
              <w:r w:rsidRPr="006E293D">
                <w:rPr>
                  <w:rFonts w:ascii="Arial" w:eastAsia="宋体" w:hAnsi="Arial"/>
                  <w:sz w:val="18"/>
                  <w:szCs w:val="18"/>
                  <w:lang w:eastAsia="zh-CN"/>
                </w:rPr>
                <w:t>CA_n25A-n260G</w:t>
              </w:r>
            </w:ins>
          </w:p>
          <w:p w14:paraId="61750425" w14:textId="77777777" w:rsidR="00E82134" w:rsidRDefault="00E82134" w:rsidP="00E82134">
            <w:pPr>
              <w:keepNext/>
              <w:keepLines/>
              <w:spacing w:after="0"/>
              <w:jc w:val="center"/>
              <w:rPr>
                <w:ins w:id="650" w:author="samsung" w:date="2023-04-05T22:11:00Z"/>
                <w:rFonts w:ascii="Arial" w:eastAsia="宋体" w:hAnsi="Arial"/>
                <w:sz w:val="18"/>
                <w:szCs w:val="18"/>
                <w:lang w:eastAsia="zh-CN"/>
              </w:rPr>
            </w:pPr>
            <w:ins w:id="651" w:author="samsung" w:date="2023-04-05T22:11:00Z">
              <w:r w:rsidRPr="006E293D">
                <w:rPr>
                  <w:rFonts w:ascii="Arial" w:eastAsia="宋体" w:hAnsi="Arial"/>
                  <w:sz w:val="18"/>
                  <w:szCs w:val="18"/>
                  <w:lang w:eastAsia="zh-CN"/>
                </w:rPr>
                <w:t>CA_n25A-n260I</w:t>
              </w:r>
            </w:ins>
          </w:p>
          <w:p w14:paraId="612CEC9C" w14:textId="77777777" w:rsidR="00E82134" w:rsidRDefault="00E82134" w:rsidP="00E82134">
            <w:pPr>
              <w:keepNext/>
              <w:keepLines/>
              <w:spacing w:after="0"/>
              <w:jc w:val="center"/>
              <w:rPr>
                <w:ins w:id="652" w:author="samsung" w:date="2023-04-05T22:11:00Z"/>
                <w:rFonts w:ascii="Arial" w:eastAsia="宋体" w:hAnsi="Arial"/>
                <w:sz w:val="18"/>
                <w:szCs w:val="18"/>
                <w:lang w:eastAsia="zh-CN"/>
              </w:rPr>
            </w:pPr>
            <w:ins w:id="653" w:author="samsung" w:date="2023-04-05T22:11:00Z">
              <w:r w:rsidRPr="006E293D">
                <w:rPr>
                  <w:rFonts w:ascii="Arial" w:eastAsia="宋体" w:hAnsi="Arial"/>
                  <w:sz w:val="18"/>
                  <w:szCs w:val="18"/>
                  <w:lang w:eastAsia="zh-CN"/>
                </w:rPr>
                <w:t>CA_n25A-n260J</w:t>
              </w:r>
            </w:ins>
          </w:p>
          <w:p w14:paraId="137E0F77" w14:textId="77777777" w:rsidR="00E82134" w:rsidRDefault="00E82134" w:rsidP="00E82134">
            <w:pPr>
              <w:keepNext/>
              <w:keepLines/>
              <w:spacing w:after="0"/>
              <w:jc w:val="center"/>
              <w:rPr>
                <w:ins w:id="654" w:author="samsung" w:date="2023-04-05T22:11:00Z"/>
                <w:rFonts w:ascii="Arial" w:eastAsia="宋体" w:hAnsi="Arial"/>
                <w:sz w:val="18"/>
                <w:szCs w:val="18"/>
                <w:lang w:eastAsia="zh-CN"/>
              </w:rPr>
            </w:pPr>
            <w:ins w:id="655" w:author="samsung" w:date="2023-04-05T22:11:00Z">
              <w:r w:rsidRPr="006E293D">
                <w:rPr>
                  <w:rFonts w:ascii="Arial" w:eastAsia="宋体" w:hAnsi="Arial"/>
                  <w:sz w:val="18"/>
                  <w:szCs w:val="18"/>
                  <w:lang w:eastAsia="zh-CN"/>
                </w:rPr>
                <w:t>CA_n25A-n260K</w:t>
              </w:r>
            </w:ins>
          </w:p>
          <w:p w14:paraId="66240632" w14:textId="77777777" w:rsidR="00E82134" w:rsidRDefault="00E82134" w:rsidP="00E82134">
            <w:pPr>
              <w:keepNext/>
              <w:keepLines/>
              <w:spacing w:after="0"/>
              <w:jc w:val="center"/>
              <w:rPr>
                <w:ins w:id="656" w:author="samsung" w:date="2023-04-05T22:11:00Z"/>
                <w:rFonts w:ascii="Arial" w:eastAsia="宋体" w:hAnsi="Arial"/>
                <w:sz w:val="18"/>
                <w:szCs w:val="18"/>
                <w:lang w:eastAsia="zh-CN"/>
              </w:rPr>
            </w:pPr>
            <w:ins w:id="657" w:author="samsung" w:date="2023-04-05T22:11:00Z">
              <w:r w:rsidRPr="006E293D">
                <w:rPr>
                  <w:rFonts w:ascii="Arial" w:eastAsia="宋体" w:hAnsi="Arial"/>
                  <w:sz w:val="18"/>
                  <w:szCs w:val="18"/>
                  <w:lang w:eastAsia="zh-CN"/>
                </w:rPr>
                <w:t>CA_n25A-n260L</w:t>
              </w:r>
            </w:ins>
          </w:p>
          <w:p w14:paraId="5A655C72" w14:textId="0F0E8E53" w:rsidR="00E82134" w:rsidRPr="00AE18F6" w:rsidRDefault="00E82134" w:rsidP="00E82134">
            <w:pPr>
              <w:keepNext/>
              <w:keepLines/>
              <w:spacing w:after="0"/>
              <w:jc w:val="center"/>
              <w:rPr>
                <w:ins w:id="658" w:author="samsung" w:date="2023-04-05T22:08:00Z"/>
                <w:rFonts w:ascii="Arial" w:hAnsi="Arial"/>
                <w:sz w:val="18"/>
                <w:szCs w:val="18"/>
                <w:lang w:eastAsia="zh-CN"/>
              </w:rPr>
            </w:pPr>
            <w:ins w:id="659" w:author="samsung" w:date="2023-04-05T22:11:00Z">
              <w:r w:rsidRPr="006E293D">
                <w:rPr>
                  <w:rFonts w:ascii="Arial" w:eastAsia="宋体" w:hAnsi="Arial"/>
                  <w:sz w:val="18"/>
                  <w:szCs w:val="18"/>
                  <w:lang w:eastAsia="zh-CN"/>
                </w:rPr>
                <w:t>CA_n25A-n260M</w:t>
              </w:r>
            </w:ins>
          </w:p>
        </w:tc>
        <w:tc>
          <w:tcPr>
            <w:tcW w:w="885" w:type="dxa"/>
            <w:tcBorders>
              <w:left w:val="single" w:sz="4" w:space="0" w:color="auto"/>
              <w:bottom w:val="single" w:sz="4" w:space="0" w:color="auto"/>
              <w:right w:val="single" w:sz="4" w:space="0" w:color="auto"/>
            </w:tcBorders>
            <w:shd w:val="clear" w:color="auto" w:fill="auto"/>
            <w:vAlign w:val="center"/>
          </w:tcPr>
          <w:p w14:paraId="7D9877C9" w14:textId="3C76B7AE" w:rsidR="00E82134" w:rsidRPr="00AE18F6" w:rsidRDefault="00E82134" w:rsidP="00E82134">
            <w:pPr>
              <w:keepNext/>
              <w:keepLines/>
              <w:spacing w:after="0"/>
              <w:jc w:val="center"/>
              <w:rPr>
                <w:ins w:id="660" w:author="samsung" w:date="2023-04-05T22:08:00Z"/>
                <w:rFonts w:ascii="Arial" w:hAnsi="Arial"/>
                <w:sz w:val="18"/>
              </w:rPr>
            </w:pPr>
            <w:ins w:id="661" w:author="samsung" w:date="2023-04-05T22:11:00Z">
              <w:r w:rsidRPr="006E293D">
                <w:rPr>
                  <w:rFonts w:ascii="Arial" w:eastAsia="宋体" w:hAnsi="Arial" w:cs="Arial"/>
                  <w:sz w:val="18"/>
                  <w:szCs w:val="18"/>
                  <w:lang w:eastAsia="zh-CN"/>
                </w:rPr>
                <w:t>n7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59FF" w14:textId="31716A86" w:rsidR="00E82134" w:rsidRPr="00AE18F6" w:rsidRDefault="00E82134" w:rsidP="00E82134">
            <w:pPr>
              <w:keepNext/>
              <w:keepLines/>
              <w:spacing w:after="0"/>
              <w:jc w:val="center"/>
              <w:rPr>
                <w:ins w:id="662" w:author="samsung" w:date="2023-04-05T22:08:00Z"/>
                <w:rFonts w:ascii="Arial" w:hAnsi="Arial"/>
                <w:sz w:val="18"/>
                <w:lang w:val="en-US" w:bidi="ar"/>
              </w:rPr>
            </w:pPr>
            <w:ins w:id="663" w:author="samsung" w:date="2023-04-05T22:11:00Z">
              <w:r w:rsidRPr="00C07678">
                <w:rPr>
                  <w:rFonts w:ascii="Arial" w:eastAsia="宋体" w:hAnsi="Arial"/>
                  <w:sz w:val="18"/>
                </w:rPr>
                <w:t>See n7</w:t>
              </w:r>
              <w:r>
                <w:rPr>
                  <w:rFonts w:ascii="Arial" w:eastAsia="宋体" w:hAnsi="Arial"/>
                  <w:sz w:val="18"/>
                </w:rPr>
                <w:t xml:space="preserve"> channel bandwidths in </w:t>
              </w:r>
              <w:r w:rsidRPr="00C07678">
                <w:rPr>
                  <w:rFonts w:ascii="Arial" w:eastAsia="宋体" w:hAnsi="Arial"/>
                  <w:sz w:val="18"/>
                </w:rPr>
                <w:t>Table 5.3.5-1</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E16EC4" w14:textId="332B5423" w:rsidR="00E82134" w:rsidRPr="00AE18F6" w:rsidRDefault="00E82134" w:rsidP="005950CF">
            <w:pPr>
              <w:keepNext/>
              <w:keepLines/>
              <w:spacing w:after="0"/>
              <w:jc w:val="center"/>
              <w:rPr>
                <w:ins w:id="664" w:author="samsung" w:date="2023-04-05T22:08:00Z"/>
                <w:rFonts w:ascii="Arial" w:hAnsi="Arial" w:cs="Arial"/>
                <w:sz w:val="18"/>
                <w:szCs w:val="18"/>
              </w:rPr>
            </w:pPr>
            <w:ins w:id="665" w:author="samsung" w:date="2023-04-05T22:11:00Z">
              <w:r w:rsidRPr="006C37BD">
                <w:rPr>
                  <w:rFonts w:ascii="Arial" w:eastAsia="宋体" w:hAnsi="Arial" w:cs="Arial"/>
                  <w:sz w:val="18"/>
                  <w:szCs w:val="18"/>
                </w:rPr>
                <w:t>4 and 5</w:t>
              </w:r>
            </w:ins>
          </w:p>
        </w:tc>
      </w:tr>
      <w:tr w:rsidR="00E82134" w:rsidRPr="00AE18F6" w14:paraId="165BA89F" w14:textId="77777777" w:rsidTr="005950CF">
        <w:trPr>
          <w:trHeight w:val="187"/>
          <w:jc w:val="center"/>
          <w:ins w:id="666" w:author="samsung" w:date="2023-04-05T22:08:00Z"/>
        </w:trPr>
        <w:tc>
          <w:tcPr>
            <w:tcW w:w="1876" w:type="dxa"/>
            <w:tcBorders>
              <w:top w:val="nil"/>
              <w:left w:val="single" w:sz="4" w:space="0" w:color="auto"/>
              <w:bottom w:val="nil"/>
              <w:right w:val="single" w:sz="4" w:space="0" w:color="auto"/>
            </w:tcBorders>
            <w:shd w:val="clear" w:color="auto" w:fill="auto"/>
            <w:vAlign w:val="center"/>
          </w:tcPr>
          <w:p w14:paraId="2DD9961B" w14:textId="77777777" w:rsidR="00E82134" w:rsidRPr="00AE18F6" w:rsidRDefault="00E82134" w:rsidP="00E82134">
            <w:pPr>
              <w:keepNext/>
              <w:keepLines/>
              <w:spacing w:after="0"/>
              <w:jc w:val="center"/>
              <w:rPr>
                <w:ins w:id="667" w:author="samsung" w:date="2023-04-05T22:08:00Z"/>
                <w:rFonts w:ascii="Arial" w:hAnsi="Arial" w:cs="Arial"/>
                <w:sz w:val="18"/>
                <w:szCs w:val="18"/>
                <w:lang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0F606021" w14:textId="77777777" w:rsidR="00E82134" w:rsidRPr="00AE18F6" w:rsidRDefault="00E82134" w:rsidP="00E82134">
            <w:pPr>
              <w:keepNext/>
              <w:keepLines/>
              <w:spacing w:after="0"/>
              <w:jc w:val="center"/>
              <w:rPr>
                <w:ins w:id="668"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7F548F0D" w14:textId="67106820" w:rsidR="00E82134" w:rsidRPr="00AE18F6" w:rsidRDefault="00E82134" w:rsidP="00E82134">
            <w:pPr>
              <w:keepNext/>
              <w:keepLines/>
              <w:spacing w:after="0"/>
              <w:jc w:val="center"/>
              <w:rPr>
                <w:ins w:id="669" w:author="samsung" w:date="2023-04-05T22:08:00Z"/>
                <w:rFonts w:ascii="Arial" w:hAnsi="Arial"/>
                <w:sz w:val="18"/>
              </w:rPr>
            </w:pPr>
            <w:ins w:id="670" w:author="samsung" w:date="2023-04-05T22:11:00Z">
              <w:r w:rsidRPr="006E293D">
                <w:rPr>
                  <w:rFonts w:ascii="Arial" w:eastAsia="宋体" w:hAnsi="Arial" w:cs="Arial"/>
                  <w:sz w:val="18"/>
                  <w:szCs w:val="18"/>
                  <w:lang w:eastAsia="zh-CN"/>
                </w:rPr>
                <w:t>n25</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0E759" w14:textId="7B777E78" w:rsidR="00E82134" w:rsidRPr="00AE18F6" w:rsidRDefault="00E82134" w:rsidP="00E82134">
            <w:pPr>
              <w:keepNext/>
              <w:keepLines/>
              <w:spacing w:after="0"/>
              <w:jc w:val="center"/>
              <w:rPr>
                <w:ins w:id="671" w:author="samsung" w:date="2023-04-05T22:08:00Z"/>
                <w:rFonts w:ascii="Arial" w:hAnsi="Arial"/>
                <w:sz w:val="18"/>
                <w:lang w:val="en-US" w:bidi="ar"/>
              </w:rPr>
            </w:pPr>
            <w:ins w:id="672" w:author="samsung" w:date="2023-04-05T22:11:00Z">
              <w:r>
                <w:rPr>
                  <w:rFonts w:ascii="Arial" w:eastAsia="宋体" w:hAnsi="Arial"/>
                  <w:sz w:val="18"/>
                </w:rPr>
                <w:t xml:space="preserve">See n25 channel bandwidths in </w:t>
              </w:r>
              <w:r w:rsidRPr="00C07678">
                <w:rPr>
                  <w:rFonts w:ascii="Arial" w:eastAsia="宋体" w:hAnsi="Arial"/>
                  <w:sz w:val="18"/>
                </w:rPr>
                <w:t>Table 5.3.5-1</w:t>
              </w:r>
            </w:ins>
          </w:p>
        </w:tc>
        <w:tc>
          <w:tcPr>
            <w:tcW w:w="1651" w:type="dxa"/>
            <w:gridSpan w:val="2"/>
            <w:tcBorders>
              <w:top w:val="nil"/>
              <w:left w:val="single" w:sz="4" w:space="0" w:color="auto"/>
              <w:bottom w:val="nil"/>
              <w:right w:val="single" w:sz="4" w:space="0" w:color="auto"/>
            </w:tcBorders>
            <w:shd w:val="clear" w:color="auto" w:fill="auto"/>
            <w:vAlign w:val="center"/>
          </w:tcPr>
          <w:p w14:paraId="3FB82476" w14:textId="77777777" w:rsidR="00E82134" w:rsidRPr="00AE18F6" w:rsidRDefault="00E82134" w:rsidP="00E82134">
            <w:pPr>
              <w:keepNext/>
              <w:keepLines/>
              <w:spacing w:after="0"/>
              <w:jc w:val="center"/>
              <w:rPr>
                <w:ins w:id="673" w:author="samsung" w:date="2023-04-05T22:08:00Z"/>
                <w:rFonts w:ascii="Arial" w:hAnsi="Arial" w:cs="Arial"/>
                <w:sz w:val="18"/>
                <w:szCs w:val="18"/>
              </w:rPr>
            </w:pPr>
          </w:p>
        </w:tc>
      </w:tr>
      <w:tr w:rsidR="00E82134" w:rsidRPr="00AE18F6" w14:paraId="504B285F" w14:textId="77777777" w:rsidTr="005950CF">
        <w:trPr>
          <w:trHeight w:val="187"/>
          <w:jc w:val="center"/>
          <w:ins w:id="674" w:author="samsung" w:date="2023-04-05T22:08:00Z"/>
        </w:trPr>
        <w:tc>
          <w:tcPr>
            <w:tcW w:w="1876" w:type="dxa"/>
            <w:tcBorders>
              <w:top w:val="nil"/>
              <w:left w:val="single" w:sz="4" w:space="0" w:color="auto"/>
              <w:bottom w:val="single" w:sz="4" w:space="0" w:color="auto"/>
              <w:right w:val="single" w:sz="4" w:space="0" w:color="auto"/>
            </w:tcBorders>
            <w:shd w:val="clear" w:color="auto" w:fill="auto"/>
            <w:vAlign w:val="center"/>
          </w:tcPr>
          <w:p w14:paraId="5560A8DD" w14:textId="77777777" w:rsidR="00E82134" w:rsidRPr="00AE18F6" w:rsidRDefault="00E82134" w:rsidP="00E82134">
            <w:pPr>
              <w:keepNext/>
              <w:keepLines/>
              <w:spacing w:after="0"/>
              <w:jc w:val="center"/>
              <w:rPr>
                <w:ins w:id="675" w:author="samsung" w:date="2023-04-05T22:08:00Z"/>
                <w:rFonts w:ascii="Arial" w:hAnsi="Arial" w:cs="Arial"/>
                <w:sz w:val="18"/>
                <w:szCs w:val="18"/>
                <w:lang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83AFC99" w14:textId="77777777" w:rsidR="00E82134" w:rsidRPr="00AE18F6" w:rsidRDefault="00E82134" w:rsidP="00E82134">
            <w:pPr>
              <w:keepNext/>
              <w:keepLines/>
              <w:spacing w:after="0"/>
              <w:jc w:val="center"/>
              <w:rPr>
                <w:ins w:id="676" w:author="samsung" w:date="2023-04-05T22:08:00Z"/>
                <w:rFonts w:ascii="Arial" w:hAnsi="Arial"/>
                <w:sz w:val="18"/>
                <w:szCs w:val="18"/>
                <w:lang w:eastAsia="zh-CN"/>
              </w:rPr>
            </w:pPr>
          </w:p>
        </w:tc>
        <w:tc>
          <w:tcPr>
            <w:tcW w:w="885" w:type="dxa"/>
            <w:tcBorders>
              <w:left w:val="single" w:sz="4" w:space="0" w:color="auto"/>
              <w:bottom w:val="single" w:sz="4" w:space="0" w:color="auto"/>
              <w:right w:val="single" w:sz="4" w:space="0" w:color="auto"/>
            </w:tcBorders>
            <w:shd w:val="clear" w:color="auto" w:fill="auto"/>
            <w:vAlign w:val="center"/>
          </w:tcPr>
          <w:p w14:paraId="09F98361" w14:textId="323BC28C" w:rsidR="00E82134" w:rsidRPr="00AE18F6" w:rsidRDefault="00E82134" w:rsidP="00E82134">
            <w:pPr>
              <w:keepNext/>
              <w:keepLines/>
              <w:spacing w:after="0"/>
              <w:jc w:val="center"/>
              <w:rPr>
                <w:ins w:id="677" w:author="samsung" w:date="2023-04-05T22:08:00Z"/>
                <w:rFonts w:ascii="Arial" w:hAnsi="Arial"/>
                <w:sz w:val="18"/>
              </w:rPr>
            </w:pPr>
            <w:ins w:id="678" w:author="samsung" w:date="2023-04-05T22:11:00Z">
              <w:r w:rsidRPr="006E293D">
                <w:rPr>
                  <w:rFonts w:ascii="Arial" w:eastAsia="宋体" w:hAnsi="Arial" w:cs="Arial"/>
                  <w:sz w:val="18"/>
                  <w:szCs w:val="18"/>
                  <w:lang w:eastAsia="zh-CN"/>
                </w:rPr>
                <w:t>n260</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1D536" w14:textId="39A33F90" w:rsidR="00E82134" w:rsidRPr="00AE18F6" w:rsidRDefault="00E82134" w:rsidP="00E82134">
            <w:pPr>
              <w:keepNext/>
              <w:keepLines/>
              <w:spacing w:after="0"/>
              <w:jc w:val="center"/>
              <w:rPr>
                <w:ins w:id="679" w:author="samsung" w:date="2023-04-05T22:08:00Z"/>
                <w:rFonts w:ascii="Arial" w:hAnsi="Arial"/>
                <w:sz w:val="18"/>
                <w:lang w:val="en-US" w:bidi="ar"/>
              </w:rPr>
            </w:pPr>
            <w:ins w:id="680" w:author="samsung" w:date="2023-04-05T22:11:00Z">
              <w:r w:rsidRPr="006E293D">
                <w:rPr>
                  <w:rFonts w:ascii="Arial" w:eastAsia="宋体" w:hAnsi="Arial"/>
                  <w:sz w:val="18"/>
                  <w:lang w:val="en-US" w:bidi="ar"/>
                </w:rPr>
                <w:t>CA_n260M</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CD6291" w14:textId="77777777" w:rsidR="00E82134" w:rsidRPr="00AE18F6" w:rsidRDefault="00E82134" w:rsidP="00E82134">
            <w:pPr>
              <w:keepNext/>
              <w:keepLines/>
              <w:spacing w:after="0"/>
              <w:jc w:val="center"/>
              <w:rPr>
                <w:ins w:id="681" w:author="samsung" w:date="2023-04-05T22:08:00Z"/>
                <w:rFonts w:ascii="Arial" w:hAnsi="Arial" w:cs="Arial"/>
                <w:sz w:val="18"/>
                <w:szCs w:val="18"/>
              </w:rPr>
            </w:pPr>
          </w:p>
        </w:tc>
      </w:tr>
      <w:tr w:rsidR="00E82134" w:rsidRPr="00AE18F6" w14:paraId="55A776C8" w14:textId="77777777" w:rsidTr="005950CF">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CF817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CA_n7A-n66A-n257A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6A6DDA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0A92B361"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CA_n66A-n257A</w:t>
            </w:r>
          </w:p>
        </w:tc>
        <w:tc>
          <w:tcPr>
            <w:tcW w:w="885" w:type="dxa"/>
            <w:tcBorders>
              <w:left w:val="single" w:sz="4" w:space="0" w:color="auto"/>
              <w:bottom w:val="single" w:sz="4" w:space="0" w:color="auto"/>
              <w:right w:val="single" w:sz="4" w:space="0" w:color="auto"/>
            </w:tcBorders>
            <w:shd w:val="clear" w:color="auto" w:fill="auto"/>
            <w:vAlign w:val="center"/>
          </w:tcPr>
          <w:p w14:paraId="38F843F1"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34C4"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1C103B"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443C727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84BE3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81D22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6679594"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3B30"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80573E9"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396D93A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FFD0E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9FE75C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1F8314C"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15B0"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B4DC20"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328C7DC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C5B027"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CA_n7A-n66A-n257G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039D2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CA_n7A-n257G</w:t>
            </w:r>
          </w:p>
          <w:p w14:paraId="67B020C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6AE7578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CA_n66A-n257G</w:t>
            </w:r>
          </w:p>
          <w:p w14:paraId="48169876"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CA_n66A-n257A</w:t>
            </w:r>
          </w:p>
        </w:tc>
        <w:tc>
          <w:tcPr>
            <w:tcW w:w="885" w:type="dxa"/>
            <w:tcBorders>
              <w:left w:val="single" w:sz="4" w:space="0" w:color="auto"/>
              <w:bottom w:val="single" w:sz="4" w:space="0" w:color="auto"/>
              <w:right w:val="single" w:sz="4" w:space="0" w:color="auto"/>
            </w:tcBorders>
            <w:shd w:val="clear" w:color="auto" w:fill="auto"/>
            <w:vAlign w:val="center"/>
          </w:tcPr>
          <w:p w14:paraId="25E3B16C"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A4BCF"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DB1A4B"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60655DF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C1D63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142F7A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123CA6A"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90B04"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CC86F5E"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23299D8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D2871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695B70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89B656D"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EF749"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B1B2EB"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2B50405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8D8B8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CA_n7A-n66A-n257H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72D9B9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CA_n7A-n257H</w:t>
            </w:r>
          </w:p>
          <w:p w14:paraId="5BB6035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CA_n7A-n257G</w:t>
            </w:r>
          </w:p>
          <w:p w14:paraId="70ABB9A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06FE6F0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CA_n66A-n257H</w:t>
            </w:r>
          </w:p>
          <w:p w14:paraId="69F6F38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CA_n66A-n257G</w:t>
            </w:r>
          </w:p>
          <w:p w14:paraId="41E87507"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CA_n66A-n257A</w:t>
            </w:r>
          </w:p>
        </w:tc>
        <w:tc>
          <w:tcPr>
            <w:tcW w:w="885" w:type="dxa"/>
            <w:tcBorders>
              <w:left w:val="single" w:sz="4" w:space="0" w:color="auto"/>
              <w:bottom w:val="single" w:sz="4" w:space="0" w:color="auto"/>
              <w:right w:val="single" w:sz="4" w:space="0" w:color="auto"/>
            </w:tcBorders>
            <w:shd w:val="clear" w:color="auto" w:fill="auto"/>
            <w:vAlign w:val="center"/>
          </w:tcPr>
          <w:p w14:paraId="0DDE6D3B"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12230"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59564B"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3AC74C9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C0C27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F2056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8C74CDE"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9672"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9847D4B"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481EC04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D2D68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57C314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87AB0BB"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AC429"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A424A6"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14F25B2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C36B0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CA_n7A-n66A-n257I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9EE3328"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CA_n7A-n257I</w:t>
            </w:r>
          </w:p>
          <w:p w14:paraId="122D34D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CA_n7A-n257H</w:t>
            </w:r>
          </w:p>
          <w:p w14:paraId="6B4FDAA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CA_n7A-n257G</w:t>
            </w:r>
          </w:p>
          <w:p w14:paraId="71839F9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618D5D5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CA_n66A-n257I</w:t>
            </w:r>
          </w:p>
          <w:p w14:paraId="07436A9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CA_n66A-n257H</w:t>
            </w:r>
          </w:p>
          <w:p w14:paraId="405DDAD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CA_n66A-n257G</w:t>
            </w:r>
          </w:p>
          <w:p w14:paraId="6BA1EAE2"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CA_n66A-n257A</w:t>
            </w:r>
          </w:p>
        </w:tc>
        <w:tc>
          <w:tcPr>
            <w:tcW w:w="885" w:type="dxa"/>
            <w:tcBorders>
              <w:left w:val="single" w:sz="4" w:space="0" w:color="auto"/>
              <w:bottom w:val="single" w:sz="4" w:space="0" w:color="auto"/>
              <w:right w:val="single" w:sz="4" w:space="0" w:color="auto"/>
            </w:tcBorders>
            <w:shd w:val="clear" w:color="auto" w:fill="auto"/>
            <w:vAlign w:val="center"/>
          </w:tcPr>
          <w:p w14:paraId="3DBCCC73"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246F"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0E62D4"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0EFF4F0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A0801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5E319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0A256A2"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275B2"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0C9F66B"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19C2BDB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875F3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B5D7AA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C3659D1"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06CEA"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FEF325"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0759CA5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F5D9B2"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CA_n7A-n71A-n257A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AD59E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4D5FD840"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CA_n71A-n257A</w:t>
            </w:r>
          </w:p>
        </w:tc>
        <w:tc>
          <w:tcPr>
            <w:tcW w:w="885" w:type="dxa"/>
            <w:tcBorders>
              <w:left w:val="single" w:sz="4" w:space="0" w:color="auto"/>
              <w:bottom w:val="single" w:sz="4" w:space="0" w:color="auto"/>
              <w:right w:val="single" w:sz="4" w:space="0" w:color="auto"/>
            </w:tcBorders>
            <w:shd w:val="clear" w:color="auto" w:fill="auto"/>
            <w:vAlign w:val="center"/>
          </w:tcPr>
          <w:p w14:paraId="70F7F274"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D38DC"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1B3F57"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4645116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B44E5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2F08B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16D765F"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2EEF5"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eastAsia="zh-CN"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175FBAE"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589BBF9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B9C2C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B716F9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9D37310"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1F9E9"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0D5C53"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391DDEF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119264"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CA_n7A-n71A-n257G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F29E94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CA_n7A-n257G</w:t>
            </w:r>
          </w:p>
          <w:p w14:paraId="45E8538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7CD8C44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CA_n71A-n257G</w:t>
            </w:r>
          </w:p>
          <w:p w14:paraId="22EF6D2E"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CA_n71A-n257A</w:t>
            </w:r>
          </w:p>
        </w:tc>
        <w:tc>
          <w:tcPr>
            <w:tcW w:w="885" w:type="dxa"/>
            <w:tcBorders>
              <w:left w:val="single" w:sz="4" w:space="0" w:color="auto"/>
              <w:bottom w:val="single" w:sz="4" w:space="0" w:color="auto"/>
              <w:right w:val="single" w:sz="4" w:space="0" w:color="auto"/>
            </w:tcBorders>
            <w:shd w:val="clear" w:color="auto" w:fill="auto"/>
            <w:vAlign w:val="center"/>
          </w:tcPr>
          <w:p w14:paraId="563C41F8"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B324"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D44313"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1819C3A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FF398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4F497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FC2F887"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5551E"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eastAsia="zh-CN"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E5F4654"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6B72581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74C8C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E47104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7472331"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DF4A0"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3E98A2"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6FE8C65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AA5102"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CA_n7A-n71A-n257H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CF28DD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CA_n7A-n257H</w:t>
            </w:r>
          </w:p>
          <w:p w14:paraId="10397D2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CA_n7A-n257G</w:t>
            </w:r>
          </w:p>
          <w:p w14:paraId="0884070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4C0E960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CA_n71A-n257H</w:t>
            </w:r>
          </w:p>
          <w:p w14:paraId="669E2F08"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CA_n71A-n257G</w:t>
            </w:r>
          </w:p>
          <w:p w14:paraId="5D7F315A"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CA_n71A-n257A</w:t>
            </w:r>
          </w:p>
        </w:tc>
        <w:tc>
          <w:tcPr>
            <w:tcW w:w="885" w:type="dxa"/>
            <w:tcBorders>
              <w:left w:val="single" w:sz="4" w:space="0" w:color="auto"/>
              <w:bottom w:val="single" w:sz="4" w:space="0" w:color="auto"/>
              <w:right w:val="single" w:sz="4" w:space="0" w:color="auto"/>
            </w:tcBorders>
            <w:shd w:val="clear" w:color="auto" w:fill="auto"/>
            <w:vAlign w:val="center"/>
          </w:tcPr>
          <w:p w14:paraId="739535AA"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8B125"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F0B1FC"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4615292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0E07D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4FB64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E1055E0"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B3FEC"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eastAsia="zh-CN"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19040DC"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0A4FA76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D80F3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CD63B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5781590"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0F3A"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B4FCB7"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42DEF7B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D54F9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lang w:eastAsia="zh-CN"/>
              </w:rPr>
              <w:t>CA_n7A-n71A-n257I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E5A35E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CA_n7A-n257I</w:t>
            </w:r>
          </w:p>
          <w:p w14:paraId="35D2E30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CA_n7A-n257H</w:t>
            </w:r>
          </w:p>
          <w:p w14:paraId="765BF33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CA_n7A-n257G</w:t>
            </w:r>
          </w:p>
          <w:p w14:paraId="408E218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CA_n7A-n257A</w:t>
            </w:r>
          </w:p>
          <w:p w14:paraId="27A919D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CA_n71A-n257I</w:t>
            </w:r>
          </w:p>
          <w:p w14:paraId="1D508F1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CA_n71A-n257H</w:t>
            </w:r>
          </w:p>
          <w:p w14:paraId="368D49BB"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CA_n71A-n257G</w:t>
            </w:r>
          </w:p>
        </w:tc>
        <w:tc>
          <w:tcPr>
            <w:tcW w:w="885" w:type="dxa"/>
            <w:tcBorders>
              <w:left w:val="single" w:sz="4" w:space="0" w:color="auto"/>
              <w:bottom w:val="single" w:sz="4" w:space="0" w:color="auto"/>
              <w:right w:val="single" w:sz="4" w:space="0" w:color="auto"/>
            </w:tcBorders>
            <w:shd w:val="clear" w:color="auto" w:fill="auto"/>
            <w:vAlign w:val="center"/>
          </w:tcPr>
          <w:p w14:paraId="65525A81"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70352"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F72F50" w14:textId="77777777" w:rsidR="00E82134" w:rsidRPr="00AE18F6" w:rsidRDefault="00E82134" w:rsidP="00E82134">
            <w:pPr>
              <w:keepNext/>
              <w:keepLines/>
              <w:spacing w:after="0"/>
              <w:jc w:val="center"/>
              <w:rPr>
                <w:rFonts w:ascii="Arial" w:hAnsi="Arial" w:cs="Arial"/>
                <w:sz w:val="18"/>
                <w:szCs w:val="18"/>
              </w:rPr>
            </w:pPr>
            <w:r w:rsidRPr="00AE18F6">
              <w:rPr>
                <w:rFonts w:ascii="Arial" w:hAnsi="Arial" w:cs="Arial"/>
                <w:sz w:val="18"/>
                <w:szCs w:val="18"/>
              </w:rPr>
              <w:t>4 and 5</w:t>
            </w:r>
          </w:p>
        </w:tc>
      </w:tr>
      <w:tr w:rsidR="00E82134" w:rsidRPr="00AE18F6" w14:paraId="64DCFC6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D0FCC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27EDA2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782EA7F"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n71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AE10F"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eastAsia="zh-CN"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348A48A"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3762128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CCC79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711346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A146A19" w14:textId="77777777" w:rsidR="00E82134" w:rsidRPr="00AE18F6" w:rsidRDefault="00E82134" w:rsidP="00E82134">
            <w:pPr>
              <w:keepNext/>
              <w:keepLines/>
              <w:spacing w:after="0"/>
              <w:jc w:val="center"/>
              <w:rPr>
                <w:rFonts w:ascii="Arial" w:eastAsia="宋体"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725A2" w14:textId="77777777" w:rsidR="00E82134" w:rsidRPr="00AE18F6" w:rsidRDefault="00E82134" w:rsidP="00E82134">
            <w:pPr>
              <w:keepNext/>
              <w:keepLines/>
              <w:spacing w:after="0"/>
              <w:jc w:val="center"/>
              <w:rPr>
                <w:rFonts w:ascii="Arial" w:eastAsia="宋体" w:hAnsi="Arial"/>
                <w:sz w:val="18"/>
                <w:lang w:eastAsia="zh-CN"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ABAEEA" w14:textId="77777777" w:rsidR="00E82134" w:rsidRPr="00AE18F6" w:rsidRDefault="00E82134" w:rsidP="00E82134">
            <w:pPr>
              <w:keepNext/>
              <w:keepLines/>
              <w:spacing w:after="0"/>
              <w:jc w:val="center"/>
              <w:rPr>
                <w:rFonts w:ascii="Arial" w:hAnsi="Arial" w:cs="Arial"/>
                <w:sz w:val="18"/>
                <w:szCs w:val="18"/>
              </w:rPr>
            </w:pPr>
          </w:p>
        </w:tc>
      </w:tr>
      <w:tr w:rsidR="00E82134" w:rsidRPr="00AE18F6" w14:paraId="139A119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6DEF34"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CA_n7A-n78A-n258A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7E8B2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CA_n7A-n78A</w:t>
            </w:r>
          </w:p>
          <w:p w14:paraId="5DAC911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CA_n7A-n258A</w:t>
            </w:r>
          </w:p>
          <w:p w14:paraId="4047BF6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CA_n78A-n258A</w:t>
            </w:r>
          </w:p>
        </w:tc>
        <w:tc>
          <w:tcPr>
            <w:tcW w:w="885" w:type="dxa"/>
            <w:tcBorders>
              <w:left w:val="single" w:sz="4" w:space="0" w:color="auto"/>
              <w:bottom w:val="single" w:sz="4" w:space="0" w:color="auto"/>
              <w:right w:val="single" w:sz="4" w:space="0" w:color="auto"/>
            </w:tcBorders>
            <w:shd w:val="clear" w:color="auto" w:fill="auto"/>
            <w:vAlign w:val="center"/>
          </w:tcPr>
          <w:p w14:paraId="1B85CE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A2FE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9EDD1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rPr>
              <w:t>0</w:t>
            </w:r>
          </w:p>
        </w:tc>
      </w:tr>
      <w:tr w:rsidR="00E82134" w:rsidRPr="00AE18F6" w14:paraId="4C9553B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A187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7DFC09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DEB02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4CB7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37BF9A7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401C3C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BA86A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9CD6ED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9221F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6D79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629933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D9829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BF98FC"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CA_n7A-n78A-n258B</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B5CB52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CA_n7A-n78A</w:t>
            </w:r>
          </w:p>
          <w:p w14:paraId="1E9F004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CA_n7A-n258A</w:t>
            </w:r>
          </w:p>
          <w:p w14:paraId="54D9519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CA_n7A-n258B</w:t>
            </w:r>
          </w:p>
          <w:p w14:paraId="301D0758"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CA_n78A-n258A</w:t>
            </w:r>
          </w:p>
          <w:p w14:paraId="64AF98DA"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eastAsia="zh-CN"/>
              </w:rPr>
              <w:t>CA_n78A-n258B</w:t>
            </w:r>
          </w:p>
        </w:tc>
        <w:tc>
          <w:tcPr>
            <w:tcW w:w="885" w:type="dxa"/>
            <w:tcBorders>
              <w:left w:val="single" w:sz="4" w:space="0" w:color="auto"/>
              <w:bottom w:val="single" w:sz="4" w:space="0" w:color="auto"/>
              <w:right w:val="single" w:sz="4" w:space="0" w:color="auto"/>
            </w:tcBorders>
            <w:shd w:val="clear" w:color="auto" w:fill="auto"/>
            <w:vAlign w:val="center"/>
          </w:tcPr>
          <w:p w14:paraId="3F87D3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88C7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92C69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rPr>
              <w:t>0</w:t>
            </w:r>
          </w:p>
        </w:tc>
      </w:tr>
      <w:tr w:rsidR="00E82134" w:rsidRPr="00AE18F6" w14:paraId="6EF0E7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74D99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CC48C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F11BD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85B8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DFD7150" w14:textId="77777777" w:rsidR="00E82134" w:rsidRPr="00AE18F6" w:rsidRDefault="00E82134" w:rsidP="00E82134">
            <w:pPr>
              <w:keepNext/>
              <w:keepLines/>
              <w:spacing w:after="0"/>
              <w:jc w:val="center"/>
            </w:pPr>
          </w:p>
        </w:tc>
      </w:tr>
      <w:tr w:rsidR="00E82134" w:rsidRPr="00AE18F6" w14:paraId="5ED177F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E540C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F2A56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2C0201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C94C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04A8ED" w14:textId="77777777" w:rsidR="00E82134" w:rsidRPr="00AE18F6" w:rsidRDefault="00E82134" w:rsidP="00E82134">
            <w:pPr>
              <w:keepNext/>
              <w:keepLines/>
              <w:spacing w:after="0"/>
              <w:jc w:val="center"/>
            </w:pPr>
          </w:p>
        </w:tc>
      </w:tr>
      <w:tr w:rsidR="00E82134" w:rsidRPr="00AE18F6" w14:paraId="6A4C3DF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F53A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CA_n7A-n78A-n258C</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D975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278F3A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3CB6D7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CA_n7A-n258B</w:t>
            </w:r>
          </w:p>
          <w:p w14:paraId="4D7B70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CA_n7A-n258C</w:t>
            </w:r>
          </w:p>
          <w:p w14:paraId="13984B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54A0B4C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CA_n78A-n258B</w:t>
            </w:r>
          </w:p>
          <w:p w14:paraId="34438D0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CA_n78A-n258C</w:t>
            </w:r>
          </w:p>
          <w:p w14:paraId="1E855C5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D3474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5D96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22E8D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60AB46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F1810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0F0872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67E66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9231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7353E7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DB4AE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C18D0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D4CB0D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228294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689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90821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91CA8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D6442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lastRenderedPageBreak/>
              <w:t>CA_n7A-n78A-n258D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00A49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6FB81A3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04D186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CA_n7A-n258D</w:t>
            </w:r>
          </w:p>
          <w:p w14:paraId="752A0E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697152B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CA_n78A-n258D</w:t>
            </w:r>
          </w:p>
        </w:tc>
        <w:tc>
          <w:tcPr>
            <w:tcW w:w="885" w:type="dxa"/>
            <w:tcBorders>
              <w:left w:val="single" w:sz="4" w:space="0" w:color="auto"/>
              <w:bottom w:val="single" w:sz="4" w:space="0" w:color="auto"/>
              <w:right w:val="single" w:sz="4" w:space="0" w:color="auto"/>
            </w:tcBorders>
            <w:shd w:val="clear" w:color="auto" w:fill="auto"/>
            <w:vAlign w:val="center"/>
          </w:tcPr>
          <w:p w14:paraId="3B7F09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9775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184D95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303386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1439B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F648F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15AFE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8F67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6074919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B11699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98D29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D3C3C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90B33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26FF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CA_n258D</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D1D60A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51E70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0CA2E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D2DB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2D4622E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76B6E2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CA_n7A-n258D</w:t>
            </w:r>
          </w:p>
          <w:p w14:paraId="612779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CA_n7A-n258E</w:t>
            </w:r>
          </w:p>
          <w:p w14:paraId="427BC1E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20CB47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CA_n78A-n258D</w:t>
            </w:r>
          </w:p>
          <w:p w14:paraId="3170147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CA_n78A-n258E</w:t>
            </w:r>
          </w:p>
        </w:tc>
        <w:tc>
          <w:tcPr>
            <w:tcW w:w="885" w:type="dxa"/>
            <w:tcBorders>
              <w:left w:val="single" w:sz="4" w:space="0" w:color="auto"/>
              <w:bottom w:val="single" w:sz="4" w:space="0" w:color="auto"/>
              <w:right w:val="single" w:sz="4" w:space="0" w:color="auto"/>
            </w:tcBorders>
            <w:shd w:val="clear" w:color="auto" w:fill="auto"/>
            <w:vAlign w:val="center"/>
          </w:tcPr>
          <w:p w14:paraId="33CE9D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05C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8339E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66A072C" w14:textId="77777777" w:rsidTr="007D6ECC">
        <w:trPr>
          <w:trHeight w:val="90"/>
          <w:jc w:val="center"/>
        </w:trPr>
        <w:tc>
          <w:tcPr>
            <w:tcW w:w="1876" w:type="dxa"/>
            <w:tcBorders>
              <w:top w:val="nil"/>
              <w:left w:val="single" w:sz="4" w:space="0" w:color="auto"/>
              <w:bottom w:val="nil"/>
              <w:right w:val="single" w:sz="4" w:space="0" w:color="auto"/>
            </w:tcBorders>
            <w:shd w:val="clear" w:color="auto" w:fill="auto"/>
            <w:vAlign w:val="center"/>
          </w:tcPr>
          <w:p w14:paraId="2318DEA5"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0C22376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7B383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56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64A9604" w14:textId="77777777" w:rsidR="00E82134" w:rsidRPr="00AE18F6" w:rsidRDefault="00E82134" w:rsidP="00E82134">
            <w:pPr>
              <w:keepNext/>
              <w:keepLines/>
              <w:spacing w:after="0"/>
              <w:jc w:val="center"/>
            </w:pPr>
          </w:p>
        </w:tc>
      </w:tr>
      <w:tr w:rsidR="00E82134" w:rsidRPr="00AE18F6" w14:paraId="33DD958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A1F628"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6D27D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29E05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D21A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41BC32" w14:textId="77777777" w:rsidR="00E82134" w:rsidRPr="00AE18F6" w:rsidRDefault="00E82134" w:rsidP="00E82134">
            <w:pPr>
              <w:keepNext/>
              <w:keepLines/>
              <w:spacing w:after="0"/>
              <w:jc w:val="center"/>
            </w:pPr>
          </w:p>
        </w:tc>
      </w:tr>
      <w:tr w:rsidR="00E82134" w:rsidRPr="00AE18F6" w14:paraId="3823940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BEC4F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9839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3DECC07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3EA13C6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CA_n7A-n258D</w:t>
            </w:r>
          </w:p>
          <w:p w14:paraId="4A95F4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CA_n7A-n258E</w:t>
            </w:r>
          </w:p>
          <w:p w14:paraId="75DF686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CA_n7A-n258F</w:t>
            </w:r>
          </w:p>
          <w:p w14:paraId="16B5E2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5AC059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CA_n78A-n258D</w:t>
            </w:r>
          </w:p>
          <w:p w14:paraId="20341C5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CA_n78A-n258E</w:t>
            </w:r>
          </w:p>
          <w:p w14:paraId="0A2F28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CA_n78A-n258F</w:t>
            </w:r>
          </w:p>
        </w:tc>
        <w:tc>
          <w:tcPr>
            <w:tcW w:w="885" w:type="dxa"/>
            <w:tcBorders>
              <w:left w:val="single" w:sz="4" w:space="0" w:color="auto"/>
              <w:bottom w:val="single" w:sz="4" w:space="0" w:color="auto"/>
              <w:right w:val="single" w:sz="4" w:space="0" w:color="auto"/>
            </w:tcBorders>
            <w:shd w:val="clear" w:color="auto" w:fill="auto"/>
            <w:vAlign w:val="center"/>
          </w:tcPr>
          <w:p w14:paraId="4E26A9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55CC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635C71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45B7E5A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F37044"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6126CDB9"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28AF17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870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0E8CAC3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78C06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F1A3BD"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323575C"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5DDB4C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42A1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CA_n258F</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7CF6C4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19169E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7ABBA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CA_n7A-n78A-n258G</w:t>
            </w:r>
          </w:p>
          <w:p w14:paraId="697E26B9" w14:textId="77777777" w:rsidR="00E82134" w:rsidRPr="00AE18F6" w:rsidRDefault="00E82134" w:rsidP="00E82134">
            <w:pPr>
              <w:keepNext/>
              <w:keepLines/>
              <w:spacing w:after="0"/>
              <w:jc w:val="center"/>
              <w:rPr>
                <w:rFonts w:ascii="Arial" w:hAnsi="Arial"/>
                <w:sz w:val="18"/>
                <w:lang w:eastAsia="zh-CN"/>
              </w:rPr>
            </w:pPr>
          </w:p>
          <w:p w14:paraId="27A06971" w14:textId="77777777" w:rsidR="00E82134" w:rsidRPr="00AE18F6" w:rsidRDefault="00E82134" w:rsidP="00E82134">
            <w:pPr>
              <w:keepNext/>
              <w:keepLines/>
              <w:spacing w:after="0"/>
              <w:jc w:val="center"/>
              <w:rPr>
                <w:rFonts w:ascii="Arial" w:hAnsi="Arial"/>
                <w:sz w:val="18"/>
              </w:rPr>
            </w:pP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FF9CC8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3D28EF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666797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CA_n7A-n258G</w:t>
            </w:r>
          </w:p>
          <w:p w14:paraId="2F2D96D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02FFE2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2DA653B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0E67E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A8D5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2CC5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25F23BF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97BFD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A88D7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74855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38F6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CA0F56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7D57B9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F44A2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ECC991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A19338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9F89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C23789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F8B815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F22D3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BC572B" w14:textId="77777777" w:rsidR="00E82134" w:rsidRPr="00AE18F6" w:rsidRDefault="00E82134" w:rsidP="00E82134">
            <w:pPr>
              <w:keepNext/>
              <w:keepLines/>
              <w:spacing w:after="0"/>
              <w:jc w:val="center"/>
              <w:rPr>
                <w:rFonts w:ascii="Arial" w:hAnsi="Arial"/>
                <w:sz w:val="18"/>
              </w:rPr>
            </w:pPr>
          </w:p>
          <w:p w14:paraId="0068C0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4D9E50C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4D8CD58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CA_n7A-n258G</w:t>
            </w:r>
          </w:p>
          <w:p w14:paraId="2EE792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CA_n7A-n258H</w:t>
            </w:r>
          </w:p>
          <w:p w14:paraId="04EB194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4A3593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tc>
        <w:tc>
          <w:tcPr>
            <w:tcW w:w="885" w:type="dxa"/>
            <w:tcBorders>
              <w:left w:val="single" w:sz="4" w:space="0" w:color="auto"/>
              <w:bottom w:val="single" w:sz="4" w:space="0" w:color="auto"/>
              <w:right w:val="single" w:sz="4" w:space="0" w:color="auto"/>
            </w:tcBorders>
            <w:shd w:val="clear" w:color="auto" w:fill="auto"/>
            <w:vAlign w:val="center"/>
          </w:tcPr>
          <w:p w14:paraId="045B41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12D4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E63DA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p w14:paraId="47B6168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4A3E3F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ED3B26"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4902ED28"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1050F4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FB51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1763A45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AF0729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6E2099"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1E5768E"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3B0211D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3EA7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CA_n258H</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EF6538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B533CB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69A6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23C3E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641F2F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1B7CEF6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CA_n7A-n258G</w:t>
            </w:r>
          </w:p>
          <w:p w14:paraId="22FA32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CA_n7A-n258H</w:t>
            </w:r>
          </w:p>
          <w:p w14:paraId="736641D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CA_n7A-n258I</w:t>
            </w:r>
          </w:p>
          <w:p w14:paraId="34F90D0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5176A93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5046F9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4DDB9E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tc>
        <w:tc>
          <w:tcPr>
            <w:tcW w:w="885" w:type="dxa"/>
            <w:tcBorders>
              <w:left w:val="single" w:sz="4" w:space="0" w:color="auto"/>
              <w:bottom w:val="single" w:sz="4" w:space="0" w:color="auto"/>
              <w:right w:val="single" w:sz="4" w:space="0" w:color="auto"/>
            </w:tcBorders>
            <w:shd w:val="clear" w:color="auto" w:fill="auto"/>
            <w:vAlign w:val="center"/>
          </w:tcPr>
          <w:p w14:paraId="7D6B77E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4BCE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2FC2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B75325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4C8381"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595DDC08"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00CEF5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CE7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EE7E6E" w14:textId="77777777" w:rsidR="00E82134" w:rsidRPr="00AE18F6" w:rsidRDefault="00E82134" w:rsidP="00E82134">
            <w:pPr>
              <w:keepNext/>
              <w:keepLines/>
              <w:spacing w:after="0"/>
              <w:jc w:val="center"/>
            </w:pPr>
          </w:p>
        </w:tc>
      </w:tr>
      <w:tr w:rsidR="00E82134" w:rsidRPr="00AE18F6" w14:paraId="5309D68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182251"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E975FC"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196028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8DC7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2D8311" w14:textId="77777777" w:rsidR="00E82134" w:rsidRPr="00AE18F6" w:rsidRDefault="00E82134" w:rsidP="00E82134">
            <w:pPr>
              <w:keepNext/>
              <w:keepLines/>
              <w:spacing w:after="0"/>
              <w:jc w:val="center"/>
            </w:pPr>
          </w:p>
        </w:tc>
      </w:tr>
      <w:tr w:rsidR="00E82134" w:rsidRPr="00AE18F6" w14:paraId="306EDDE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76D69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lastRenderedPageBreak/>
              <w:t>CA_n7A-n78A-n258J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138D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5E1D447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23D80F4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CA_n7A-n258G</w:t>
            </w:r>
          </w:p>
          <w:p w14:paraId="32CFCBC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CA_n7A-n258H</w:t>
            </w:r>
          </w:p>
          <w:p w14:paraId="68CA2E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CA_n7A-n258I</w:t>
            </w:r>
          </w:p>
          <w:p w14:paraId="2F5CF8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CA_n7A-n258J</w:t>
            </w:r>
          </w:p>
          <w:p w14:paraId="1CACDF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2F14B34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482E285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2DCDAB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4646B0C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CA_n78A-n258J</w:t>
            </w:r>
          </w:p>
        </w:tc>
        <w:tc>
          <w:tcPr>
            <w:tcW w:w="885" w:type="dxa"/>
            <w:tcBorders>
              <w:left w:val="single" w:sz="4" w:space="0" w:color="auto"/>
              <w:bottom w:val="single" w:sz="4" w:space="0" w:color="auto"/>
              <w:right w:val="single" w:sz="4" w:space="0" w:color="auto"/>
            </w:tcBorders>
            <w:shd w:val="clear" w:color="auto" w:fill="auto"/>
            <w:vAlign w:val="center"/>
          </w:tcPr>
          <w:p w14:paraId="20F868F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F4E5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CDBA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0FEBB8E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449B2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01CB2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EDBDE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2CE7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4E713B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59A53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207D6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78E22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68953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5F13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43FD5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CFC3F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2480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367832C" w14:textId="77777777" w:rsidR="00E82134" w:rsidRPr="00AE18F6" w:rsidRDefault="00E82134" w:rsidP="00E82134">
            <w:pPr>
              <w:keepNext/>
              <w:keepLines/>
              <w:spacing w:after="0"/>
              <w:jc w:val="center"/>
              <w:rPr>
                <w:rFonts w:ascii="Arial" w:hAnsi="Arial"/>
                <w:sz w:val="18"/>
              </w:rPr>
            </w:pPr>
          </w:p>
          <w:p w14:paraId="351FEAE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24846B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072D37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CA_n7A-n258G</w:t>
            </w:r>
          </w:p>
          <w:p w14:paraId="6CAA3E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CA_n7A-n258H</w:t>
            </w:r>
          </w:p>
          <w:p w14:paraId="5A38BB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CA_n7A-n258I</w:t>
            </w:r>
          </w:p>
          <w:p w14:paraId="4D86CC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CA_n7A-n258J</w:t>
            </w:r>
          </w:p>
          <w:p w14:paraId="4766D73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CA_n7A-n258K</w:t>
            </w:r>
          </w:p>
          <w:p w14:paraId="4F5B7F6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04332F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3ABD3A0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086778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049715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CA_n78A-n258J</w:t>
            </w:r>
          </w:p>
          <w:p w14:paraId="331753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CA_n78A-n258K</w:t>
            </w:r>
          </w:p>
          <w:p w14:paraId="20F6BC9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4AE7E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64FE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9D323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p w14:paraId="43F5CD3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70485D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9D27DC"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100EC997"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22584E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575A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080F88EC" w14:textId="77777777" w:rsidR="00E82134" w:rsidRPr="00AE18F6" w:rsidRDefault="00E82134" w:rsidP="00E82134">
            <w:pPr>
              <w:keepNext/>
              <w:keepLines/>
              <w:spacing w:after="0"/>
              <w:jc w:val="center"/>
            </w:pPr>
          </w:p>
        </w:tc>
      </w:tr>
      <w:tr w:rsidR="00E82134" w:rsidRPr="00AE18F6" w14:paraId="0F7F98A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90A86E"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9A7DCB"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24D8BBE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E2B2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CA_n258K</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9B9FF30" w14:textId="77777777" w:rsidR="00E82134" w:rsidRPr="00AE18F6" w:rsidRDefault="00E82134" w:rsidP="00E82134">
            <w:pPr>
              <w:keepNext/>
              <w:keepLines/>
              <w:spacing w:after="0"/>
              <w:jc w:val="center"/>
            </w:pPr>
          </w:p>
        </w:tc>
      </w:tr>
      <w:tr w:rsidR="00E82134" w:rsidRPr="00AE18F6" w14:paraId="7519041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0EF0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3A43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233190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3F7D06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CA_n7A-n258G</w:t>
            </w:r>
          </w:p>
          <w:p w14:paraId="3A5CE8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CA_n7A-n258H</w:t>
            </w:r>
          </w:p>
          <w:p w14:paraId="195AD0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CA_n7A-n258I</w:t>
            </w:r>
          </w:p>
          <w:p w14:paraId="4BFF2B7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CA_n7A-n258J</w:t>
            </w:r>
          </w:p>
          <w:p w14:paraId="1732DB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CA_n7A-n258K</w:t>
            </w:r>
          </w:p>
          <w:p w14:paraId="151BBFF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CA_n7A-n258L</w:t>
            </w:r>
          </w:p>
          <w:p w14:paraId="649FB0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5D36CBE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1A39F63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3CA6D7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67AE9B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CA_n78A-n258J</w:t>
            </w:r>
          </w:p>
          <w:p w14:paraId="309D53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CA_n78A-n258K</w:t>
            </w:r>
          </w:p>
          <w:p w14:paraId="1E978C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CA_n78A-n258L</w:t>
            </w:r>
          </w:p>
          <w:p w14:paraId="3703E09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ACACBD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A63D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D561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4DDB62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BE391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A1590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7E0954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B2EF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6D67F3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DF09C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7116A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17E7B2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C475E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9FC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A2212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71C223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85B4C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lastRenderedPageBreak/>
              <w:t>CA_n7A-n78A-n258M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7559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CA_n7A-n78A</w:t>
            </w:r>
          </w:p>
          <w:p w14:paraId="52E59C3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CA_n7A-n258A</w:t>
            </w:r>
          </w:p>
          <w:p w14:paraId="4DA5C92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CA_n7A-n258G</w:t>
            </w:r>
          </w:p>
          <w:p w14:paraId="6C23F18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CA_n7A-n258H</w:t>
            </w:r>
          </w:p>
          <w:p w14:paraId="39F6BA7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CA_n7A-n258I</w:t>
            </w:r>
          </w:p>
          <w:p w14:paraId="495D28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CA_n7A-n258J</w:t>
            </w:r>
          </w:p>
          <w:p w14:paraId="15E591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CA_n7A-n258K</w:t>
            </w:r>
          </w:p>
          <w:p w14:paraId="23193C6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CA_n7A-n258L</w:t>
            </w:r>
          </w:p>
          <w:p w14:paraId="1A2E031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CA_n7A-n258M</w:t>
            </w:r>
          </w:p>
          <w:p w14:paraId="72398FD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255079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1B5BE01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2EB1B4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7259A4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CA_n78A-n258J</w:t>
            </w:r>
          </w:p>
          <w:p w14:paraId="73FDE6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CA_n78A-n258K</w:t>
            </w:r>
          </w:p>
          <w:p w14:paraId="6E9162E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CA_n78A-n258L</w:t>
            </w:r>
          </w:p>
          <w:p w14:paraId="5A8CDA9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CA_n78A-n258M</w:t>
            </w:r>
          </w:p>
          <w:p w14:paraId="68A9B6A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1D023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D2DB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2ED13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38DB9DE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5A450A"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3B178A64"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1124FE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8902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1CFB83C" w14:textId="77777777" w:rsidR="00E82134" w:rsidRPr="00AE18F6" w:rsidRDefault="00E82134" w:rsidP="00E82134">
            <w:pPr>
              <w:keepNext/>
              <w:keepLines/>
              <w:spacing w:after="0"/>
              <w:jc w:val="center"/>
            </w:pPr>
          </w:p>
        </w:tc>
      </w:tr>
      <w:tr w:rsidR="00E82134" w:rsidRPr="00AE18F6" w14:paraId="697A7A4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449089"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D69C2C4"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6D61C1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E55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D7523C" w14:textId="77777777" w:rsidR="00E82134" w:rsidRPr="00AE18F6" w:rsidRDefault="00E82134" w:rsidP="00E82134">
            <w:pPr>
              <w:keepNext/>
              <w:keepLines/>
              <w:spacing w:after="0"/>
              <w:jc w:val="center"/>
            </w:pPr>
          </w:p>
        </w:tc>
      </w:tr>
      <w:tr w:rsidR="00E82134" w:rsidRPr="00AE18F6" w14:paraId="34B3B01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B29FC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A8A4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4DB2415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4A812D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tc>
        <w:tc>
          <w:tcPr>
            <w:tcW w:w="885" w:type="dxa"/>
            <w:tcBorders>
              <w:left w:val="single" w:sz="4" w:space="0" w:color="auto"/>
              <w:bottom w:val="single" w:sz="4" w:space="0" w:color="auto"/>
              <w:right w:val="single" w:sz="4" w:space="0" w:color="auto"/>
            </w:tcBorders>
            <w:shd w:val="clear" w:color="auto" w:fill="auto"/>
            <w:vAlign w:val="center"/>
          </w:tcPr>
          <w:p w14:paraId="58AA17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2301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3B1C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2C1F37C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76B3AC"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20D7C778"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110C15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A72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967BF3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685466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AAEFB5"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BAD19C"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56084C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11EF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EDD80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06166E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EAD0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CA_n7B-n78A-n258B</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853A4C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7BE662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506294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70ECABB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CA_n7B-n258B</w:t>
            </w:r>
          </w:p>
          <w:p w14:paraId="42858E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18AF6C1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CA_n78A-n258B</w:t>
            </w:r>
          </w:p>
        </w:tc>
        <w:tc>
          <w:tcPr>
            <w:tcW w:w="885" w:type="dxa"/>
            <w:tcBorders>
              <w:left w:val="single" w:sz="4" w:space="0" w:color="auto"/>
              <w:bottom w:val="single" w:sz="4" w:space="0" w:color="auto"/>
              <w:right w:val="single" w:sz="4" w:space="0" w:color="auto"/>
            </w:tcBorders>
            <w:shd w:val="clear" w:color="auto" w:fill="auto"/>
            <w:vAlign w:val="center"/>
          </w:tcPr>
          <w:p w14:paraId="1CD2A0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BAD8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EDA8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val="en-US" w:eastAsia="zh-CN"/>
              </w:rPr>
              <w:t>0</w:t>
            </w:r>
          </w:p>
        </w:tc>
      </w:tr>
      <w:tr w:rsidR="00E82134" w:rsidRPr="00AE18F6" w14:paraId="3130B48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B4B72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E439B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C8667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A95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6823C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7FE6EA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8B4E5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49B75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A0AC2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B9B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40BF7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386D20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E8EE5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CA_n7B-n78A-n258C</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0D480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5590A0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2865D52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65ADFA5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CA_n7B-n258B</w:t>
            </w:r>
          </w:p>
          <w:p w14:paraId="5E6929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CA_n7B-n258C</w:t>
            </w:r>
          </w:p>
          <w:p w14:paraId="037779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196A931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CA_n78A-n258B</w:t>
            </w:r>
          </w:p>
          <w:p w14:paraId="28992D1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CA_n78A-n258C</w:t>
            </w:r>
          </w:p>
        </w:tc>
        <w:tc>
          <w:tcPr>
            <w:tcW w:w="885" w:type="dxa"/>
            <w:tcBorders>
              <w:left w:val="single" w:sz="4" w:space="0" w:color="auto"/>
              <w:bottom w:val="single" w:sz="4" w:space="0" w:color="auto"/>
              <w:right w:val="single" w:sz="4" w:space="0" w:color="auto"/>
            </w:tcBorders>
            <w:shd w:val="clear" w:color="auto" w:fill="auto"/>
            <w:vAlign w:val="center"/>
          </w:tcPr>
          <w:p w14:paraId="1762FE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C0D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CA00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val="en-US" w:eastAsia="zh-CN"/>
              </w:rPr>
              <w:t>0</w:t>
            </w:r>
          </w:p>
        </w:tc>
      </w:tr>
      <w:tr w:rsidR="00E82134" w:rsidRPr="00AE18F6" w14:paraId="736DE75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33BFC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5093A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03D32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DC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356C91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2B14E2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5139A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91E242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45E77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179E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4EF8F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601A0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1114A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55116C4" w14:textId="77777777" w:rsidR="00E82134" w:rsidRPr="00AE18F6" w:rsidRDefault="00E82134" w:rsidP="00E82134">
            <w:pPr>
              <w:keepNext/>
              <w:keepLines/>
              <w:spacing w:after="0"/>
              <w:jc w:val="center"/>
              <w:rPr>
                <w:rFonts w:ascii="Arial" w:hAnsi="Arial"/>
                <w:sz w:val="18"/>
                <w:lang w:eastAsia="zh-CN"/>
              </w:rPr>
            </w:pPr>
          </w:p>
          <w:p w14:paraId="52E33278" w14:textId="77777777" w:rsidR="00E82134" w:rsidRPr="00AE18F6" w:rsidRDefault="00E82134" w:rsidP="00E82134">
            <w:pPr>
              <w:keepNext/>
              <w:keepLines/>
              <w:spacing w:after="0"/>
              <w:jc w:val="center"/>
              <w:rPr>
                <w:rFonts w:ascii="Arial" w:hAnsi="Arial"/>
                <w:sz w:val="18"/>
                <w:lang w:eastAsia="zh-CN"/>
              </w:rPr>
            </w:pPr>
          </w:p>
          <w:p w14:paraId="71141A8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2B4BA82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107FCA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11865A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CA_n7B-n258D</w:t>
            </w:r>
          </w:p>
          <w:p w14:paraId="6A3E0C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69818E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CA_n78A-n258D</w:t>
            </w:r>
          </w:p>
        </w:tc>
        <w:tc>
          <w:tcPr>
            <w:tcW w:w="885" w:type="dxa"/>
            <w:tcBorders>
              <w:left w:val="single" w:sz="4" w:space="0" w:color="auto"/>
              <w:bottom w:val="single" w:sz="4" w:space="0" w:color="auto"/>
              <w:right w:val="single" w:sz="4" w:space="0" w:color="auto"/>
            </w:tcBorders>
            <w:shd w:val="clear" w:color="auto" w:fill="auto"/>
            <w:vAlign w:val="center"/>
          </w:tcPr>
          <w:p w14:paraId="2A53E2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1E8A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1804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rPr>
              <w:t>0</w:t>
            </w:r>
          </w:p>
        </w:tc>
      </w:tr>
      <w:tr w:rsidR="00E82134" w:rsidRPr="00AE18F6" w14:paraId="09D486E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D42876"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2820F223"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12F5F63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2889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6F2467" w14:textId="77777777" w:rsidR="00E82134" w:rsidRPr="00AE18F6" w:rsidRDefault="00E82134" w:rsidP="00E82134">
            <w:pPr>
              <w:keepNext/>
              <w:keepLines/>
              <w:spacing w:after="0"/>
              <w:jc w:val="center"/>
            </w:pPr>
          </w:p>
        </w:tc>
      </w:tr>
      <w:tr w:rsidR="00E82134" w:rsidRPr="00AE18F6" w14:paraId="5F9B9C2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48C25C"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5506DC"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53F4EBA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2502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CA7948" w14:textId="77777777" w:rsidR="00E82134" w:rsidRPr="00AE18F6" w:rsidRDefault="00E82134" w:rsidP="00E82134">
            <w:pPr>
              <w:keepNext/>
              <w:keepLines/>
              <w:spacing w:after="0"/>
              <w:jc w:val="center"/>
            </w:pPr>
          </w:p>
        </w:tc>
      </w:tr>
      <w:tr w:rsidR="00E82134" w:rsidRPr="00AE18F6" w14:paraId="002CC60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C1FAE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lastRenderedPageBreak/>
              <w:t>CA_n7B-n78A-n258E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C24F7E" w14:textId="77777777" w:rsidR="00E82134" w:rsidRPr="00AE18F6" w:rsidRDefault="00E82134" w:rsidP="00E82134">
            <w:pPr>
              <w:keepNext/>
              <w:keepLines/>
              <w:spacing w:after="0"/>
              <w:jc w:val="center"/>
              <w:rPr>
                <w:rFonts w:ascii="Arial" w:hAnsi="Arial"/>
                <w:sz w:val="18"/>
                <w:lang w:eastAsia="zh-CN"/>
              </w:rPr>
            </w:pPr>
          </w:p>
          <w:p w14:paraId="5C70992C" w14:textId="77777777" w:rsidR="00E82134" w:rsidRPr="00AE18F6" w:rsidRDefault="00E82134" w:rsidP="00E82134">
            <w:pPr>
              <w:keepNext/>
              <w:keepLines/>
              <w:spacing w:after="0"/>
              <w:jc w:val="center"/>
              <w:rPr>
                <w:rFonts w:ascii="Arial" w:hAnsi="Arial"/>
                <w:sz w:val="18"/>
                <w:lang w:eastAsia="zh-CN"/>
              </w:rPr>
            </w:pPr>
          </w:p>
          <w:p w14:paraId="66B1055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302620E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41C969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66E9F1AA" w14:textId="77777777" w:rsidR="00E82134" w:rsidRPr="00AE18F6" w:rsidRDefault="00E82134" w:rsidP="00E82134">
            <w:pPr>
              <w:keepNext/>
              <w:keepLines/>
              <w:spacing w:after="0"/>
              <w:jc w:val="center"/>
              <w:rPr>
                <w:rFonts w:ascii="Arial" w:hAnsi="Arial"/>
                <w:sz w:val="18"/>
                <w:lang w:val="de-DE" w:eastAsia="zh-CN"/>
              </w:rPr>
            </w:pPr>
            <w:r w:rsidRPr="00AE18F6">
              <w:rPr>
                <w:rFonts w:ascii="Arial" w:hAnsi="Arial"/>
                <w:sz w:val="18"/>
                <w:lang w:val="de-DE" w:eastAsia="zh-CN"/>
              </w:rPr>
              <w:t>CA_n7B-n258D</w:t>
            </w:r>
          </w:p>
          <w:p w14:paraId="37E8F295" w14:textId="77777777" w:rsidR="00E82134" w:rsidRPr="00AE18F6" w:rsidRDefault="00E82134" w:rsidP="00E82134">
            <w:pPr>
              <w:keepNext/>
              <w:keepLines/>
              <w:spacing w:after="0"/>
              <w:jc w:val="center"/>
              <w:rPr>
                <w:rFonts w:ascii="Arial" w:hAnsi="Arial"/>
                <w:sz w:val="18"/>
                <w:lang w:val="de-DE" w:eastAsia="zh-CN"/>
              </w:rPr>
            </w:pPr>
            <w:r w:rsidRPr="00AE18F6">
              <w:rPr>
                <w:rFonts w:ascii="Arial" w:hAnsi="Arial"/>
                <w:sz w:val="18"/>
                <w:lang w:val="de-DE" w:eastAsia="zh-CN"/>
              </w:rPr>
              <w:t>CA_n7B-n258E</w:t>
            </w:r>
          </w:p>
          <w:p w14:paraId="7EAF00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1AA81FC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CA_n78A-n258D</w:t>
            </w:r>
          </w:p>
          <w:p w14:paraId="3ED7575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CA_n78A-n258E</w:t>
            </w:r>
          </w:p>
        </w:tc>
        <w:tc>
          <w:tcPr>
            <w:tcW w:w="885" w:type="dxa"/>
            <w:tcBorders>
              <w:left w:val="single" w:sz="4" w:space="0" w:color="auto"/>
              <w:bottom w:val="single" w:sz="4" w:space="0" w:color="auto"/>
              <w:right w:val="single" w:sz="4" w:space="0" w:color="auto"/>
            </w:tcBorders>
            <w:shd w:val="clear" w:color="auto" w:fill="auto"/>
            <w:vAlign w:val="center"/>
          </w:tcPr>
          <w:p w14:paraId="663E03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7621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4ABC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1868E69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B58EC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331D6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3FC71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5CC5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19BFDE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830AF0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629D2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1347FE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61C39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7E41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56C78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51A060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B863F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E0815A" w14:textId="77777777" w:rsidR="00E82134" w:rsidRPr="00AE18F6" w:rsidRDefault="00E82134" w:rsidP="00E82134">
            <w:pPr>
              <w:keepNext/>
              <w:keepLines/>
              <w:spacing w:after="0"/>
              <w:jc w:val="center"/>
              <w:rPr>
                <w:rFonts w:ascii="Arial" w:hAnsi="Arial"/>
                <w:sz w:val="18"/>
                <w:lang w:eastAsia="zh-CN"/>
              </w:rPr>
            </w:pPr>
          </w:p>
          <w:p w14:paraId="29CF4C7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10B615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345EE60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37AB98CC" w14:textId="77777777" w:rsidR="00E82134" w:rsidRPr="00AE18F6" w:rsidRDefault="00E82134" w:rsidP="00E82134">
            <w:pPr>
              <w:keepNext/>
              <w:keepLines/>
              <w:spacing w:after="0"/>
              <w:jc w:val="center"/>
              <w:rPr>
                <w:rFonts w:ascii="Arial" w:hAnsi="Arial"/>
                <w:sz w:val="18"/>
                <w:lang w:val="de-DE" w:eastAsia="zh-CN"/>
              </w:rPr>
            </w:pPr>
            <w:r w:rsidRPr="00AE18F6">
              <w:rPr>
                <w:rFonts w:ascii="Arial" w:hAnsi="Arial"/>
                <w:sz w:val="18"/>
                <w:lang w:val="de-DE" w:eastAsia="zh-CN"/>
              </w:rPr>
              <w:t>CA_n7B-n258D</w:t>
            </w:r>
          </w:p>
          <w:p w14:paraId="4D11A66C" w14:textId="77777777" w:rsidR="00E82134" w:rsidRPr="00AE18F6" w:rsidRDefault="00E82134" w:rsidP="00E82134">
            <w:pPr>
              <w:keepNext/>
              <w:keepLines/>
              <w:spacing w:after="0"/>
              <w:jc w:val="center"/>
              <w:rPr>
                <w:rFonts w:ascii="Arial" w:hAnsi="Arial"/>
                <w:sz w:val="18"/>
                <w:lang w:val="de-DE" w:eastAsia="zh-CN"/>
              </w:rPr>
            </w:pPr>
            <w:r w:rsidRPr="00AE18F6">
              <w:rPr>
                <w:rFonts w:ascii="Arial" w:hAnsi="Arial"/>
                <w:sz w:val="18"/>
                <w:lang w:val="de-DE" w:eastAsia="zh-CN"/>
              </w:rPr>
              <w:t>CA_n7B-n258E</w:t>
            </w:r>
          </w:p>
          <w:p w14:paraId="392A4EA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CA_n7B-n258F</w:t>
            </w:r>
          </w:p>
          <w:p w14:paraId="2719540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11BA9E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CA_n78A-n258D</w:t>
            </w:r>
          </w:p>
          <w:p w14:paraId="3F4DB0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CA_n78A-n258E</w:t>
            </w:r>
          </w:p>
          <w:p w14:paraId="226FD0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CA_n78A-n258F</w:t>
            </w:r>
          </w:p>
        </w:tc>
        <w:tc>
          <w:tcPr>
            <w:tcW w:w="885" w:type="dxa"/>
            <w:tcBorders>
              <w:left w:val="single" w:sz="4" w:space="0" w:color="auto"/>
              <w:bottom w:val="single" w:sz="4" w:space="0" w:color="auto"/>
              <w:right w:val="single" w:sz="4" w:space="0" w:color="auto"/>
            </w:tcBorders>
            <w:shd w:val="clear" w:color="auto" w:fill="auto"/>
            <w:vAlign w:val="center"/>
          </w:tcPr>
          <w:p w14:paraId="36AD40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E7C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EC87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val="en-US" w:eastAsia="zh-CN"/>
              </w:rPr>
              <w:t>0</w:t>
            </w:r>
          </w:p>
        </w:tc>
      </w:tr>
      <w:tr w:rsidR="00E82134" w:rsidRPr="00AE18F6" w14:paraId="4365AF6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65ABB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7919F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DE50E9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C864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9671A3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D82EB4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080E0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30F71D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29042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46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D5F77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E7AF6A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89610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5C4002" w14:textId="77777777" w:rsidR="00E82134" w:rsidRPr="00AE18F6" w:rsidRDefault="00E82134" w:rsidP="00E82134">
            <w:pPr>
              <w:keepNext/>
              <w:keepLines/>
              <w:spacing w:after="0"/>
              <w:jc w:val="center"/>
              <w:rPr>
                <w:rFonts w:ascii="Arial" w:hAnsi="Arial"/>
                <w:sz w:val="18"/>
                <w:lang w:eastAsia="zh-CN"/>
              </w:rPr>
            </w:pPr>
          </w:p>
          <w:p w14:paraId="3D1046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347E90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768A93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3D574E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CA_n7B-n258G</w:t>
            </w:r>
          </w:p>
          <w:p w14:paraId="59795C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1FDEDA7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tc>
        <w:tc>
          <w:tcPr>
            <w:tcW w:w="885" w:type="dxa"/>
            <w:tcBorders>
              <w:left w:val="single" w:sz="4" w:space="0" w:color="auto"/>
              <w:bottom w:val="single" w:sz="4" w:space="0" w:color="auto"/>
              <w:right w:val="single" w:sz="4" w:space="0" w:color="auto"/>
            </w:tcBorders>
            <w:shd w:val="clear" w:color="auto" w:fill="auto"/>
            <w:vAlign w:val="center"/>
          </w:tcPr>
          <w:p w14:paraId="436FEF0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0E92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6D7DA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125A7A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55C706"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1BC12745"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5C0C3F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5D59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E0F7724" w14:textId="77777777" w:rsidR="00E82134" w:rsidRPr="00AE18F6" w:rsidRDefault="00E82134" w:rsidP="00E82134">
            <w:pPr>
              <w:keepNext/>
              <w:keepLines/>
              <w:spacing w:after="0"/>
              <w:jc w:val="center"/>
            </w:pPr>
          </w:p>
        </w:tc>
      </w:tr>
      <w:tr w:rsidR="00E82134" w:rsidRPr="00AE18F6" w14:paraId="54DCA23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295C5D"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1C925F7"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0CC247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A545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92CD5A" w14:textId="77777777" w:rsidR="00E82134" w:rsidRPr="00AE18F6" w:rsidRDefault="00E82134" w:rsidP="00E82134">
            <w:pPr>
              <w:keepNext/>
              <w:keepLines/>
              <w:spacing w:after="0"/>
              <w:jc w:val="center"/>
            </w:pPr>
          </w:p>
        </w:tc>
      </w:tr>
      <w:tr w:rsidR="00E82134" w:rsidRPr="00AE18F6" w14:paraId="7A2C1EE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477A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CA_n7B-n78A-n258H</w:t>
            </w:r>
          </w:p>
          <w:p w14:paraId="643A7B97" w14:textId="77777777" w:rsidR="00E82134" w:rsidRPr="00AE18F6" w:rsidRDefault="00E82134" w:rsidP="00E82134">
            <w:pPr>
              <w:keepNext/>
              <w:keepLines/>
              <w:spacing w:after="0"/>
              <w:jc w:val="center"/>
              <w:rPr>
                <w:rFonts w:ascii="Arial" w:hAnsi="Arial"/>
                <w:sz w:val="18"/>
                <w:lang w:eastAsia="zh-CN"/>
              </w:rPr>
            </w:pPr>
          </w:p>
          <w:p w14:paraId="32A43EE6" w14:textId="77777777" w:rsidR="00E82134" w:rsidRPr="00AE18F6" w:rsidRDefault="00E82134" w:rsidP="00E82134">
            <w:pPr>
              <w:keepNext/>
              <w:keepLines/>
              <w:spacing w:after="0"/>
              <w:jc w:val="center"/>
              <w:rPr>
                <w:rFonts w:ascii="Arial" w:hAnsi="Arial"/>
                <w:sz w:val="18"/>
              </w:rPr>
            </w:pP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0DDEB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4926C2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6F07C5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182F0C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CA_n7B-n258G</w:t>
            </w:r>
          </w:p>
          <w:p w14:paraId="5FFD3D7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CA_n7B-n258H</w:t>
            </w:r>
          </w:p>
          <w:p w14:paraId="112BE61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5C2684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4CA3D68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46B19D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C456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8F15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43B8FF1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A9C58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0AB40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2A8C23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06E4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02BA7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9998AB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1ED93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980E8B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16D13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52C2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FC356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1E086A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6B16D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5950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7A6060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5E53C8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4F4AFD9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CA_n7B-n258G</w:t>
            </w:r>
          </w:p>
          <w:p w14:paraId="0AF0897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CA_n7B-n258H</w:t>
            </w:r>
          </w:p>
          <w:p w14:paraId="48D75A4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CA_n7B-n258I</w:t>
            </w:r>
          </w:p>
          <w:p w14:paraId="08AE1A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1A4BA92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63A3FED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2574BCF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CA_n78A-n258I</w:t>
            </w:r>
          </w:p>
        </w:tc>
        <w:tc>
          <w:tcPr>
            <w:tcW w:w="885" w:type="dxa"/>
            <w:tcBorders>
              <w:left w:val="single" w:sz="4" w:space="0" w:color="auto"/>
              <w:bottom w:val="single" w:sz="4" w:space="0" w:color="auto"/>
              <w:right w:val="single" w:sz="4" w:space="0" w:color="auto"/>
            </w:tcBorders>
            <w:shd w:val="clear" w:color="auto" w:fill="auto"/>
            <w:vAlign w:val="center"/>
          </w:tcPr>
          <w:p w14:paraId="0A8182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D87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7454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3A79797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9B65E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A20F1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D299E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92B0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B4F07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16B7F6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35B69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AA184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C71D4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E20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924B9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8E4FB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047E0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lastRenderedPageBreak/>
              <w:t>CA_n7B-n78A-n258J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64591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13BAB3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7C78AD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3CB04C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CA_n7B-n258G</w:t>
            </w:r>
          </w:p>
          <w:p w14:paraId="5282A2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CA_n7B-n258H</w:t>
            </w:r>
          </w:p>
          <w:p w14:paraId="7899CE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CA_n7B-n258I</w:t>
            </w:r>
          </w:p>
          <w:p w14:paraId="3FA50B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CA_n7B-n258J</w:t>
            </w:r>
          </w:p>
          <w:p w14:paraId="39BFDB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1053A94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7492712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310B7C8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20B5D41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CA_n78A-n258J</w:t>
            </w:r>
          </w:p>
        </w:tc>
        <w:tc>
          <w:tcPr>
            <w:tcW w:w="885" w:type="dxa"/>
            <w:tcBorders>
              <w:left w:val="single" w:sz="4" w:space="0" w:color="auto"/>
              <w:bottom w:val="single" w:sz="4" w:space="0" w:color="auto"/>
              <w:right w:val="single" w:sz="4" w:space="0" w:color="auto"/>
            </w:tcBorders>
            <w:shd w:val="clear" w:color="auto" w:fill="auto"/>
            <w:vAlign w:val="center"/>
          </w:tcPr>
          <w:p w14:paraId="7A971A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DA2C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BAD5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C2BA12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94F054"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nil"/>
              <w:right w:val="single" w:sz="4" w:space="0" w:color="auto"/>
            </w:tcBorders>
            <w:shd w:val="clear" w:color="auto" w:fill="auto"/>
            <w:vAlign w:val="center"/>
          </w:tcPr>
          <w:p w14:paraId="42D49FFB"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720A35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E91E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01EE45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16B42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D1EEB9" w14:textId="77777777" w:rsidR="00E82134" w:rsidRPr="00AE18F6" w:rsidRDefault="00E82134" w:rsidP="00E82134">
            <w:pPr>
              <w:keepNext/>
              <w:keepLines/>
              <w:spacing w:after="0"/>
              <w:jc w:val="cente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BFE05C" w14:textId="77777777" w:rsidR="00E82134" w:rsidRPr="00AE18F6" w:rsidRDefault="00E82134" w:rsidP="00E82134">
            <w:pPr>
              <w:keepNext/>
              <w:keepLines/>
              <w:spacing w:after="0"/>
              <w:jc w:val="center"/>
            </w:pPr>
          </w:p>
        </w:tc>
        <w:tc>
          <w:tcPr>
            <w:tcW w:w="885" w:type="dxa"/>
            <w:tcBorders>
              <w:left w:val="single" w:sz="4" w:space="0" w:color="auto"/>
              <w:bottom w:val="single" w:sz="4" w:space="0" w:color="auto"/>
              <w:right w:val="single" w:sz="4" w:space="0" w:color="auto"/>
            </w:tcBorders>
            <w:shd w:val="clear" w:color="auto" w:fill="auto"/>
            <w:vAlign w:val="center"/>
          </w:tcPr>
          <w:p w14:paraId="3C0F09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2E8A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04AAB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E8970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093AE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826168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483BD62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3A9328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3A8F29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CA_n7B-n258G</w:t>
            </w:r>
          </w:p>
          <w:p w14:paraId="21339A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CA_n7B-n258H</w:t>
            </w:r>
          </w:p>
          <w:p w14:paraId="53B80AC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CA_n7B-n258I</w:t>
            </w:r>
          </w:p>
          <w:p w14:paraId="56837E6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CA_n7B-n258J</w:t>
            </w:r>
          </w:p>
          <w:p w14:paraId="0D9592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CA_n7B-n258K</w:t>
            </w:r>
          </w:p>
          <w:p w14:paraId="3E2EC58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235D99B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58DE3B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60AE9D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25DE7C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CA_n78A-n258J</w:t>
            </w:r>
          </w:p>
          <w:p w14:paraId="636734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CA_n78A-n258K</w:t>
            </w:r>
          </w:p>
          <w:p w14:paraId="0965F0C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6D351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A8AB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A8B9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16B8068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F6348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49916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A5C1A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C956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2ABDFD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F235E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DEB8A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5E4F6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8183A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3106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19B99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9970F6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0A49B8" w14:textId="77777777" w:rsidR="00E82134" w:rsidRPr="00AE18F6" w:rsidRDefault="00E82134" w:rsidP="00E82134">
            <w:pPr>
              <w:keepNext/>
              <w:keepLines/>
              <w:spacing w:after="0"/>
              <w:jc w:val="center"/>
              <w:rPr>
                <w:rFonts w:ascii="Arial" w:hAnsi="Arial"/>
                <w:sz w:val="18"/>
                <w:lang w:eastAsia="zh-CN"/>
              </w:rPr>
            </w:pPr>
          </w:p>
          <w:p w14:paraId="3CBABBC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CA_n7B-n78A-n258L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C3D53B" w14:textId="77777777" w:rsidR="00E82134" w:rsidRPr="00AE18F6" w:rsidRDefault="00E82134" w:rsidP="00E82134">
            <w:pPr>
              <w:keepNext/>
              <w:keepLines/>
              <w:spacing w:after="0"/>
              <w:jc w:val="center"/>
              <w:rPr>
                <w:rFonts w:ascii="Arial" w:hAnsi="Arial"/>
                <w:sz w:val="18"/>
                <w:lang w:eastAsia="zh-CN"/>
              </w:rPr>
            </w:pPr>
          </w:p>
          <w:p w14:paraId="0DD831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39FEE28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024521B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CA_n7B-n258G</w:t>
            </w:r>
          </w:p>
          <w:p w14:paraId="312A7C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CA_n7B-n258H</w:t>
            </w:r>
          </w:p>
          <w:p w14:paraId="45F8699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CA_n7B-n258I</w:t>
            </w:r>
          </w:p>
          <w:p w14:paraId="65F6A95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CA_n7B-n258J</w:t>
            </w:r>
          </w:p>
          <w:p w14:paraId="42CAEA8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CA_n7B-n258K</w:t>
            </w:r>
          </w:p>
          <w:p w14:paraId="7D95512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CA_n7B-n258L</w:t>
            </w:r>
          </w:p>
          <w:p w14:paraId="64564F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5E3027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7872306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4FB844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6B3339E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CA_n78A-n258J</w:t>
            </w:r>
          </w:p>
          <w:p w14:paraId="2741CBF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CA_n78A-n258K</w:t>
            </w:r>
          </w:p>
          <w:p w14:paraId="223B2D5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CA_n78A-n258L</w:t>
            </w:r>
          </w:p>
          <w:p w14:paraId="5346E4D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1C66A4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7A23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463C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0A12B2C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371CE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5D1AE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2DD8D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B085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8CC20C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2E6B2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6194D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C981BC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26E7E0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6B3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93764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F8B2CA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D252E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lastRenderedPageBreak/>
              <w:t>CA_n7B-n78A-n258M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C3FCB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w:t>
            </w:r>
          </w:p>
          <w:p w14:paraId="3BC25E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CA_n7B-n78A</w:t>
            </w:r>
          </w:p>
          <w:p w14:paraId="2AAF6D6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CA_n7B-n258A</w:t>
            </w:r>
          </w:p>
          <w:p w14:paraId="2704BE4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CA_n7B-n258G</w:t>
            </w:r>
          </w:p>
          <w:p w14:paraId="7C050D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CA_n7B-n258H</w:t>
            </w:r>
          </w:p>
          <w:p w14:paraId="68EC61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CA_n7B-n258I</w:t>
            </w:r>
          </w:p>
          <w:p w14:paraId="4F58D5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CA_n7B-n258J</w:t>
            </w:r>
          </w:p>
          <w:p w14:paraId="1E08A3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CA_n7B-n258K</w:t>
            </w:r>
          </w:p>
          <w:p w14:paraId="4C6EDAE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CA_n7B-n258L</w:t>
            </w:r>
          </w:p>
          <w:p w14:paraId="53D0C6C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CA_n7B-n258M</w:t>
            </w:r>
          </w:p>
          <w:p w14:paraId="0B65B7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CA_n78A-n258A</w:t>
            </w:r>
          </w:p>
          <w:p w14:paraId="582E23E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CA_n78A-n258G</w:t>
            </w:r>
          </w:p>
          <w:p w14:paraId="7D235A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CA_n78A-n258H</w:t>
            </w:r>
          </w:p>
          <w:p w14:paraId="506187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CA_n78A-n258I</w:t>
            </w:r>
          </w:p>
          <w:p w14:paraId="48A6BA8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CA_n78A-n258J</w:t>
            </w:r>
          </w:p>
          <w:p w14:paraId="3F4F77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CA_n78A-n258K</w:t>
            </w:r>
          </w:p>
          <w:p w14:paraId="66B035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CA_n78A-n258L</w:t>
            </w:r>
          </w:p>
          <w:p w14:paraId="10FB3B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CA_n78A-n258M</w:t>
            </w:r>
          </w:p>
          <w:p w14:paraId="112A332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AF824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0D07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6AE2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B00201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3C271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3B51D7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6397BD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08D6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B4D2E91" w14:textId="77777777" w:rsidR="00E82134" w:rsidRPr="00AE18F6" w:rsidRDefault="00E82134" w:rsidP="00E82134">
            <w:pPr>
              <w:keepNext/>
              <w:keepLines/>
              <w:spacing w:after="0"/>
              <w:jc w:val="center"/>
            </w:pPr>
          </w:p>
        </w:tc>
      </w:tr>
      <w:tr w:rsidR="00E82134" w:rsidRPr="00AE18F6" w14:paraId="0EA58BA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DC84D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CE0646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7787D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015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FFB3E8" w14:textId="77777777" w:rsidR="00E82134" w:rsidRPr="00AE18F6" w:rsidRDefault="00E82134" w:rsidP="00E82134">
            <w:pPr>
              <w:keepNext/>
              <w:keepLines/>
              <w:spacing w:after="0"/>
              <w:jc w:val="center"/>
            </w:pPr>
          </w:p>
        </w:tc>
      </w:tr>
      <w:tr w:rsidR="00E82134" w:rsidRPr="00AE18F6" w14:paraId="2747DDD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EB13E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8677263"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339C285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46C7F"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83044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2575B3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16C7B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F98BC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775382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6F8BF"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BB1780D" w14:textId="77777777" w:rsidR="00E82134" w:rsidRPr="00AE18F6" w:rsidRDefault="00E82134" w:rsidP="00E82134">
            <w:pPr>
              <w:keepNext/>
              <w:keepLines/>
              <w:spacing w:after="0"/>
              <w:jc w:val="center"/>
              <w:rPr>
                <w:rFonts w:ascii="Arial" w:hAnsi="Arial"/>
                <w:sz w:val="18"/>
              </w:rPr>
            </w:pPr>
          </w:p>
        </w:tc>
      </w:tr>
      <w:tr w:rsidR="00E82134" w:rsidRPr="00AE18F6" w14:paraId="445FDE5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526A2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BF1DA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EE268F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09907"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5B7336" w14:textId="77777777" w:rsidR="00E82134" w:rsidRPr="00AE18F6" w:rsidRDefault="00E82134" w:rsidP="00E82134">
            <w:pPr>
              <w:keepNext/>
              <w:keepLines/>
              <w:spacing w:after="0"/>
              <w:jc w:val="center"/>
              <w:rPr>
                <w:rFonts w:ascii="Arial" w:hAnsi="Arial"/>
                <w:sz w:val="18"/>
              </w:rPr>
            </w:pPr>
          </w:p>
        </w:tc>
      </w:tr>
      <w:tr w:rsidR="00E82134" w:rsidRPr="00AE18F6" w14:paraId="3F43EC7A" w14:textId="77777777" w:rsidTr="007D6ECC">
        <w:trPr>
          <w:trHeight w:val="152"/>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E2B0D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A5EE4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nil"/>
              <w:right w:val="single" w:sz="4" w:space="0" w:color="auto"/>
            </w:tcBorders>
            <w:shd w:val="clear" w:color="auto" w:fill="auto"/>
            <w:vAlign w:val="center"/>
          </w:tcPr>
          <w:p w14:paraId="6BB32E6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6FA22"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B6BB8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E25733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D3C90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D4010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E389AE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B414C"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B24CEFD" w14:textId="77777777" w:rsidR="00E82134" w:rsidRPr="00AE18F6" w:rsidRDefault="00E82134" w:rsidP="00E82134">
            <w:pPr>
              <w:keepNext/>
              <w:keepLines/>
              <w:spacing w:after="0"/>
              <w:jc w:val="center"/>
              <w:rPr>
                <w:rFonts w:ascii="Arial" w:hAnsi="Arial"/>
                <w:sz w:val="18"/>
              </w:rPr>
            </w:pPr>
          </w:p>
        </w:tc>
      </w:tr>
      <w:tr w:rsidR="00E82134" w:rsidRPr="00AE18F6" w14:paraId="6B813C9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C2AEE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BC68D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70E342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2A8C9"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41F5D8" w14:textId="77777777" w:rsidR="00E82134" w:rsidRPr="00AE18F6" w:rsidRDefault="00E82134" w:rsidP="00E82134">
            <w:pPr>
              <w:keepNext/>
              <w:keepLines/>
              <w:spacing w:after="0"/>
              <w:jc w:val="center"/>
              <w:rPr>
                <w:rFonts w:ascii="Arial" w:hAnsi="Arial"/>
                <w:sz w:val="18"/>
              </w:rPr>
            </w:pPr>
          </w:p>
        </w:tc>
      </w:tr>
      <w:tr w:rsidR="00E82134" w:rsidRPr="00AE18F6" w14:paraId="18DF867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FED7A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6A5123D"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65B99AC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4B937"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F227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2F7380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37805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42768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EC9B70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EE11C"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D8E9BAF" w14:textId="77777777" w:rsidR="00E82134" w:rsidRPr="00AE18F6" w:rsidRDefault="00E82134" w:rsidP="00E82134">
            <w:pPr>
              <w:keepNext/>
              <w:keepLines/>
              <w:spacing w:after="0"/>
              <w:jc w:val="center"/>
              <w:rPr>
                <w:rFonts w:ascii="Arial" w:hAnsi="Arial"/>
                <w:sz w:val="18"/>
              </w:rPr>
            </w:pPr>
          </w:p>
        </w:tc>
      </w:tr>
      <w:tr w:rsidR="00E82134" w:rsidRPr="00AE18F6" w14:paraId="51F0652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2C576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D20F5F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489BBE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9AC1"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0FD879" w14:textId="77777777" w:rsidR="00E82134" w:rsidRPr="00AE18F6" w:rsidRDefault="00E82134" w:rsidP="00E82134">
            <w:pPr>
              <w:keepNext/>
              <w:keepLines/>
              <w:spacing w:after="0"/>
              <w:jc w:val="center"/>
              <w:rPr>
                <w:rFonts w:ascii="Arial" w:hAnsi="Arial"/>
                <w:sz w:val="18"/>
              </w:rPr>
            </w:pPr>
          </w:p>
        </w:tc>
      </w:tr>
      <w:tr w:rsidR="00E82134" w:rsidRPr="00AE18F6" w14:paraId="0291B90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66A40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2AE6B5F"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4859C70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5DF4B"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C402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7FF221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74E92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20AD2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39F559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3199B"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61A3F66" w14:textId="77777777" w:rsidR="00E82134" w:rsidRPr="00AE18F6" w:rsidRDefault="00E82134" w:rsidP="00E82134">
            <w:pPr>
              <w:keepNext/>
              <w:keepLines/>
              <w:spacing w:after="0"/>
              <w:jc w:val="center"/>
              <w:rPr>
                <w:rFonts w:ascii="Arial" w:hAnsi="Arial"/>
                <w:sz w:val="18"/>
              </w:rPr>
            </w:pPr>
          </w:p>
        </w:tc>
      </w:tr>
      <w:tr w:rsidR="00E82134" w:rsidRPr="00AE18F6" w14:paraId="235E289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CAC35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AB3A57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8DE773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FE49B"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41B232" w14:textId="77777777" w:rsidR="00E82134" w:rsidRPr="00AE18F6" w:rsidRDefault="00E82134" w:rsidP="00E82134">
            <w:pPr>
              <w:keepNext/>
              <w:keepLines/>
              <w:spacing w:after="0"/>
              <w:jc w:val="center"/>
              <w:rPr>
                <w:rFonts w:ascii="Arial" w:hAnsi="Arial"/>
                <w:sz w:val="18"/>
              </w:rPr>
            </w:pPr>
          </w:p>
        </w:tc>
      </w:tr>
      <w:tr w:rsidR="00E82134" w:rsidRPr="00AE18F6" w14:paraId="0A4AC01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480F9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8AA217"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2A7939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1FBB3"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11A74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52392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B8B4E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02089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E108C0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D106"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34A826" w14:textId="77777777" w:rsidR="00E82134" w:rsidRPr="00AE18F6" w:rsidRDefault="00E82134" w:rsidP="00E82134">
            <w:pPr>
              <w:keepNext/>
              <w:keepLines/>
              <w:spacing w:after="0"/>
              <w:jc w:val="center"/>
              <w:rPr>
                <w:rFonts w:ascii="Arial" w:hAnsi="Arial"/>
                <w:sz w:val="18"/>
              </w:rPr>
            </w:pPr>
          </w:p>
        </w:tc>
      </w:tr>
      <w:tr w:rsidR="00E82134" w:rsidRPr="00AE18F6" w14:paraId="262EE1B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C733E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1F278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73BE3C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D1B7"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E033C6" w14:textId="77777777" w:rsidR="00E82134" w:rsidRPr="00AE18F6" w:rsidRDefault="00E82134" w:rsidP="00E82134">
            <w:pPr>
              <w:keepNext/>
              <w:keepLines/>
              <w:spacing w:after="0"/>
              <w:jc w:val="center"/>
              <w:rPr>
                <w:rFonts w:ascii="Arial" w:hAnsi="Arial"/>
                <w:sz w:val="18"/>
              </w:rPr>
            </w:pPr>
          </w:p>
        </w:tc>
      </w:tr>
      <w:tr w:rsidR="00E82134" w:rsidRPr="00AE18F6" w14:paraId="52215F1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94DD9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062D6B"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31093F0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30119"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0DFF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42DB17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494C8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09646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B5CC3D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0F5F4"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B7860FE" w14:textId="77777777" w:rsidR="00E82134" w:rsidRPr="00AE18F6" w:rsidRDefault="00E82134" w:rsidP="00E82134">
            <w:pPr>
              <w:keepNext/>
              <w:keepLines/>
              <w:spacing w:after="0"/>
              <w:jc w:val="center"/>
              <w:rPr>
                <w:rFonts w:ascii="Arial" w:hAnsi="Arial"/>
                <w:sz w:val="18"/>
              </w:rPr>
            </w:pPr>
          </w:p>
        </w:tc>
      </w:tr>
      <w:tr w:rsidR="00E82134" w:rsidRPr="00AE18F6" w14:paraId="57E9624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FDD6C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024909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5CCC37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32FA"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7761A2" w14:textId="77777777" w:rsidR="00E82134" w:rsidRPr="00AE18F6" w:rsidRDefault="00E82134" w:rsidP="00E82134">
            <w:pPr>
              <w:keepNext/>
              <w:keepLines/>
              <w:spacing w:after="0"/>
              <w:jc w:val="center"/>
              <w:rPr>
                <w:rFonts w:ascii="Arial" w:hAnsi="Arial"/>
                <w:sz w:val="18"/>
              </w:rPr>
            </w:pPr>
          </w:p>
        </w:tc>
      </w:tr>
      <w:tr w:rsidR="00E82134" w:rsidRPr="00AE18F6" w14:paraId="6AA3C7F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6B791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11052D"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2D00746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F54B7"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E19F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7C397C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3AB03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87D5D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C24B15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33A14"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4C80063" w14:textId="77777777" w:rsidR="00E82134" w:rsidRPr="00AE18F6" w:rsidRDefault="00E82134" w:rsidP="00E82134">
            <w:pPr>
              <w:keepNext/>
              <w:keepLines/>
              <w:spacing w:after="0"/>
              <w:jc w:val="center"/>
              <w:rPr>
                <w:rFonts w:ascii="Arial" w:hAnsi="Arial"/>
                <w:sz w:val="18"/>
              </w:rPr>
            </w:pPr>
          </w:p>
        </w:tc>
      </w:tr>
      <w:tr w:rsidR="00E82134" w:rsidRPr="00AE18F6" w14:paraId="0C6B591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A18D0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ABE4C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A74E9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B1451"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B76A06" w14:textId="77777777" w:rsidR="00E82134" w:rsidRPr="00AE18F6" w:rsidRDefault="00E82134" w:rsidP="00E82134">
            <w:pPr>
              <w:keepNext/>
              <w:keepLines/>
              <w:spacing w:after="0"/>
              <w:jc w:val="center"/>
              <w:rPr>
                <w:rFonts w:ascii="Arial" w:hAnsi="Arial"/>
                <w:sz w:val="18"/>
              </w:rPr>
            </w:pPr>
          </w:p>
        </w:tc>
      </w:tr>
      <w:tr w:rsidR="00E82134" w:rsidRPr="00AE18F6" w14:paraId="2DE6FD3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45E3B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3E59FE"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6C0F560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A5A3"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33162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CC2C74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8CEF4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C4A83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176715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70041"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4019BCC" w14:textId="77777777" w:rsidR="00E82134" w:rsidRPr="00AE18F6" w:rsidRDefault="00E82134" w:rsidP="00E82134">
            <w:pPr>
              <w:keepNext/>
              <w:keepLines/>
              <w:spacing w:after="0"/>
              <w:jc w:val="center"/>
              <w:rPr>
                <w:rFonts w:ascii="Arial" w:hAnsi="Arial"/>
                <w:sz w:val="18"/>
              </w:rPr>
            </w:pPr>
          </w:p>
        </w:tc>
      </w:tr>
      <w:tr w:rsidR="00E82134" w:rsidRPr="00AE18F6" w14:paraId="0B5B937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65189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C6DFCA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2816BC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83F9"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009B89" w14:textId="77777777" w:rsidR="00E82134" w:rsidRPr="00AE18F6" w:rsidRDefault="00E82134" w:rsidP="00E82134">
            <w:pPr>
              <w:keepNext/>
              <w:keepLines/>
              <w:spacing w:after="0"/>
              <w:jc w:val="center"/>
              <w:rPr>
                <w:rFonts w:ascii="Arial" w:hAnsi="Arial"/>
                <w:sz w:val="18"/>
              </w:rPr>
            </w:pPr>
          </w:p>
        </w:tc>
      </w:tr>
      <w:tr w:rsidR="00E82134" w:rsidRPr="00AE18F6" w14:paraId="51CA0B6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34F4A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9A7BE4"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0E8FAFC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6FF85"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955A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FEA0E7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240B1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CB472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5767BE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C8F6E"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E975D7C" w14:textId="77777777" w:rsidR="00E82134" w:rsidRPr="00AE18F6" w:rsidRDefault="00E82134" w:rsidP="00E82134">
            <w:pPr>
              <w:keepNext/>
              <w:keepLines/>
              <w:spacing w:after="0"/>
              <w:jc w:val="center"/>
              <w:rPr>
                <w:rFonts w:ascii="Arial" w:hAnsi="Arial"/>
                <w:sz w:val="18"/>
              </w:rPr>
            </w:pPr>
          </w:p>
        </w:tc>
      </w:tr>
      <w:tr w:rsidR="00E82134" w:rsidRPr="00AE18F6" w14:paraId="527D41E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3938A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B3F479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5A96AE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7090C"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A2BEC4" w14:textId="77777777" w:rsidR="00E82134" w:rsidRPr="00AE18F6" w:rsidRDefault="00E82134" w:rsidP="00E82134">
            <w:pPr>
              <w:keepNext/>
              <w:keepLines/>
              <w:spacing w:after="0"/>
              <w:jc w:val="center"/>
              <w:rPr>
                <w:rFonts w:ascii="Arial" w:hAnsi="Arial"/>
                <w:sz w:val="18"/>
              </w:rPr>
            </w:pPr>
          </w:p>
        </w:tc>
      </w:tr>
      <w:tr w:rsidR="00E82134" w:rsidRPr="00AE18F6" w14:paraId="4712A63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A5595C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05EE35B"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4344F68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22BB3"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4354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C08F09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7E69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9DCEA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60DFF1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0CD95"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3DBA2FF" w14:textId="77777777" w:rsidR="00E82134" w:rsidRPr="00AE18F6" w:rsidRDefault="00E82134" w:rsidP="00E82134">
            <w:pPr>
              <w:keepNext/>
              <w:keepLines/>
              <w:spacing w:after="0"/>
              <w:jc w:val="center"/>
              <w:rPr>
                <w:rFonts w:ascii="Arial" w:hAnsi="Arial"/>
                <w:sz w:val="18"/>
              </w:rPr>
            </w:pPr>
          </w:p>
        </w:tc>
      </w:tr>
      <w:tr w:rsidR="00E82134" w:rsidRPr="00AE18F6" w14:paraId="6ECF54E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03D16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384A3B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288D0A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AAE81"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C5580A" w14:textId="77777777" w:rsidR="00E82134" w:rsidRPr="00AE18F6" w:rsidRDefault="00E82134" w:rsidP="00E82134">
            <w:pPr>
              <w:keepNext/>
              <w:keepLines/>
              <w:spacing w:after="0"/>
              <w:jc w:val="center"/>
              <w:rPr>
                <w:rFonts w:ascii="Arial" w:hAnsi="Arial"/>
                <w:sz w:val="18"/>
              </w:rPr>
            </w:pPr>
          </w:p>
        </w:tc>
      </w:tr>
      <w:tr w:rsidR="00E82134" w:rsidRPr="00AE18F6" w14:paraId="4DDBD42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F99AA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AFE0D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6251C44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3474"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BD43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907765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6745C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ED643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F2AB2A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38EC0"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D58216E" w14:textId="77777777" w:rsidR="00E82134" w:rsidRPr="00AE18F6" w:rsidRDefault="00E82134" w:rsidP="00E82134">
            <w:pPr>
              <w:keepNext/>
              <w:keepLines/>
              <w:spacing w:after="0"/>
              <w:jc w:val="center"/>
              <w:rPr>
                <w:rFonts w:ascii="Arial" w:hAnsi="Arial"/>
                <w:sz w:val="18"/>
              </w:rPr>
            </w:pPr>
          </w:p>
        </w:tc>
      </w:tr>
      <w:tr w:rsidR="00E82134" w:rsidRPr="00AE18F6" w14:paraId="2C6A244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52D6E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B0BD8D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08BEB9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783E"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43C1AE" w14:textId="77777777" w:rsidR="00E82134" w:rsidRPr="00AE18F6" w:rsidRDefault="00E82134" w:rsidP="00E82134">
            <w:pPr>
              <w:keepNext/>
              <w:keepLines/>
              <w:spacing w:after="0"/>
              <w:jc w:val="center"/>
              <w:rPr>
                <w:rFonts w:ascii="Arial" w:hAnsi="Arial"/>
                <w:sz w:val="18"/>
              </w:rPr>
            </w:pPr>
          </w:p>
        </w:tc>
      </w:tr>
      <w:tr w:rsidR="00E82134" w:rsidRPr="00AE18F6" w14:paraId="4DDE8C7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FE793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lastRenderedPageBreak/>
              <w:t>CA_n8A-n77(2A)-n257I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37CAFB0"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616CA6B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481AA"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2F1FA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C824F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C02EB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CCE8C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00A695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FD89"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4EA35386" w14:textId="77777777" w:rsidR="00E82134" w:rsidRPr="00AE18F6" w:rsidRDefault="00E82134" w:rsidP="00E82134">
            <w:pPr>
              <w:keepNext/>
              <w:keepLines/>
              <w:spacing w:after="0"/>
              <w:jc w:val="center"/>
              <w:rPr>
                <w:rFonts w:ascii="Arial" w:hAnsi="Arial"/>
                <w:sz w:val="18"/>
              </w:rPr>
            </w:pPr>
          </w:p>
        </w:tc>
      </w:tr>
      <w:tr w:rsidR="00E82134" w:rsidRPr="00AE18F6" w14:paraId="5FA4D20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3E865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B4D8C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CED18F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3B14C"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1563DC" w14:textId="77777777" w:rsidR="00E82134" w:rsidRPr="00AE18F6" w:rsidRDefault="00E82134" w:rsidP="00E82134">
            <w:pPr>
              <w:keepNext/>
              <w:keepLines/>
              <w:spacing w:after="0"/>
              <w:jc w:val="center"/>
              <w:rPr>
                <w:rFonts w:ascii="Arial" w:hAnsi="Arial"/>
                <w:sz w:val="18"/>
              </w:rPr>
            </w:pPr>
          </w:p>
        </w:tc>
      </w:tr>
      <w:tr w:rsidR="00E82134" w:rsidRPr="00AE18F6" w14:paraId="3565269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1B227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066F6D"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26ED588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AFCA6"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6B6D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5F5CAD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8654B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6B91A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9BF392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FD785"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CFBE10F" w14:textId="77777777" w:rsidR="00E82134" w:rsidRPr="00AE18F6" w:rsidRDefault="00E82134" w:rsidP="00E82134">
            <w:pPr>
              <w:keepNext/>
              <w:keepLines/>
              <w:spacing w:after="0"/>
              <w:jc w:val="center"/>
              <w:rPr>
                <w:rFonts w:ascii="Arial" w:hAnsi="Arial"/>
                <w:sz w:val="18"/>
              </w:rPr>
            </w:pPr>
          </w:p>
        </w:tc>
      </w:tr>
      <w:tr w:rsidR="00E82134" w:rsidRPr="00AE18F6" w14:paraId="2A42A7B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72DA5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E2F25B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1C64C0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F4FBB"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8292B3" w14:textId="77777777" w:rsidR="00E82134" w:rsidRPr="00AE18F6" w:rsidRDefault="00E82134" w:rsidP="00E82134">
            <w:pPr>
              <w:keepNext/>
              <w:keepLines/>
              <w:spacing w:after="0"/>
              <w:jc w:val="center"/>
              <w:rPr>
                <w:rFonts w:ascii="Arial" w:hAnsi="Arial"/>
                <w:sz w:val="18"/>
              </w:rPr>
            </w:pPr>
          </w:p>
        </w:tc>
      </w:tr>
      <w:tr w:rsidR="00E82134" w:rsidRPr="00AE18F6" w14:paraId="4BE1A4B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298E7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4A7945"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4F1AF4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FB67"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9D7D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C31048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793D2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2BC2E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1E0170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0CAA6"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6CB3159" w14:textId="77777777" w:rsidR="00E82134" w:rsidRPr="00AE18F6" w:rsidRDefault="00E82134" w:rsidP="00E82134">
            <w:pPr>
              <w:keepNext/>
              <w:keepLines/>
              <w:spacing w:after="0"/>
              <w:jc w:val="center"/>
              <w:rPr>
                <w:rFonts w:ascii="Arial" w:hAnsi="Arial"/>
                <w:sz w:val="18"/>
              </w:rPr>
            </w:pPr>
          </w:p>
        </w:tc>
      </w:tr>
      <w:tr w:rsidR="00E82134" w:rsidRPr="00AE18F6" w14:paraId="036F20A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8705F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9FD59B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76741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505A7"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F6AD9D" w14:textId="77777777" w:rsidR="00E82134" w:rsidRPr="00AE18F6" w:rsidRDefault="00E82134" w:rsidP="00E82134">
            <w:pPr>
              <w:keepNext/>
              <w:keepLines/>
              <w:spacing w:after="0"/>
              <w:jc w:val="center"/>
              <w:rPr>
                <w:rFonts w:ascii="Arial" w:hAnsi="Arial"/>
                <w:sz w:val="18"/>
              </w:rPr>
            </w:pPr>
          </w:p>
        </w:tc>
      </w:tr>
      <w:tr w:rsidR="00E82134" w:rsidRPr="00AE18F6" w14:paraId="6BC4BB1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4363A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951F89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28BAC8A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02B39"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76F5E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199A33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4969B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68A88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6154AC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2C668"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BE23F0C" w14:textId="77777777" w:rsidR="00E82134" w:rsidRPr="00AE18F6" w:rsidRDefault="00E82134" w:rsidP="00E82134">
            <w:pPr>
              <w:keepNext/>
              <w:keepLines/>
              <w:spacing w:after="0"/>
              <w:jc w:val="center"/>
              <w:rPr>
                <w:rFonts w:ascii="Arial" w:hAnsi="Arial"/>
                <w:sz w:val="18"/>
              </w:rPr>
            </w:pPr>
          </w:p>
        </w:tc>
      </w:tr>
      <w:tr w:rsidR="00E82134" w:rsidRPr="00AE18F6" w14:paraId="0995E41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16AE7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73034B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F634BE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32398"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598025" w14:textId="77777777" w:rsidR="00E82134" w:rsidRPr="00AE18F6" w:rsidRDefault="00E82134" w:rsidP="00E82134">
            <w:pPr>
              <w:keepNext/>
              <w:keepLines/>
              <w:spacing w:after="0"/>
              <w:jc w:val="center"/>
              <w:rPr>
                <w:rFonts w:ascii="Arial" w:hAnsi="Arial"/>
                <w:sz w:val="18"/>
              </w:rPr>
            </w:pPr>
          </w:p>
        </w:tc>
      </w:tr>
      <w:tr w:rsidR="00E82134" w:rsidRPr="00AE18F6" w14:paraId="32DCE9C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5BCEE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CA_n8A-n77(2A)-n257M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1D1C28"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w:t>
            </w:r>
          </w:p>
        </w:tc>
        <w:tc>
          <w:tcPr>
            <w:tcW w:w="885" w:type="dxa"/>
            <w:tcBorders>
              <w:left w:val="single" w:sz="4" w:space="0" w:color="auto"/>
              <w:bottom w:val="single" w:sz="4" w:space="0" w:color="auto"/>
              <w:right w:val="single" w:sz="4" w:space="0" w:color="auto"/>
            </w:tcBorders>
            <w:shd w:val="clear" w:color="auto" w:fill="auto"/>
            <w:vAlign w:val="center"/>
          </w:tcPr>
          <w:p w14:paraId="46CDF2C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70093"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0DEA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6E20B3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02658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FE59F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6CD413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1D45"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20BB9C1" w14:textId="77777777" w:rsidR="00E82134" w:rsidRPr="00AE18F6" w:rsidRDefault="00E82134" w:rsidP="00E82134">
            <w:pPr>
              <w:keepNext/>
              <w:keepLines/>
              <w:spacing w:after="0"/>
              <w:jc w:val="center"/>
              <w:rPr>
                <w:rFonts w:ascii="Arial" w:hAnsi="Arial"/>
                <w:sz w:val="18"/>
              </w:rPr>
            </w:pPr>
          </w:p>
        </w:tc>
      </w:tr>
      <w:tr w:rsidR="00E82134" w:rsidRPr="00AE18F6" w14:paraId="5925AB9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D4F83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D447CB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771BE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0EAF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632F98" w14:textId="77777777" w:rsidR="00E82134" w:rsidRPr="00AE18F6" w:rsidRDefault="00E82134" w:rsidP="00E82134">
            <w:pPr>
              <w:keepNext/>
              <w:keepLines/>
              <w:spacing w:after="0"/>
              <w:jc w:val="center"/>
              <w:rPr>
                <w:rFonts w:ascii="Arial" w:hAnsi="Arial"/>
                <w:sz w:val="18"/>
              </w:rPr>
            </w:pPr>
          </w:p>
        </w:tc>
      </w:tr>
      <w:tr w:rsidR="00E82134" w:rsidRPr="00AE18F6" w14:paraId="2E6FFC4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534A3B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CA_n8A-n78A-n257A</w:t>
            </w:r>
          </w:p>
        </w:tc>
        <w:tc>
          <w:tcPr>
            <w:tcW w:w="2146" w:type="dxa"/>
            <w:gridSpan w:val="2"/>
            <w:tcBorders>
              <w:top w:val="single" w:sz="4" w:space="0" w:color="auto"/>
              <w:left w:val="single" w:sz="4" w:space="0" w:color="auto"/>
              <w:bottom w:val="nil"/>
              <w:right w:val="single" w:sz="4" w:space="0" w:color="auto"/>
            </w:tcBorders>
            <w:shd w:val="clear" w:color="auto" w:fill="auto"/>
          </w:tcPr>
          <w:p w14:paraId="1F7A420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304310F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7EF47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518D227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01E69A7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192D3F5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77E33AB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34FE64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B4218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10, 15,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01ADC18B" w14:textId="77777777" w:rsidR="00E82134" w:rsidRPr="00AE18F6" w:rsidRDefault="00E82134" w:rsidP="00E82134">
            <w:pPr>
              <w:keepNext/>
              <w:keepLines/>
              <w:spacing w:after="0"/>
              <w:jc w:val="center"/>
              <w:rPr>
                <w:rFonts w:ascii="Arial" w:hAnsi="Arial"/>
                <w:sz w:val="18"/>
              </w:rPr>
            </w:pPr>
          </w:p>
        </w:tc>
      </w:tr>
      <w:tr w:rsidR="00E82134" w:rsidRPr="00AE18F6" w14:paraId="2285A22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6C1483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3FFD17A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B826A6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538291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tcPr>
          <w:p w14:paraId="568E0C95" w14:textId="77777777" w:rsidR="00E82134" w:rsidRPr="00AE18F6" w:rsidRDefault="00E82134" w:rsidP="00E82134">
            <w:pPr>
              <w:keepNext/>
              <w:keepLines/>
              <w:spacing w:after="0"/>
              <w:jc w:val="center"/>
              <w:rPr>
                <w:rFonts w:ascii="Arial" w:hAnsi="Arial"/>
                <w:sz w:val="18"/>
              </w:rPr>
            </w:pPr>
          </w:p>
        </w:tc>
      </w:tr>
      <w:tr w:rsidR="00E82134" w:rsidRPr="00AE18F6" w14:paraId="1243DD3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7BAB36F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CA_n8A-n78A-n257D</w:t>
            </w:r>
          </w:p>
        </w:tc>
        <w:tc>
          <w:tcPr>
            <w:tcW w:w="2146" w:type="dxa"/>
            <w:gridSpan w:val="2"/>
            <w:tcBorders>
              <w:top w:val="single" w:sz="4" w:space="0" w:color="auto"/>
              <w:left w:val="single" w:sz="4" w:space="0" w:color="auto"/>
              <w:bottom w:val="nil"/>
              <w:right w:val="single" w:sz="4" w:space="0" w:color="auto"/>
            </w:tcBorders>
            <w:shd w:val="clear" w:color="auto" w:fill="auto"/>
          </w:tcPr>
          <w:p w14:paraId="7269934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5743DEF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1CC76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7BE81A3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33FD9C6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08B853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1381715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7E59D1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EC9A6E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491489F7" w14:textId="77777777" w:rsidR="00E82134" w:rsidRPr="00AE18F6" w:rsidRDefault="00E82134" w:rsidP="00E82134">
            <w:pPr>
              <w:keepNext/>
              <w:keepLines/>
              <w:spacing w:after="0"/>
              <w:jc w:val="center"/>
              <w:rPr>
                <w:rFonts w:ascii="Arial" w:hAnsi="Arial"/>
                <w:sz w:val="18"/>
              </w:rPr>
            </w:pPr>
          </w:p>
        </w:tc>
      </w:tr>
      <w:tr w:rsidR="00E82134" w:rsidRPr="00AE18F6" w14:paraId="34E2FBD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366D75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3B5F107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4907C7D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A89C9A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CA_n257D</w:t>
            </w:r>
          </w:p>
        </w:tc>
        <w:tc>
          <w:tcPr>
            <w:tcW w:w="1651" w:type="dxa"/>
            <w:gridSpan w:val="2"/>
            <w:tcBorders>
              <w:top w:val="nil"/>
              <w:left w:val="single" w:sz="4" w:space="0" w:color="auto"/>
              <w:bottom w:val="single" w:sz="4" w:space="0" w:color="auto"/>
              <w:right w:val="single" w:sz="4" w:space="0" w:color="auto"/>
            </w:tcBorders>
            <w:shd w:val="clear" w:color="auto" w:fill="auto"/>
          </w:tcPr>
          <w:p w14:paraId="23093FD8" w14:textId="77777777" w:rsidR="00E82134" w:rsidRPr="00AE18F6" w:rsidRDefault="00E82134" w:rsidP="00E82134">
            <w:pPr>
              <w:keepNext/>
              <w:keepLines/>
              <w:spacing w:after="0"/>
              <w:jc w:val="center"/>
              <w:rPr>
                <w:rFonts w:ascii="Arial" w:hAnsi="Arial"/>
                <w:sz w:val="18"/>
              </w:rPr>
            </w:pPr>
          </w:p>
        </w:tc>
      </w:tr>
      <w:tr w:rsidR="00E82134" w:rsidRPr="00AE18F6" w14:paraId="42D92D3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02E42DB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CA_n8A-n78A-n257E</w:t>
            </w:r>
          </w:p>
        </w:tc>
        <w:tc>
          <w:tcPr>
            <w:tcW w:w="2146" w:type="dxa"/>
            <w:gridSpan w:val="2"/>
            <w:tcBorders>
              <w:top w:val="single" w:sz="4" w:space="0" w:color="auto"/>
              <w:left w:val="single" w:sz="4" w:space="0" w:color="auto"/>
              <w:bottom w:val="nil"/>
              <w:right w:val="single" w:sz="4" w:space="0" w:color="auto"/>
            </w:tcBorders>
            <w:shd w:val="clear" w:color="auto" w:fill="auto"/>
          </w:tcPr>
          <w:p w14:paraId="06B996D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18DBE6F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739233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760898C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52103C6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20A919D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1251D63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893551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73449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2BE6D899" w14:textId="77777777" w:rsidR="00E82134" w:rsidRPr="00AE18F6" w:rsidRDefault="00E82134" w:rsidP="00E82134">
            <w:pPr>
              <w:keepNext/>
              <w:keepLines/>
              <w:spacing w:after="0"/>
              <w:jc w:val="center"/>
              <w:rPr>
                <w:rFonts w:ascii="Arial" w:hAnsi="Arial"/>
                <w:sz w:val="18"/>
              </w:rPr>
            </w:pPr>
          </w:p>
        </w:tc>
      </w:tr>
      <w:tr w:rsidR="00E82134" w:rsidRPr="00AE18F6" w14:paraId="2AD1D37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3EAE91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75FC890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7422509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37AE31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CA_n257E</w:t>
            </w:r>
          </w:p>
        </w:tc>
        <w:tc>
          <w:tcPr>
            <w:tcW w:w="1651" w:type="dxa"/>
            <w:gridSpan w:val="2"/>
            <w:tcBorders>
              <w:top w:val="nil"/>
              <w:left w:val="single" w:sz="4" w:space="0" w:color="auto"/>
              <w:bottom w:val="single" w:sz="4" w:space="0" w:color="auto"/>
              <w:right w:val="single" w:sz="4" w:space="0" w:color="auto"/>
            </w:tcBorders>
            <w:shd w:val="clear" w:color="auto" w:fill="auto"/>
          </w:tcPr>
          <w:p w14:paraId="7C6787CE" w14:textId="77777777" w:rsidR="00E82134" w:rsidRPr="00AE18F6" w:rsidRDefault="00E82134" w:rsidP="00E82134">
            <w:pPr>
              <w:keepNext/>
              <w:keepLines/>
              <w:spacing w:after="0"/>
              <w:jc w:val="center"/>
              <w:rPr>
                <w:rFonts w:ascii="Arial" w:hAnsi="Arial"/>
                <w:sz w:val="18"/>
              </w:rPr>
            </w:pPr>
          </w:p>
        </w:tc>
      </w:tr>
      <w:tr w:rsidR="00E82134" w:rsidRPr="00AE18F6" w14:paraId="51139A9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EAB1A6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CA_n8A-n78A-n257F</w:t>
            </w:r>
          </w:p>
        </w:tc>
        <w:tc>
          <w:tcPr>
            <w:tcW w:w="2146" w:type="dxa"/>
            <w:gridSpan w:val="2"/>
            <w:tcBorders>
              <w:top w:val="single" w:sz="4" w:space="0" w:color="auto"/>
              <w:left w:val="single" w:sz="4" w:space="0" w:color="auto"/>
              <w:bottom w:val="nil"/>
              <w:right w:val="single" w:sz="4" w:space="0" w:color="auto"/>
            </w:tcBorders>
            <w:shd w:val="clear" w:color="auto" w:fill="auto"/>
          </w:tcPr>
          <w:p w14:paraId="151FEF6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052F248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C99CD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3361FC2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39E22F7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781F848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6C2CF74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14183C5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0CF705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311626FB" w14:textId="77777777" w:rsidR="00E82134" w:rsidRPr="00AE18F6" w:rsidRDefault="00E82134" w:rsidP="00E82134">
            <w:pPr>
              <w:keepNext/>
              <w:keepLines/>
              <w:spacing w:after="0"/>
              <w:jc w:val="center"/>
              <w:rPr>
                <w:rFonts w:ascii="Arial" w:hAnsi="Arial"/>
                <w:sz w:val="18"/>
              </w:rPr>
            </w:pPr>
          </w:p>
        </w:tc>
      </w:tr>
      <w:tr w:rsidR="00E82134" w:rsidRPr="00AE18F6" w14:paraId="3DC72BC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3542F99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656E482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52D4189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DC0AA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CA_n257F</w:t>
            </w:r>
          </w:p>
        </w:tc>
        <w:tc>
          <w:tcPr>
            <w:tcW w:w="1651" w:type="dxa"/>
            <w:gridSpan w:val="2"/>
            <w:tcBorders>
              <w:top w:val="nil"/>
              <w:left w:val="single" w:sz="4" w:space="0" w:color="auto"/>
              <w:bottom w:val="single" w:sz="4" w:space="0" w:color="auto"/>
              <w:right w:val="single" w:sz="4" w:space="0" w:color="auto"/>
            </w:tcBorders>
            <w:shd w:val="clear" w:color="auto" w:fill="auto"/>
          </w:tcPr>
          <w:p w14:paraId="5359F98B" w14:textId="77777777" w:rsidR="00E82134" w:rsidRPr="00AE18F6" w:rsidRDefault="00E82134" w:rsidP="00E82134">
            <w:pPr>
              <w:keepNext/>
              <w:keepLines/>
              <w:spacing w:after="0"/>
              <w:jc w:val="center"/>
              <w:rPr>
                <w:rFonts w:ascii="Arial" w:hAnsi="Arial"/>
                <w:sz w:val="18"/>
              </w:rPr>
            </w:pPr>
          </w:p>
        </w:tc>
      </w:tr>
      <w:tr w:rsidR="00E82134" w:rsidRPr="00AE18F6" w14:paraId="38D22D1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CE83D4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CA_n8A-n78A-n257G</w:t>
            </w:r>
          </w:p>
        </w:tc>
        <w:tc>
          <w:tcPr>
            <w:tcW w:w="2146" w:type="dxa"/>
            <w:gridSpan w:val="2"/>
            <w:tcBorders>
              <w:top w:val="single" w:sz="4" w:space="0" w:color="auto"/>
              <w:left w:val="single" w:sz="4" w:space="0" w:color="auto"/>
              <w:bottom w:val="nil"/>
              <w:right w:val="single" w:sz="4" w:space="0" w:color="auto"/>
            </w:tcBorders>
            <w:shd w:val="clear" w:color="auto" w:fill="auto"/>
          </w:tcPr>
          <w:p w14:paraId="1484870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3B3D833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1DED29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1C425C0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19B8B6C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7218F1C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41FFFCA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148CE76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C95B4C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164615A2" w14:textId="77777777" w:rsidR="00E82134" w:rsidRPr="00AE18F6" w:rsidRDefault="00E82134" w:rsidP="00E82134">
            <w:pPr>
              <w:keepNext/>
              <w:keepLines/>
              <w:spacing w:after="0"/>
              <w:jc w:val="center"/>
              <w:rPr>
                <w:rFonts w:ascii="Arial" w:hAnsi="Arial"/>
                <w:sz w:val="18"/>
              </w:rPr>
            </w:pPr>
          </w:p>
        </w:tc>
      </w:tr>
      <w:tr w:rsidR="00E82134" w:rsidRPr="00AE18F6" w14:paraId="4ACFA44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E47C7D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02CAE9D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3D788E7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4FDD35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CA_n257G</w:t>
            </w:r>
          </w:p>
        </w:tc>
        <w:tc>
          <w:tcPr>
            <w:tcW w:w="1651" w:type="dxa"/>
            <w:gridSpan w:val="2"/>
            <w:tcBorders>
              <w:top w:val="nil"/>
              <w:left w:val="single" w:sz="4" w:space="0" w:color="auto"/>
              <w:bottom w:val="single" w:sz="4" w:space="0" w:color="auto"/>
              <w:right w:val="single" w:sz="4" w:space="0" w:color="auto"/>
            </w:tcBorders>
            <w:shd w:val="clear" w:color="auto" w:fill="auto"/>
          </w:tcPr>
          <w:p w14:paraId="28A13088" w14:textId="77777777" w:rsidR="00E82134" w:rsidRPr="00AE18F6" w:rsidRDefault="00E82134" w:rsidP="00E82134">
            <w:pPr>
              <w:keepNext/>
              <w:keepLines/>
              <w:spacing w:after="0"/>
              <w:jc w:val="center"/>
              <w:rPr>
                <w:rFonts w:ascii="Arial" w:hAnsi="Arial"/>
                <w:sz w:val="18"/>
              </w:rPr>
            </w:pPr>
          </w:p>
        </w:tc>
      </w:tr>
      <w:tr w:rsidR="00E82134" w:rsidRPr="00AE18F6" w14:paraId="2A74E2C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ADE0D9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CA_n8A-n78A-n257H</w:t>
            </w:r>
          </w:p>
        </w:tc>
        <w:tc>
          <w:tcPr>
            <w:tcW w:w="2146" w:type="dxa"/>
            <w:gridSpan w:val="2"/>
            <w:tcBorders>
              <w:top w:val="single" w:sz="4" w:space="0" w:color="auto"/>
              <w:left w:val="single" w:sz="4" w:space="0" w:color="auto"/>
              <w:bottom w:val="nil"/>
              <w:right w:val="single" w:sz="4" w:space="0" w:color="auto"/>
            </w:tcBorders>
            <w:shd w:val="clear" w:color="auto" w:fill="auto"/>
          </w:tcPr>
          <w:p w14:paraId="53BC0C8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7038A8F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8B738D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380B742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49CEF87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12CAC8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09E2C44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5B8FC0F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4EA84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23FA0643" w14:textId="77777777" w:rsidR="00E82134" w:rsidRPr="00AE18F6" w:rsidRDefault="00E82134" w:rsidP="00E82134">
            <w:pPr>
              <w:keepNext/>
              <w:keepLines/>
              <w:spacing w:after="0"/>
              <w:jc w:val="center"/>
              <w:rPr>
                <w:rFonts w:ascii="Arial" w:hAnsi="Arial"/>
                <w:sz w:val="18"/>
              </w:rPr>
            </w:pPr>
          </w:p>
        </w:tc>
      </w:tr>
      <w:tr w:rsidR="00E82134" w:rsidRPr="00AE18F6" w14:paraId="50E9B9D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41F4CB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5FCFE87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461710F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DF218A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CA_n257H</w:t>
            </w:r>
          </w:p>
        </w:tc>
        <w:tc>
          <w:tcPr>
            <w:tcW w:w="1651" w:type="dxa"/>
            <w:gridSpan w:val="2"/>
            <w:tcBorders>
              <w:top w:val="nil"/>
              <w:left w:val="single" w:sz="4" w:space="0" w:color="auto"/>
              <w:bottom w:val="single" w:sz="4" w:space="0" w:color="auto"/>
              <w:right w:val="single" w:sz="4" w:space="0" w:color="auto"/>
            </w:tcBorders>
            <w:shd w:val="clear" w:color="auto" w:fill="auto"/>
          </w:tcPr>
          <w:p w14:paraId="4BA9ECAE" w14:textId="77777777" w:rsidR="00E82134" w:rsidRPr="00AE18F6" w:rsidRDefault="00E82134" w:rsidP="00E82134">
            <w:pPr>
              <w:keepNext/>
              <w:keepLines/>
              <w:spacing w:after="0"/>
              <w:jc w:val="center"/>
              <w:rPr>
                <w:rFonts w:ascii="Arial" w:hAnsi="Arial"/>
                <w:sz w:val="18"/>
              </w:rPr>
            </w:pPr>
          </w:p>
        </w:tc>
      </w:tr>
      <w:tr w:rsidR="00E82134" w:rsidRPr="00AE18F6" w14:paraId="4DE83D1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318B0C6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CA_n8A-n78A-n257I</w:t>
            </w:r>
          </w:p>
        </w:tc>
        <w:tc>
          <w:tcPr>
            <w:tcW w:w="2146" w:type="dxa"/>
            <w:gridSpan w:val="2"/>
            <w:tcBorders>
              <w:top w:val="single" w:sz="4" w:space="0" w:color="auto"/>
              <w:left w:val="single" w:sz="4" w:space="0" w:color="auto"/>
              <w:bottom w:val="nil"/>
              <w:right w:val="single" w:sz="4" w:space="0" w:color="auto"/>
            </w:tcBorders>
            <w:shd w:val="clear" w:color="auto" w:fill="auto"/>
          </w:tcPr>
          <w:p w14:paraId="3E68889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4B4CDE4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EF7FFF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6B238D1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0326D87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17D5D5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2172003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2D7DEC6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2E329B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6FC567AA" w14:textId="77777777" w:rsidR="00E82134" w:rsidRPr="00AE18F6" w:rsidRDefault="00E82134" w:rsidP="00E82134">
            <w:pPr>
              <w:keepNext/>
              <w:keepLines/>
              <w:spacing w:after="0"/>
              <w:jc w:val="center"/>
              <w:rPr>
                <w:rFonts w:ascii="Arial" w:hAnsi="Arial"/>
                <w:sz w:val="18"/>
              </w:rPr>
            </w:pPr>
          </w:p>
        </w:tc>
      </w:tr>
      <w:tr w:rsidR="00E82134" w:rsidRPr="00AE18F6" w14:paraId="40AC26F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44A78A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3802DC4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0C9A98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379D33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CA_n257I</w:t>
            </w:r>
          </w:p>
        </w:tc>
        <w:tc>
          <w:tcPr>
            <w:tcW w:w="1651" w:type="dxa"/>
            <w:gridSpan w:val="2"/>
            <w:tcBorders>
              <w:top w:val="nil"/>
              <w:left w:val="single" w:sz="4" w:space="0" w:color="auto"/>
              <w:bottom w:val="single" w:sz="4" w:space="0" w:color="auto"/>
              <w:right w:val="single" w:sz="4" w:space="0" w:color="auto"/>
            </w:tcBorders>
            <w:shd w:val="clear" w:color="auto" w:fill="auto"/>
          </w:tcPr>
          <w:p w14:paraId="63A80A9D" w14:textId="77777777" w:rsidR="00E82134" w:rsidRPr="00AE18F6" w:rsidRDefault="00E82134" w:rsidP="00E82134">
            <w:pPr>
              <w:keepNext/>
              <w:keepLines/>
              <w:spacing w:after="0"/>
              <w:jc w:val="center"/>
              <w:rPr>
                <w:rFonts w:ascii="Arial" w:hAnsi="Arial"/>
                <w:sz w:val="18"/>
              </w:rPr>
            </w:pPr>
          </w:p>
        </w:tc>
      </w:tr>
      <w:tr w:rsidR="00E82134" w:rsidRPr="00AE18F6" w14:paraId="7A671A9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7609EB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CA_n8A-n78A-n257J</w:t>
            </w:r>
          </w:p>
        </w:tc>
        <w:tc>
          <w:tcPr>
            <w:tcW w:w="2146" w:type="dxa"/>
            <w:gridSpan w:val="2"/>
            <w:tcBorders>
              <w:top w:val="single" w:sz="4" w:space="0" w:color="auto"/>
              <w:left w:val="single" w:sz="4" w:space="0" w:color="auto"/>
              <w:bottom w:val="nil"/>
              <w:right w:val="single" w:sz="4" w:space="0" w:color="auto"/>
            </w:tcBorders>
            <w:shd w:val="clear" w:color="auto" w:fill="auto"/>
          </w:tcPr>
          <w:p w14:paraId="40B58E0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10174BB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8C047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3381174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78A206B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0731EB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3B6E3E0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0F4D78F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A2581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7BE4190D" w14:textId="77777777" w:rsidR="00E82134" w:rsidRPr="00AE18F6" w:rsidRDefault="00E82134" w:rsidP="00E82134">
            <w:pPr>
              <w:keepNext/>
              <w:keepLines/>
              <w:spacing w:after="0"/>
              <w:jc w:val="center"/>
              <w:rPr>
                <w:rFonts w:ascii="Arial" w:hAnsi="Arial"/>
                <w:sz w:val="18"/>
              </w:rPr>
            </w:pPr>
          </w:p>
        </w:tc>
      </w:tr>
      <w:tr w:rsidR="00E82134" w:rsidRPr="00AE18F6" w14:paraId="353EC66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AE8E2E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535600A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2563D1D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17546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CA_n257J</w:t>
            </w:r>
          </w:p>
        </w:tc>
        <w:tc>
          <w:tcPr>
            <w:tcW w:w="1651" w:type="dxa"/>
            <w:gridSpan w:val="2"/>
            <w:tcBorders>
              <w:top w:val="nil"/>
              <w:left w:val="single" w:sz="4" w:space="0" w:color="auto"/>
              <w:bottom w:val="single" w:sz="4" w:space="0" w:color="auto"/>
              <w:right w:val="single" w:sz="4" w:space="0" w:color="auto"/>
            </w:tcBorders>
            <w:shd w:val="clear" w:color="auto" w:fill="auto"/>
          </w:tcPr>
          <w:p w14:paraId="0B14BA61" w14:textId="77777777" w:rsidR="00E82134" w:rsidRPr="00AE18F6" w:rsidRDefault="00E82134" w:rsidP="00E82134">
            <w:pPr>
              <w:keepNext/>
              <w:keepLines/>
              <w:spacing w:after="0"/>
              <w:jc w:val="center"/>
              <w:rPr>
                <w:rFonts w:ascii="Arial" w:hAnsi="Arial"/>
                <w:sz w:val="18"/>
              </w:rPr>
            </w:pPr>
          </w:p>
        </w:tc>
      </w:tr>
      <w:tr w:rsidR="00E82134" w:rsidRPr="00AE18F6" w14:paraId="6B61C92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44E0E0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CA_n8A-n78A-n257K</w:t>
            </w:r>
          </w:p>
        </w:tc>
        <w:tc>
          <w:tcPr>
            <w:tcW w:w="2146" w:type="dxa"/>
            <w:gridSpan w:val="2"/>
            <w:tcBorders>
              <w:top w:val="single" w:sz="4" w:space="0" w:color="auto"/>
              <w:left w:val="single" w:sz="4" w:space="0" w:color="auto"/>
              <w:bottom w:val="nil"/>
              <w:right w:val="single" w:sz="4" w:space="0" w:color="auto"/>
            </w:tcBorders>
            <w:shd w:val="clear" w:color="auto" w:fill="auto"/>
          </w:tcPr>
          <w:p w14:paraId="017C47D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17DCF4D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2A9F8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1DA8AF8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02292DC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216EEB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3741AF5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DF1403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B39C8C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52D9A203" w14:textId="77777777" w:rsidR="00E82134" w:rsidRPr="00AE18F6" w:rsidRDefault="00E82134" w:rsidP="00E82134">
            <w:pPr>
              <w:keepNext/>
              <w:keepLines/>
              <w:spacing w:after="0"/>
              <w:jc w:val="center"/>
              <w:rPr>
                <w:rFonts w:ascii="Arial" w:hAnsi="Arial"/>
                <w:sz w:val="18"/>
              </w:rPr>
            </w:pPr>
          </w:p>
        </w:tc>
      </w:tr>
      <w:tr w:rsidR="00E82134" w:rsidRPr="00AE18F6" w14:paraId="03122F7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0CCDE5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4E7B77C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71AF87B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5F5A66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CA_n257K</w:t>
            </w:r>
          </w:p>
        </w:tc>
        <w:tc>
          <w:tcPr>
            <w:tcW w:w="1651" w:type="dxa"/>
            <w:gridSpan w:val="2"/>
            <w:tcBorders>
              <w:top w:val="nil"/>
              <w:left w:val="single" w:sz="4" w:space="0" w:color="auto"/>
              <w:bottom w:val="single" w:sz="4" w:space="0" w:color="auto"/>
              <w:right w:val="single" w:sz="4" w:space="0" w:color="auto"/>
            </w:tcBorders>
            <w:shd w:val="clear" w:color="auto" w:fill="auto"/>
          </w:tcPr>
          <w:p w14:paraId="6BFDCF9A" w14:textId="77777777" w:rsidR="00E82134" w:rsidRPr="00AE18F6" w:rsidRDefault="00E82134" w:rsidP="00E82134">
            <w:pPr>
              <w:keepNext/>
              <w:keepLines/>
              <w:spacing w:after="0"/>
              <w:jc w:val="center"/>
              <w:rPr>
                <w:rFonts w:ascii="Arial" w:hAnsi="Arial"/>
                <w:sz w:val="18"/>
              </w:rPr>
            </w:pPr>
          </w:p>
        </w:tc>
      </w:tr>
      <w:tr w:rsidR="00E82134" w:rsidRPr="00AE18F6" w14:paraId="520BB54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BB3F76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CA_n8A-n78A-n257L</w:t>
            </w:r>
          </w:p>
        </w:tc>
        <w:tc>
          <w:tcPr>
            <w:tcW w:w="2146" w:type="dxa"/>
            <w:gridSpan w:val="2"/>
            <w:tcBorders>
              <w:top w:val="single" w:sz="4" w:space="0" w:color="auto"/>
              <w:left w:val="single" w:sz="4" w:space="0" w:color="auto"/>
              <w:bottom w:val="nil"/>
              <w:right w:val="single" w:sz="4" w:space="0" w:color="auto"/>
            </w:tcBorders>
            <w:shd w:val="clear" w:color="auto" w:fill="auto"/>
          </w:tcPr>
          <w:p w14:paraId="7227A22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7583D03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CD87E9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787C426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06A13EE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2635E1B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7C213EE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22766BA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40C89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60004D45" w14:textId="77777777" w:rsidR="00E82134" w:rsidRPr="00AE18F6" w:rsidRDefault="00E82134" w:rsidP="00E82134">
            <w:pPr>
              <w:keepNext/>
              <w:keepLines/>
              <w:spacing w:after="0"/>
              <w:jc w:val="center"/>
              <w:rPr>
                <w:rFonts w:ascii="Arial" w:hAnsi="Arial"/>
                <w:sz w:val="18"/>
              </w:rPr>
            </w:pPr>
          </w:p>
        </w:tc>
      </w:tr>
      <w:tr w:rsidR="00E82134" w:rsidRPr="00AE18F6" w14:paraId="7969853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2F656B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6F6A8D6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5C005F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2B24C5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CA_n257L</w:t>
            </w:r>
          </w:p>
        </w:tc>
        <w:tc>
          <w:tcPr>
            <w:tcW w:w="1651" w:type="dxa"/>
            <w:gridSpan w:val="2"/>
            <w:tcBorders>
              <w:top w:val="nil"/>
              <w:left w:val="single" w:sz="4" w:space="0" w:color="auto"/>
              <w:bottom w:val="single" w:sz="4" w:space="0" w:color="auto"/>
              <w:right w:val="single" w:sz="4" w:space="0" w:color="auto"/>
            </w:tcBorders>
            <w:shd w:val="clear" w:color="auto" w:fill="auto"/>
          </w:tcPr>
          <w:p w14:paraId="5D289859" w14:textId="77777777" w:rsidR="00E82134" w:rsidRPr="00AE18F6" w:rsidRDefault="00E82134" w:rsidP="00E82134">
            <w:pPr>
              <w:keepNext/>
              <w:keepLines/>
              <w:spacing w:after="0"/>
              <w:jc w:val="center"/>
              <w:rPr>
                <w:rFonts w:ascii="Arial" w:hAnsi="Arial"/>
                <w:sz w:val="18"/>
              </w:rPr>
            </w:pPr>
          </w:p>
        </w:tc>
      </w:tr>
      <w:tr w:rsidR="00E82134" w:rsidRPr="00AE18F6" w14:paraId="7355BF1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0297F7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CA_n8A-n78A-n257M</w:t>
            </w:r>
          </w:p>
        </w:tc>
        <w:tc>
          <w:tcPr>
            <w:tcW w:w="2146" w:type="dxa"/>
            <w:gridSpan w:val="2"/>
            <w:tcBorders>
              <w:top w:val="single" w:sz="4" w:space="0" w:color="auto"/>
              <w:left w:val="single" w:sz="4" w:space="0" w:color="auto"/>
              <w:bottom w:val="nil"/>
              <w:right w:val="single" w:sz="4" w:space="0" w:color="auto"/>
            </w:tcBorders>
            <w:shd w:val="clear" w:color="auto" w:fill="auto"/>
          </w:tcPr>
          <w:p w14:paraId="330C512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w:t>
            </w:r>
          </w:p>
        </w:tc>
        <w:tc>
          <w:tcPr>
            <w:tcW w:w="885" w:type="dxa"/>
            <w:tcBorders>
              <w:left w:val="single" w:sz="4" w:space="0" w:color="auto"/>
              <w:bottom w:val="single" w:sz="4" w:space="0" w:color="auto"/>
              <w:right w:val="single" w:sz="4" w:space="0" w:color="auto"/>
            </w:tcBorders>
            <w:shd w:val="clear" w:color="auto" w:fill="auto"/>
          </w:tcPr>
          <w:p w14:paraId="7A91F2D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C1F4D9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67EFBDE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0</w:t>
            </w:r>
          </w:p>
        </w:tc>
      </w:tr>
      <w:tr w:rsidR="00E82134" w:rsidRPr="00AE18F6" w14:paraId="2371B8E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3B9052E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2AC8823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69394BB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61A27A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10,</w:t>
            </w:r>
            <w:r w:rsidRPr="00AE18F6">
              <w:rPr>
                <w:rFonts w:ascii="Arial" w:hAnsi="Arial" w:hint="eastAsia"/>
                <w:sz w:val="18"/>
                <w:lang w:val="zh-CN"/>
              </w:rPr>
              <w:t xml:space="preserve"> </w:t>
            </w:r>
            <w:r w:rsidRPr="00AE18F6">
              <w:rPr>
                <w:rFonts w:ascii="Arial" w:hAnsi="Arial"/>
                <w:sz w:val="18"/>
                <w:lang w:val="zh-CN"/>
              </w:rPr>
              <w:t>15,</w:t>
            </w:r>
            <w:r w:rsidRPr="00AE18F6">
              <w:rPr>
                <w:rFonts w:ascii="Arial" w:hAnsi="Arial" w:hint="eastAsia"/>
                <w:sz w:val="18"/>
                <w:lang w:val="zh-CN"/>
              </w:rPr>
              <w:t xml:space="preserve"> </w:t>
            </w:r>
            <w:r w:rsidRPr="00AE18F6">
              <w:rPr>
                <w:rFonts w:ascii="Arial" w:hAnsi="Arial"/>
                <w:sz w:val="18"/>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44704E1E" w14:textId="77777777" w:rsidR="00E82134" w:rsidRPr="00AE18F6" w:rsidRDefault="00E82134" w:rsidP="00E82134">
            <w:pPr>
              <w:keepNext/>
              <w:keepLines/>
              <w:spacing w:after="0"/>
              <w:jc w:val="center"/>
              <w:rPr>
                <w:rFonts w:ascii="Arial" w:hAnsi="Arial"/>
                <w:sz w:val="18"/>
              </w:rPr>
            </w:pPr>
          </w:p>
        </w:tc>
      </w:tr>
      <w:tr w:rsidR="00E82134" w:rsidRPr="00AE18F6" w14:paraId="47209D9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CD048B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3D83896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tcPr>
          <w:p w14:paraId="7A3AE8D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1046C2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zh-CN"/>
              </w:rPr>
              <w:t>CA_n257M</w:t>
            </w:r>
          </w:p>
        </w:tc>
        <w:tc>
          <w:tcPr>
            <w:tcW w:w="1651" w:type="dxa"/>
            <w:gridSpan w:val="2"/>
            <w:tcBorders>
              <w:top w:val="nil"/>
              <w:left w:val="single" w:sz="4" w:space="0" w:color="auto"/>
              <w:bottom w:val="single" w:sz="4" w:space="0" w:color="auto"/>
              <w:right w:val="single" w:sz="4" w:space="0" w:color="auto"/>
            </w:tcBorders>
            <w:shd w:val="clear" w:color="auto" w:fill="auto"/>
          </w:tcPr>
          <w:p w14:paraId="61B71154" w14:textId="77777777" w:rsidR="00E82134" w:rsidRPr="00AE18F6" w:rsidRDefault="00E82134" w:rsidP="00E82134">
            <w:pPr>
              <w:keepNext/>
              <w:keepLines/>
              <w:spacing w:after="0"/>
              <w:jc w:val="center"/>
              <w:rPr>
                <w:rFonts w:ascii="Arial" w:hAnsi="Arial"/>
                <w:sz w:val="18"/>
              </w:rPr>
            </w:pPr>
          </w:p>
        </w:tc>
      </w:tr>
      <w:tr w:rsidR="00E82134" w:rsidRPr="00AE18F6" w14:paraId="310C340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4A1D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CA_n12A-n30A-n260A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5485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34A556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4606E9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tc>
        <w:tc>
          <w:tcPr>
            <w:tcW w:w="885" w:type="dxa"/>
            <w:tcBorders>
              <w:left w:val="single" w:sz="4" w:space="0" w:color="auto"/>
              <w:right w:val="single" w:sz="4" w:space="0" w:color="auto"/>
            </w:tcBorders>
            <w:shd w:val="clear" w:color="auto" w:fill="auto"/>
            <w:vAlign w:val="center"/>
          </w:tcPr>
          <w:p w14:paraId="12293E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1969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DB31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378296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35978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03412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AE856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98AC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65D46F7" w14:textId="77777777" w:rsidR="00E82134" w:rsidRPr="00AE18F6" w:rsidRDefault="00E82134" w:rsidP="00E82134">
            <w:pPr>
              <w:keepNext/>
              <w:keepLines/>
              <w:spacing w:after="0"/>
              <w:jc w:val="center"/>
              <w:rPr>
                <w:rFonts w:ascii="Arial" w:hAnsi="Arial"/>
                <w:sz w:val="18"/>
              </w:rPr>
            </w:pPr>
          </w:p>
        </w:tc>
      </w:tr>
      <w:tr w:rsidR="00E82134" w:rsidRPr="00AE18F6" w14:paraId="2DDFA2F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D92CB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940E5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3F7E8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1EA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4DF5E8" w14:textId="77777777" w:rsidR="00E82134" w:rsidRPr="00AE18F6" w:rsidRDefault="00E82134" w:rsidP="00E82134">
            <w:pPr>
              <w:keepNext/>
              <w:keepLines/>
              <w:spacing w:after="0"/>
              <w:jc w:val="center"/>
              <w:rPr>
                <w:rFonts w:ascii="Arial" w:hAnsi="Arial"/>
                <w:sz w:val="18"/>
              </w:rPr>
            </w:pPr>
          </w:p>
        </w:tc>
      </w:tr>
      <w:tr w:rsidR="00E82134" w:rsidRPr="00AE18F6" w14:paraId="4C1E00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7AD3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0A77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329C898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3A5597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0AE5C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3C300A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tc>
        <w:tc>
          <w:tcPr>
            <w:tcW w:w="885" w:type="dxa"/>
            <w:tcBorders>
              <w:left w:val="single" w:sz="4" w:space="0" w:color="auto"/>
              <w:right w:val="single" w:sz="4" w:space="0" w:color="auto"/>
            </w:tcBorders>
            <w:shd w:val="clear" w:color="auto" w:fill="auto"/>
            <w:vAlign w:val="center"/>
          </w:tcPr>
          <w:p w14:paraId="1A023F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8D21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DFF7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9D91B8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F8120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D8BC8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C4AD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F64B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69D84B99" w14:textId="77777777" w:rsidR="00E82134" w:rsidRPr="00AE18F6" w:rsidRDefault="00E82134" w:rsidP="00E82134">
            <w:pPr>
              <w:keepNext/>
              <w:keepLines/>
              <w:spacing w:after="0"/>
              <w:jc w:val="center"/>
              <w:rPr>
                <w:rFonts w:ascii="Arial" w:hAnsi="Arial"/>
                <w:sz w:val="18"/>
              </w:rPr>
            </w:pPr>
          </w:p>
        </w:tc>
      </w:tr>
      <w:tr w:rsidR="00E82134" w:rsidRPr="00AE18F6" w14:paraId="1234145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02CA7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1CF8D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18314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53EE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0BEA9C" w14:textId="77777777" w:rsidR="00E82134" w:rsidRPr="00AE18F6" w:rsidRDefault="00E82134" w:rsidP="00E82134">
            <w:pPr>
              <w:keepNext/>
              <w:keepLines/>
              <w:spacing w:after="0"/>
              <w:jc w:val="center"/>
              <w:rPr>
                <w:rFonts w:ascii="Arial" w:hAnsi="Arial"/>
                <w:sz w:val="18"/>
              </w:rPr>
            </w:pPr>
          </w:p>
        </w:tc>
      </w:tr>
      <w:tr w:rsidR="00E82134" w:rsidRPr="00AE18F6" w14:paraId="7E449E0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FD84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D411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1CA9D5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3A725C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505C99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0B72D6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4FA556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14E7A8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tc>
        <w:tc>
          <w:tcPr>
            <w:tcW w:w="885" w:type="dxa"/>
            <w:tcBorders>
              <w:left w:val="single" w:sz="4" w:space="0" w:color="auto"/>
              <w:right w:val="single" w:sz="4" w:space="0" w:color="auto"/>
            </w:tcBorders>
            <w:shd w:val="clear" w:color="auto" w:fill="auto"/>
            <w:vAlign w:val="center"/>
          </w:tcPr>
          <w:p w14:paraId="163190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037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2A2E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30D7B6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708C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D2948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299EA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702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FB237A4" w14:textId="77777777" w:rsidR="00E82134" w:rsidRPr="00AE18F6" w:rsidRDefault="00E82134" w:rsidP="00E82134">
            <w:pPr>
              <w:keepNext/>
              <w:keepLines/>
              <w:spacing w:after="0"/>
              <w:jc w:val="center"/>
              <w:rPr>
                <w:rFonts w:ascii="Arial" w:hAnsi="Arial"/>
                <w:sz w:val="18"/>
              </w:rPr>
            </w:pPr>
          </w:p>
        </w:tc>
      </w:tr>
      <w:tr w:rsidR="00E82134" w:rsidRPr="00AE18F6" w14:paraId="42587BA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42E1D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BDE2E3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5A020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E737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413343" w14:textId="77777777" w:rsidR="00E82134" w:rsidRPr="00AE18F6" w:rsidRDefault="00E82134" w:rsidP="00E82134">
            <w:pPr>
              <w:keepNext/>
              <w:keepLines/>
              <w:spacing w:after="0"/>
              <w:jc w:val="center"/>
              <w:rPr>
                <w:rFonts w:ascii="Arial" w:hAnsi="Arial"/>
                <w:sz w:val="18"/>
              </w:rPr>
            </w:pPr>
          </w:p>
        </w:tc>
      </w:tr>
      <w:tr w:rsidR="00E82134" w:rsidRPr="00AE18F6" w14:paraId="5A9C8C3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8CF8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636A9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0A2230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5C9C66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7712760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1A4601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0ABCC5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06EB57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0D921C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3960B8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tc>
        <w:tc>
          <w:tcPr>
            <w:tcW w:w="885" w:type="dxa"/>
            <w:tcBorders>
              <w:left w:val="single" w:sz="4" w:space="0" w:color="auto"/>
              <w:right w:val="single" w:sz="4" w:space="0" w:color="auto"/>
            </w:tcBorders>
            <w:shd w:val="clear" w:color="auto" w:fill="auto"/>
            <w:vAlign w:val="center"/>
          </w:tcPr>
          <w:p w14:paraId="4E8994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6077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5861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09E4871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BC335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0B234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55CA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4BAA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2E9440D" w14:textId="77777777" w:rsidR="00E82134" w:rsidRPr="00AE18F6" w:rsidRDefault="00E82134" w:rsidP="00E82134">
            <w:pPr>
              <w:keepNext/>
              <w:keepLines/>
              <w:spacing w:after="0"/>
              <w:jc w:val="center"/>
              <w:rPr>
                <w:rFonts w:ascii="Arial" w:hAnsi="Arial"/>
                <w:sz w:val="18"/>
              </w:rPr>
            </w:pPr>
          </w:p>
        </w:tc>
      </w:tr>
      <w:tr w:rsidR="00E82134" w:rsidRPr="00AE18F6" w14:paraId="2DE85C0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1EFAB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85CA6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1B380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4655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F18E2E" w14:textId="77777777" w:rsidR="00E82134" w:rsidRPr="00AE18F6" w:rsidRDefault="00E82134" w:rsidP="00E82134">
            <w:pPr>
              <w:keepNext/>
              <w:keepLines/>
              <w:spacing w:after="0"/>
              <w:jc w:val="center"/>
              <w:rPr>
                <w:rFonts w:ascii="Arial" w:hAnsi="Arial"/>
                <w:sz w:val="18"/>
              </w:rPr>
            </w:pPr>
          </w:p>
        </w:tc>
      </w:tr>
      <w:tr w:rsidR="00E82134" w:rsidRPr="00AE18F6" w14:paraId="794923D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1FE9F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5F65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53CB5E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3BFA31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851EA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4991E9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7DB62C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50CDAC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7D6E35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07F974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07E9E0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32564A4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tc>
        <w:tc>
          <w:tcPr>
            <w:tcW w:w="885" w:type="dxa"/>
            <w:tcBorders>
              <w:left w:val="single" w:sz="4" w:space="0" w:color="auto"/>
              <w:right w:val="single" w:sz="4" w:space="0" w:color="auto"/>
            </w:tcBorders>
            <w:shd w:val="clear" w:color="auto" w:fill="auto"/>
            <w:vAlign w:val="center"/>
          </w:tcPr>
          <w:p w14:paraId="336CF7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D60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8C9B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93B82B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F083F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0254D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F7DC7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818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FF94792" w14:textId="77777777" w:rsidR="00E82134" w:rsidRPr="00AE18F6" w:rsidRDefault="00E82134" w:rsidP="00E82134">
            <w:pPr>
              <w:keepNext/>
              <w:keepLines/>
              <w:spacing w:after="0"/>
              <w:jc w:val="center"/>
              <w:rPr>
                <w:rFonts w:ascii="Arial" w:hAnsi="Arial"/>
                <w:sz w:val="18"/>
              </w:rPr>
            </w:pPr>
          </w:p>
        </w:tc>
      </w:tr>
      <w:tr w:rsidR="00E82134" w:rsidRPr="00AE18F6" w14:paraId="3B3974C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131FD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B9682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EDC78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9ACC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359246" w14:textId="77777777" w:rsidR="00E82134" w:rsidRPr="00AE18F6" w:rsidRDefault="00E82134" w:rsidP="00E82134">
            <w:pPr>
              <w:keepNext/>
              <w:keepLines/>
              <w:spacing w:after="0"/>
              <w:jc w:val="center"/>
              <w:rPr>
                <w:rFonts w:ascii="Arial" w:hAnsi="Arial"/>
                <w:sz w:val="18"/>
              </w:rPr>
            </w:pPr>
          </w:p>
        </w:tc>
      </w:tr>
      <w:tr w:rsidR="00E82134" w:rsidRPr="00AE18F6" w14:paraId="3DE870C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40C4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B348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01F0E89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121687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54C78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61C81A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549C4B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0B0A35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21B78B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195D27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25C0DD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72EED7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4FBFFF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13A79B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tc>
        <w:tc>
          <w:tcPr>
            <w:tcW w:w="885" w:type="dxa"/>
            <w:tcBorders>
              <w:left w:val="single" w:sz="4" w:space="0" w:color="auto"/>
              <w:right w:val="single" w:sz="4" w:space="0" w:color="auto"/>
            </w:tcBorders>
            <w:shd w:val="clear" w:color="auto" w:fill="auto"/>
            <w:vAlign w:val="center"/>
          </w:tcPr>
          <w:p w14:paraId="1FF4A7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630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E76A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FAEFA6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3BCAB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DD172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DCD84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038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875F119" w14:textId="77777777" w:rsidR="00E82134" w:rsidRPr="00AE18F6" w:rsidRDefault="00E82134" w:rsidP="00E82134">
            <w:pPr>
              <w:keepNext/>
              <w:keepLines/>
              <w:spacing w:after="0"/>
              <w:jc w:val="center"/>
              <w:rPr>
                <w:rFonts w:ascii="Arial" w:hAnsi="Arial"/>
                <w:sz w:val="18"/>
              </w:rPr>
            </w:pPr>
          </w:p>
        </w:tc>
      </w:tr>
      <w:tr w:rsidR="00E82134" w:rsidRPr="00AE18F6" w14:paraId="6A2E8A1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C88B8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69E3CC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F8E33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4B8B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4041F2" w14:textId="77777777" w:rsidR="00E82134" w:rsidRPr="00AE18F6" w:rsidRDefault="00E82134" w:rsidP="00E82134">
            <w:pPr>
              <w:keepNext/>
              <w:keepLines/>
              <w:spacing w:after="0"/>
              <w:jc w:val="center"/>
              <w:rPr>
                <w:rFonts w:ascii="Arial" w:hAnsi="Arial"/>
                <w:sz w:val="18"/>
              </w:rPr>
            </w:pPr>
          </w:p>
        </w:tc>
      </w:tr>
      <w:tr w:rsidR="00E82134" w:rsidRPr="00AE18F6" w14:paraId="5141D5C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75C3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CA_n12A-n30A-n260L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E238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079955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207C6E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60B2F7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4CC9F0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7A29AB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2B977D0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6DA3BC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3D8431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137581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1DED0A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29C574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1709CA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p w14:paraId="6DAAE8D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CA_n12A-n260L</w:t>
            </w:r>
          </w:p>
          <w:p w14:paraId="50B282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CA_n30A-n260L</w:t>
            </w:r>
          </w:p>
        </w:tc>
        <w:tc>
          <w:tcPr>
            <w:tcW w:w="885" w:type="dxa"/>
            <w:tcBorders>
              <w:left w:val="single" w:sz="4" w:space="0" w:color="auto"/>
              <w:right w:val="single" w:sz="4" w:space="0" w:color="auto"/>
            </w:tcBorders>
            <w:shd w:val="clear" w:color="auto" w:fill="auto"/>
            <w:vAlign w:val="center"/>
          </w:tcPr>
          <w:p w14:paraId="6B577DC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0DD5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B70B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5A6594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B2A1F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0FD1BF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92676E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D0B4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097ABCC" w14:textId="77777777" w:rsidR="00E82134" w:rsidRPr="00AE18F6" w:rsidRDefault="00E82134" w:rsidP="00E82134">
            <w:pPr>
              <w:keepNext/>
              <w:keepLines/>
              <w:spacing w:after="0"/>
              <w:jc w:val="center"/>
              <w:rPr>
                <w:rFonts w:ascii="Arial" w:hAnsi="Arial"/>
                <w:sz w:val="18"/>
              </w:rPr>
            </w:pPr>
          </w:p>
        </w:tc>
      </w:tr>
      <w:tr w:rsidR="00E82134" w:rsidRPr="00AE18F6" w14:paraId="421603F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BB93B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1DCF2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A114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B7E2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7498C9" w14:textId="77777777" w:rsidR="00E82134" w:rsidRPr="00AE18F6" w:rsidRDefault="00E82134" w:rsidP="00E82134">
            <w:pPr>
              <w:keepNext/>
              <w:keepLines/>
              <w:spacing w:after="0"/>
              <w:jc w:val="center"/>
              <w:rPr>
                <w:rFonts w:ascii="Arial" w:hAnsi="Arial"/>
                <w:sz w:val="18"/>
              </w:rPr>
            </w:pPr>
          </w:p>
        </w:tc>
      </w:tr>
      <w:tr w:rsidR="00E82134" w:rsidRPr="00AE18F6" w14:paraId="5CA6F45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A3670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B591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CA_n12A-n30A</w:t>
            </w:r>
          </w:p>
          <w:p w14:paraId="548C66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2942C8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20A33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5C6EF1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272876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565784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7691D7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5409E2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1A4FA0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7BCA65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1EA087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0F79CDD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p w14:paraId="4EDAF4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CA_n12A-n260L</w:t>
            </w:r>
          </w:p>
          <w:p w14:paraId="40D222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CA_n30A-n260L</w:t>
            </w:r>
          </w:p>
          <w:p w14:paraId="5874A3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CA_n12A-n260M</w:t>
            </w:r>
          </w:p>
          <w:p w14:paraId="0DB08E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CA_n30A-n260M</w:t>
            </w:r>
          </w:p>
        </w:tc>
        <w:tc>
          <w:tcPr>
            <w:tcW w:w="885" w:type="dxa"/>
            <w:tcBorders>
              <w:left w:val="single" w:sz="4" w:space="0" w:color="auto"/>
              <w:right w:val="single" w:sz="4" w:space="0" w:color="auto"/>
            </w:tcBorders>
            <w:shd w:val="clear" w:color="auto" w:fill="auto"/>
            <w:vAlign w:val="center"/>
          </w:tcPr>
          <w:p w14:paraId="49636E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4FCC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8252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3476BE1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F9BCF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D392D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B5420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222E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5F1487E" w14:textId="77777777" w:rsidR="00E82134" w:rsidRPr="00AE18F6" w:rsidRDefault="00E82134" w:rsidP="00E82134">
            <w:pPr>
              <w:keepNext/>
              <w:keepLines/>
              <w:spacing w:after="0"/>
              <w:jc w:val="center"/>
              <w:rPr>
                <w:rFonts w:ascii="Arial" w:hAnsi="Arial"/>
                <w:sz w:val="18"/>
              </w:rPr>
            </w:pPr>
          </w:p>
        </w:tc>
      </w:tr>
      <w:tr w:rsidR="00E82134" w:rsidRPr="00AE18F6" w14:paraId="6153C53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66B08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8DF0E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06060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10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29093A" w14:textId="77777777" w:rsidR="00E82134" w:rsidRPr="00AE18F6" w:rsidRDefault="00E82134" w:rsidP="00E82134">
            <w:pPr>
              <w:keepNext/>
              <w:keepLines/>
              <w:spacing w:after="0"/>
              <w:jc w:val="center"/>
              <w:rPr>
                <w:rFonts w:ascii="Arial" w:hAnsi="Arial"/>
                <w:sz w:val="18"/>
              </w:rPr>
            </w:pPr>
          </w:p>
        </w:tc>
      </w:tr>
      <w:tr w:rsidR="00E82134" w:rsidRPr="00AE18F6" w14:paraId="3E49C0D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C0E1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A3A9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28A886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642F7D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tc>
        <w:tc>
          <w:tcPr>
            <w:tcW w:w="885" w:type="dxa"/>
            <w:tcBorders>
              <w:left w:val="single" w:sz="4" w:space="0" w:color="auto"/>
              <w:right w:val="single" w:sz="4" w:space="0" w:color="auto"/>
            </w:tcBorders>
            <w:shd w:val="clear" w:color="auto" w:fill="auto"/>
            <w:vAlign w:val="center"/>
          </w:tcPr>
          <w:p w14:paraId="0CE12C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4FE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B78A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AB03AE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78F97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07048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2456E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3051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AD7FA75" w14:textId="77777777" w:rsidR="00E82134" w:rsidRPr="00AE18F6" w:rsidRDefault="00E82134" w:rsidP="00E82134">
            <w:pPr>
              <w:keepNext/>
              <w:keepLines/>
              <w:spacing w:after="0"/>
              <w:jc w:val="center"/>
              <w:rPr>
                <w:rFonts w:ascii="Arial" w:hAnsi="Arial"/>
                <w:sz w:val="18"/>
              </w:rPr>
            </w:pPr>
          </w:p>
        </w:tc>
      </w:tr>
      <w:tr w:rsidR="00E82134" w:rsidRPr="00AE18F6" w14:paraId="5269B26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D1DA4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AF045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B46932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7B0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E40A3E" w14:textId="77777777" w:rsidR="00E82134" w:rsidRPr="00AE18F6" w:rsidRDefault="00E82134" w:rsidP="00E82134">
            <w:pPr>
              <w:keepNext/>
              <w:keepLines/>
              <w:spacing w:after="0"/>
              <w:jc w:val="center"/>
              <w:rPr>
                <w:rFonts w:ascii="Arial" w:hAnsi="Arial"/>
                <w:sz w:val="18"/>
              </w:rPr>
            </w:pPr>
          </w:p>
        </w:tc>
      </w:tr>
      <w:tr w:rsidR="00E82134" w:rsidRPr="00AE18F6" w14:paraId="7956228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EF11D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8CED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02926D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467EE3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0CE95F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701465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tc>
        <w:tc>
          <w:tcPr>
            <w:tcW w:w="885" w:type="dxa"/>
            <w:tcBorders>
              <w:left w:val="single" w:sz="4" w:space="0" w:color="auto"/>
              <w:right w:val="single" w:sz="4" w:space="0" w:color="auto"/>
            </w:tcBorders>
            <w:shd w:val="clear" w:color="auto" w:fill="auto"/>
            <w:vAlign w:val="center"/>
          </w:tcPr>
          <w:p w14:paraId="597CF0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E333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6EFF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375211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7723F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AB272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0AB3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8F50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1FC3475" w14:textId="77777777" w:rsidR="00E82134" w:rsidRPr="00AE18F6" w:rsidRDefault="00E82134" w:rsidP="00E82134">
            <w:pPr>
              <w:keepNext/>
              <w:keepLines/>
              <w:spacing w:after="0"/>
              <w:jc w:val="center"/>
              <w:rPr>
                <w:rFonts w:ascii="Arial" w:hAnsi="Arial"/>
                <w:sz w:val="18"/>
              </w:rPr>
            </w:pPr>
          </w:p>
        </w:tc>
      </w:tr>
      <w:tr w:rsidR="00E82134" w:rsidRPr="00AE18F6" w14:paraId="13DD5A1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83CFE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CC2C4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9CCA68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E062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DECFFA" w14:textId="77777777" w:rsidR="00E82134" w:rsidRPr="00AE18F6" w:rsidRDefault="00E82134" w:rsidP="00E82134">
            <w:pPr>
              <w:keepNext/>
              <w:keepLines/>
              <w:spacing w:after="0"/>
              <w:jc w:val="center"/>
              <w:rPr>
                <w:rFonts w:ascii="Arial" w:hAnsi="Arial"/>
                <w:sz w:val="18"/>
              </w:rPr>
            </w:pPr>
          </w:p>
        </w:tc>
      </w:tr>
      <w:tr w:rsidR="00E82134" w:rsidRPr="00AE18F6" w14:paraId="1D9992A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D563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6420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1235F5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3B12E0F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5E4CC7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428507E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048D8D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456CCF4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tc>
        <w:tc>
          <w:tcPr>
            <w:tcW w:w="885" w:type="dxa"/>
            <w:tcBorders>
              <w:left w:val="single" w:sz="4" w:space="0" w:color="auto"/>
              <w:right w:val="single" w:sz="4" w:space="0" w:color="auto"/>
            </w:tcBorders>
            <w:shd w:val="clear" w:color="auto" w:fill="auto"/>
            <w:vAlign w:val="center"/>
          </w:tcPr>
          <w:p w14:paraId="7A58ED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27FE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4177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36B9D4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9CB45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C0327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55DFC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8626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3D37CE8" w14:textId="77777777" w:rsidR="00E82134" w:rsidRPr="00AE18F6" w:rsidRDefault="00E82134" w:rsidP="00E82134">
            <w:pPr>
              <w:keepNext/>
              <w:keepLines/>
              <w:spacing w:after="0"/>
              <w:jc w:val="center"/>
              <w:rPr>
                <w:rFonts w:ascii="Arial" w:hAnsi="Arial"/>
                <w:sz w:val="18"/>
              </w:rPr>
            </w:pPr>
          </w:p>
        </w:tc>
      </w:tr>
      <w:tr w:rsidR="00E82134" w:rsidRPr="00AE18F6" w14:paraId="177004B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7EBA8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2C7831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AFD21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21A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D1D1F3" w14:textId="77777777" w:rsidR="00E82134" w:rsidRPr="00AE18F6" w:rsidRDefault="00E82134" w:rsidP="00E82134">
            <w:pPr>
              <w:keepNext/>
              <w:keepLines/>
              <w:spacing w:after="0"/>
              <w:jc w:val="center"/>
              <w:rPr>
                <w:rFonts w:ascii="Arial" w:hAnsi="Arial"/>
                <w:sz w:val="18"/>
              </w:rPr>
            </w:pPr>
          </w:p>
        </w:tc>
      </w:tr>
      <w:tr w:rsidR="00E82134" w:rsidRPr="00AE18F6" w14:paraId="0FF4D55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708A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B74FA4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31B1D8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0EDC98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3FCE7A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6F3518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62FCE7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1B48AA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4DB85A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346C27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tc>
        <w:tc>
          <w:tcPr>
            <w:tcW w:w="885" w:type="dxa"/>
            <w:tcBorders>
              <w:left w:val="single" w:sz="4" w:space="0" w:color="auto"/>
              <w:right w:val="single" w:sz="4" w:space="0" w:color="auto"/>
            </w:tcBorders>
            <w:shd w:val="clear" w:color="auto" w:fill="auto"/>
            <w:vAlign w:val="center"/>
          </w:tcPr>
          <w:p w14:paraId="342FF9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D0D1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3C43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C595B9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AA464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56BE1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BC6C6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CAB8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23DEA7B" w14:textId="77777777" w:rsidR="00E82134" w:rsidRPr="00AE18F6" w:rsidRDefault="00E82134" w:rsidP="00E82134">
            <w:pPr>
              <w:keepNext/>
              <w:keepLines/>
              <w:spacing w:after="0"/>
              <w:jc w:val="center"/>
              <w:rPr>
                <w:rFonts w:ascii="Arial" w:hAnsi="Arial"/>
                <w:sz w:val="18"/>
              </w:rPr>
            </w:pPr>
          </w:p>
        </w:tc>
      </w:tr>
      <w:tr w:rsidR="00E82134" w:rsidRPr="00AE18F6" w14:paraId="1397958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1C2AF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2A82D0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8D438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2306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88C919" w14:textId="77777777" w:rsidR="00E82134" w:rsidRPr="00AE18F6" w:rsidRDefault="00E82134" w:rsidP="00E82134">
            <w:pPr>
              <w:keepNext/>
              <w:keepLines/>
              <w:spacing w:after="0"/>
              <w:jc w:val="center"/>
              <w:rPr>
                <w:rFonts w:ascii="Arial" w:hAnsi="Arial"/>
                <w:sz w:val="18"/>
              </w:rPr>
            </w:pPr>
          </w:p>
        </w:tc>
      </w:tr>
      <w:tr w:rsidR="00E82134" w:rsidRPr="00AE18F6" w14:paraId="2855F14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5046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CA_n12A-n66A-n260J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BC73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73A49A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0CC7F7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6E5D33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087C02D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1886B8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035DBC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3E12C6D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716207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58BD45D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702C50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tc>
        <w:tc>
          <w:tcPr>
            <w:tcW w:w="885" w:type="dxa"/>
            <w:tcBorders>
              <w:left w:val="single" w:sz="4" w:space="0" w:color="auto"/>
              <w:right w:val="single" w:sz="4" w:space="0" w:color="auto"/>
            </w:tcBorders>
            <w:shd w:val="clear" w:color="auto" w:fill="auto"/>
            <w:vAlign w:val="center"/>
          </w:tcPr>
          <w:p w14:paraId="6F265A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FD19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F941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260E96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153BA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9F5FB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6280A0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6B0B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68689CB" w14:textId="77777777" w:rsidR="00E82134" w:rsidRPr="00AE18F6" w:rsidRDefault="00E82134" w:rsidP="00E82134">
            <w:pPr>
              <w:keepNext/>
              <w:keepLines/>
              <w:spacing w:after="0"/>
              <w:jc w:val="center"/>
              <w:rPr>
                <w:rFonts w:ascii="Arial" w:hAnsi="Arial"/>
                <w:sz w:val="18"/>
              </w:rPr>
            </w:pPr>
          </w:p>
        </w:tc>
      </w:tr>
      <w:tr w:rsidR="00E82134" w:rsidRPr="00AE18F6" w14:paraId="5AEC6C7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E6877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8E75D1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EAD6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B9CB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F72252" w14:textId="77777777" w:rsidR="00E82134" w:rsidRPr="00AE18F6" w:rsidRDefault="00E82134" w:rsidP="00E82134">
            <w:pPr>
              <w:keepNext/>
              <w:keepLines/>
              <w:spacing w:after="0"/>
              <w:jc w:val="center"/>
              <w:rPr>
                <w:rFonts w:ascii="Arial" w:hAnsi="Arial"/>
                <w:sz w:val="18"/>
              </w:rPr>
            </w:pPr>
          </w:p>
        </w:tc>
      </w:tr>
      <w:tr w:rsidR="00E82134" w:rsidRPr="00AE18F6" w14:paraId="771067E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0A18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6554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0360B9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30B1FE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3782A5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2A1339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3E957B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07A50E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623C5B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408C06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56E0E0F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0C2346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p w14:paraId="4053EC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6E9DE7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CA_n66A-n260K</w:t>
            </w:r>
          </w:p>
        </w:tc>
        <w:tc>
          <w:tcPr>
            <w:tcW w:w="885" w:type="dxa"/>
            <w:tcBorders>
              <w:left w:val="single" w:sz="4" w:space="0" w:color="auto"/>
              <w:right w:val="single" w:sz="4" w:space="0" w:color="auto"/>
            </w:tcBorders>
            <w:shd w:val="clear" w:color="auto" w:fill="auto"/>
            <w:vAlign w:val="center"/>
          </w:tcPr>
          <w:p w14:paraId="3AC6C7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36DE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FB26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5196D5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6FBA2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462A7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6D8C4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C41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342CF5A" w14:textId="77777777" w:rsidR="00E82134" w:rsidRPr="00AE18F6" w:rsidRDefault="00E82134" w:rsidP="00E82134">
            <w:pPr>
              <w:keepNext/>
              <w:keepLines/>
              <w:spacing w:after="0"/>
              <w:jc w:val="center"/>
              <w:rPr>
                <w:rFonts w:ascii="Arial" w:hAnsi="Arial"/>
                <w:sz w:val="18"/>
              </w:rPr>
            </w:pPr>
          </w:p>
        </w:tc>
      </w:tr>
      <w:tr w:rsidR="00E82134" w:rsidRPr="00AE18F6" w14:paraId="64C66C6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854F1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437278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2F527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763C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ECA017" w14:textId="77777777" w:rsidR="00E82134" w:rsidRPr="00AE18F6" w:rsidRDefault="00E82134" w:rsidP="00E82134">
            <w:pPr>
              <w:keepNext/>
              <w:keepLines/>
              <w:spacing w:after="0"/>
              <w:jc w:val="center"/>
              <w:rPr>
                <w:rFonts w:ascii="Arial" w:hAnsi="Arial"/>
                <w:sz w:val="18"/>
              </w:rPr>
            </w:pPr>
          </w:p>
        </w:tc>
      </w:tr>
      <w:tr w:rsidR="00E82134" w:rsidRPr="00AE18F6" w14:paraId="2A5DB93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3A2B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A1A7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61AF59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1EFD47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75B47F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289AE3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5915D2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353B68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4324EB5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7A643C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727A44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57AF0E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p w14:paraId="71C7238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7FAA19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CA_n66A-n260K</w:t>
            </w:r>
          </w:p>
          <w:p w14:paraId="3BA602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CA_n12A-n260L</w:t>
            </w:r>
          </w:p>
          <w:p w14:paraId="6AB871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CA_n66A-n260L</w:t>
            </w:r>
          </w:p>
        </w:tc>
        <w:tc>
          <w:tcPr>
            <w:tcW w:w="885" w:type="dxa"/>
            <w:tcBorders>
              <w:left w:val="single" w:sz="4" w:space="0" w:color="auto"/>
              <w:right w:val="single" w:sz="4" w:space="0" w:color="auto"/>
            </w:tcBorders>
            <w:shd w:val="clear" w:color="auto" w:fill="auto"/>
            <w:vAlign w:val="center"/>
          </w:tcPr>
          <w:p w14:paraId="40E754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1AF4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CD3B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3699CC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97EFC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D6ECA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B428F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934B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7884FC8" w14:textId="77777777" w:rsidR="00E82134" w:rsidRPr="00AE18F6" w:rsidRDefault="00E82134" w:rsidP="00E82134">
            <w:pPr>
              <w:keepNext/>
              <w:keepLines/>
              <w:spacing w:after="0"/>
              <w:jc w:val="center"/>
              <w:rPr>
                <w:rFonts w:ascii="Arial" w:hAnsi="Arial"/>
                <w:sz w:val="18"/>
              </w:rPr>
            </w:pPr>
          </w:p>
        </w:tc>
      </w:tr>
      <w:tr w:rsidR="00E82134" w:rsidRPr="00AE18F6" w14:paraId="4969890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B1229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788C4A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4ED5E0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720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EF67B0" w14:textId="77777777" w:rsidR="00E82134" w:rsidRPr="00AE18F6" w:rsidRDefault="00E82134" w:rsidP="00E82134">
            <w:pPr>
              <w:keepNext/>
              <w:keepLines/>
              <w:spacing w:after="0"/>
              <w:jc w:val="center"/>
              <w:rPr>
                <w:rFonts w:ascii="Arial" w:hAnsi="Arial"/>
                <w:sz w:val="18"/>
              </w:rPr>
            </w:pPr>
          </w:p>
        </w:tc>
      </w:tr>
      <w:tr w:rsidR="00E82134" w:rsidRPr="00AE18F6" w14:paraId="7DF4B63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BBA7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A21CC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CA_n12A-n66A</w:t>
            </w:r>
          </w:p>
          <w:p w14:paraId="2DB200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20CB7F8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39E75B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7BB766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45ED04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30D46F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60C109F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68A837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187927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7AF5C8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p w14:paraId="420F92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6A71E1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CA_n66A-n260K</w:t>
            </w:r>
          </w:p>
          <w:p w14:paraId="2DE7AD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CA_n12A-n260L</w:t>
            </w:r>
          </w:p>
          <w:p w14:paraId="2BEA88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CA_n66A-n260L</w:t>
            </w:r>
          </w:p>
          <w:p w14:paraId="5F81E1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CA_n12A-n260M</w:t>
            </w:r>
          </w:p>
          <w:p w14:paraId="14C01B2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CA_n66A-n260M</w:t>
            </w:r>
          </w:p>
        </w:tc>
        <w:tc>
          <w:tcPr>
            <w:tcW w:w="885" w:type="dxa"/>
            <w:tcBorders>
              <w:left w:val="single" w:sz="4" w:space="0" w:color="auto"/>
              <w:right w:val="single" w:sz="4" w:space="0" w:color="auto"/>
            </w:tcBorders>
            <w:shd w:val="clear" w:color="auto" w:fill="auto"/>
            <w:vAlign w:val="center"/>
          </w:tcPr>
          <w:p w14:paraId="28DEDB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0FEC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5B3B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BF475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FE3B3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7315BB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97FC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363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C914442" w14:textId="77777777" w:rsidR="00E82134" w:rsidRPr="00AE18F6" w:rsidRDefault="00E82134" w:rsidP="00E82134">
            <w:pPr>
              <w:keepNext/>
              <w:keepLines/>
              <w:spacing w:after="0"/>
              <w:jc w:val="center"/>
              <w:rPr>
                <w:rFonts w:ascii="Arial" w:hAnsi="Arial"/>
                <w:sz w:val="18"/>
              </w:rPr>
            </w:pPr>
          </w:p>
        </w:tc>
      </w:tr>
      <w:tr w:rsidR="00E82134" w:rsidRPr="00AE18F6" w14:paraId="6851FC7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3DAAE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4D26A2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73F85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559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E04F60" w14:textId="77777777" w:rsidR="00E82134" w:rsidRPr="00AE18F6" w:rsidRDefault="00E82134" w:rsidP="00E82134">
            <w:pPr>
              <w:keepNext/>
              <w:keepLines/>
              <w:spacing w:after="0"/>
              <w:jc w:val="center"/>
              <w:rPr>
                <w:rFonts w:ascii="Arial" w:hAnsi="Arial"/>
                <w:sz w:val="18"/>
              </w:rPr>
            </w:pPr>
          </w:p>
        </w:tc>
      </w:tr>
      <w:tr w:rsidR="00E82134" w:rsidRPr="00AE18F6" w14:paraId="2434351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4EBB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720F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29D68E8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2726F9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tc>
        <w:tc>
          <w:tcPr>
            <w:tcW w:w="885" w:type="dxa"/>
            <w:tcBorders>
              <w:left w:val="single" w:sz="4" w:space="0" w:color="auto"/>
              <w:right w:val="single" w:sz="4" w:space="0" w:color="auto"/>
            </w:tcBorders>
            <w:shd w:val="clear" w:color="auto" w:fill="auto"/>
            <w:vAlign w:val="center"/>
          </w:tcPr>
          <w:p w14:paraId="1D2C8A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8FE4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9FE5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88B653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E4B7A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66396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2B576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942B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A08141" w14:textId="77777777" w:rsidR="00E82134" w:rsidRPr="00AE18F6" w:rsidRDefault="00E82134" w:rsidP="00E82134">
            <w:pPr>
              <w:keepNext/>
              <w:keepLines/>
              <w:spacing w:after="0"/>
              <w:jc w:val="center"/>
              <w:rPr>
                <w:rFonts w:ascii="Arial" w:hAnsi="Arial"/>
                <w:sz w:val="18"/>
              </w:rPr>
            </w:pPr>
          </w:p>
        </w:tc>
      </w:tr>
      <w:tr w:rsidR="00E82134" w:rsidRPr="00AE18F6" w14:paraId="36DF483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B7D21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502A82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1F988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E457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BCE664" w14:textId="77777777" w:rsidR="00E82134" w:rsidRPr="00AE18F6" w:rsidRDefault="00E82134" w:rsidP="00E82134">
            <w:pPr>
              <w:keepNext/>
              <w:keepLines/>
              <w:spacing w:after="0"/>
              <w:jc w:val="center"/>
              <w:rPr>
                <w:rFonts w:ascii="Arial" w:hAnsi="Arial"/>
                <w:sz w:val="18"/>
              </w:rPr>
            </w:pPr>
          </w:p>
        </w:tc>
      </w:tr>
      <w:tr w:rsidR="00E82134" w:rsidRPr="00AE18F6" w14:paraId="0681FA7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E267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AAA8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340BEC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488896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3AF5C8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0221C6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tc>
        <w:tc>
          <w:tcPr>
            <w:tcW w:w="885" w:type="dxa"/>
            <w:tcBorders>
              <w:left w:val="single" w:sz="4" w:space="0" w:color="auto"/>
              <w:right w:val="single" w:sz="4" w:space="0" w:color="auto"/>
            </w:tcBorders>
            <w:shd w:val="clear" w:color="auto" w:fill="auto"/>
            <w:vAlign w:val="center"/>
          </w:tcPr>
          <w:p w14:paraId="64D5B5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538E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83EF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18E05A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730FA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2C8B1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7E153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E02D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39EE397" w14:textId="77777777" w:rsidR="00E82134" w:rsidRPr="00AE18F6" w:rsidRDefault="00E82134" w:rsidP="00E82134">
            <w:pPr>
              <w:keepNext/>
              <w:keepLines/>
              <w:spacing w:after="0"/>
              <w:jc w:val="center"/>
              <w:rPr>
                <w:rFonts w:ascii="Arial" w:hAnsi="Arial"/>
                <w:sz w:val="18"/>
              </w:rPr>
            </w:pPr>
          </w:p>
        </w:tc>
      </w:tr>
      <w:tr w:rsidR="00E82134" w:rsidRPr="00AE18F6" w14:paraId="5419EBB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7AA8F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CAFC28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DC75A0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5072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80F3E9" w14:textId="77777777" w:rsidR="00E82134" w:rsidRPr="00AE18F6" w:rsidRDefault="00E82134" w:rsidP="00E82134">
            <w:pPr>
              <w:keepNext/>
              <w:keepLines/>
              <w:spacing w:after="0"/>
              <w:jc w:val="center"/>
              <w:rPr>
                <w:rFonts w:ascii="Arial" w:hAnsi="Arial"/>
                <w:sz w:val="18"/>
              </w:rPr>
            </w:pPr>
          </w:p>
        </w:tc>
      </w:tr>
      <w:tr w:rsidR="00E82134" w:rsidRPr="00AE18F6" w14:paraId="68E980F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749C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A6BB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24777F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1751EA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3C8B82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4F1C59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0D903A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711D91F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tc>
        <w:tc>
          <w:tcPr>
            <w:tcW w:w="885" w:type="dxa"/>
            <w:tcBorders>
              <w:left w:val="single" w:sz="4" w:space="0" w:color="auto"/>
              <w:right w:val="single" w:sz="4" w:space="0" w:color="auto"/>
            </w:tcBorders>
            <w:shd w:val="clear" w:color="auto" w:fill="auto"/>
            <w:vAlign w:val="center"/>
          </w:tcPr>
          <w:p w14:paraId="167526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8E1E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0E47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4EC0D4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04B2C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4C827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E3521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A215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7BE2707" w14:textId="77777777" w:rsidR="00E82134" w:rsidRPr="00AE18F6" w:rsidRDefault="00E82134" w:rsidP="00E82134">
            <w:pPr>
              <w:keepNext/>
              <w:keepLines/>
              <w:spacing w:after="0"/>
              <w:jc w:val="center"/>
              <w:rPr>
                <w:rFonts w:ascii="Arial" w:hAnsi="Arial"/>
                <w:sz w:val="18"/>
              </w:rPr>
            </w:pPr>
          </w:p>
        </w:tc>
      </w:tr>
      <w:tr w:rsidR="00E82134" w:rsidRPr="00AE18F6" w14:paraId="51BB7C3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C595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00CCD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2BEE7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A87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5284C0" w14:textId="77777777" w:rsidR="00E82134" w:rsidRPr="00AE18F6" w:rsidRDefault="00E82134" w:rsidP="00E82134">
            <w:pPr>
              <w:keepNext/>
              <w:keepLines/>
              <w:spacing w:after="0"/>
              <w:jc w:val="center"/>
              <w:rPr>
                <w:rFonts w:ascii="Arial" w:hAnsi="Arial"/>
                <w:sz w:val="18"/>
              </w:rPr>
            </w:pPr>
          </w:p>
        </w:tc>
      </w:tr>
      <w:tr w:rsidR="00E82134" w:rsidRPr="00AE18F6" w14:paraId="1DE4C52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990D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A317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4DCF649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2851F5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6B31EC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7538A4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190238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052CBD2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2061AC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5E21C0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4FEF1A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C1F0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9FE3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E344B6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6C736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9461D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27AD8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C7DA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CC49B3" w14:textId="77777777" w:rsidR="00E82134" w:rsidRPr="00AE18F6" w:rsidRDefault="00E82134" w:rsidP="00E82134">
            <w:pPr>
              <w:keepNext/>
              <w:keepLines/>
              <w:spacing w:after="0"/>
              <w:jc w:val="center"/>
              <w:rPr>
                <w:rFonts w:ascii="Arial" w:hAnsi="Arial"/>
                <w:sz w:val="18"/>
              </w:rPr>
            </w:pPr>
          </w:p>
        </w:tc>
      </w:tr>
      <w:tr w:rsidR="00E82134" w:rsidRPr="00AE18F6" w14:paraId="310DF2D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3E173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0DA6F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CB59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6A1A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B496E7" w14:textId="77777777" w:rsidR="00E82134" w:rsidRPr="00AE18F6" w:rsidRDefault="00E82134" w:rsidP="00E82134">
            <w:pPr>
              <w:keepNext/>
              <w:keepLines/>
              <w:spacing w:after="0"/>
              <w:jc w:val="center"/>
              <w:rPr>
                <w:rFonts w:ascii="Arial" w:hAnsi="Arial"/>
                <w:sz w:val="18"/>
              </w:rPr>
            </w:pPr>
          </w:p>
        </w:tc>
      </w:tr>
      <w:tr w:rsidR="00E82134" w:rsidRPr="00AE18F6" w14:paraId="0FC087B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29CA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13E9A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59B860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115FF0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28979F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5BCECE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27DFD4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50E176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747E95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373F04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07A41E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3E2BFA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tc>
        <w:tc>
          <w:tcPr>
            <w:tcW w:w="885" w:type="dxa"/>
            <w:tcBorders>
              <w:left w:val="single" w:sz="4" w:space="0" w:color="auto"/>
              <w:right w:val="single" w:sz="4" w:space="0" w:color="auto"/>
            </w:tcBorders>
            <w:shd w:val="clear" w:color="auto" w:fill="auto"/>
            <w:vAlign w:val="center"/>
          </w:tcPr>
          <w:p w14:paraId="383E30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6A90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EFDB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F84E0A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2318A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766A3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AD63A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08E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B25ADAF" w14:textId="77777777" w:rsidR="00E82134" w:rsidRPr="00AE18F6" w:rsidRDefault="00E82134" w:rsidP="00E82134">
            <w:pPr>
              <w:keepNext/>
              <w:keepLines/>
              <w:spacing w:after="0"/>
              <w:jc w:val="center"/>
              <w:rPr>
                <w:rFonts w:ascii="Arial" w:hAnsi="Arial"/>
                <w:sz w:val="18"/>
              </w:rPr>
            </w:pPr>
          </w:p>
        </w:tc>
      </w:tr>
      <w:tr w:rsidR="00E82134" w:rsidRPr="00AE18F6" w14:paraId="75E01D9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AB247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BA37D5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0C59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4C3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A9F31B" w14:textId="77777777" w:rsidR="00E82134" w:rsidRPr="00AE18F6" w:rsidRDefault="00E82134" w:rsidP="00E82134">
            <w:pPr>
              <w:keepNext/>
              <w:keepLines/>
              <w:spacing w:after="0"/>
              <w:jc w:val="center"/>
              <w:rPr>
                <w:rFonts w:ascii="Arial" w:hAnsi="Arial"/>
                <w:sz w:val="18"/>
              </w:rPr>
            </w:pPr>
          </w:p>
        </w:tc>
      </w:tr>
      <w:tr w:rsidR="00E82134" w:rsidRPr="00AE18F6" w14:paraId="6CF1719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DBE7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5F05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4459B1F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400CDC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4884FA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30923C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75328E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2F8D3B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5834D3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7D96105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00FE56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385A13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72BD08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5902DC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tc>
        <w:tc>
          <w:tcPr>
            <w:tcW w:w="885" w:type="dxa"/>
            <w:tcBorders>
              <w:left w:val="single" w:sz="4" w:space="0" w:color="auto"/>
              <w:right w:val="single" w:sz="4" w:space="0" w:color="auto"/>
            </w:tcBorders>
            <w:shd w:val="clear" w:color="auto" w:fill="auto"/>
            <w:vAlign w:val="center"/>
          </w:tcPr>
          <w:p w14:paraId="5DD678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3340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8031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7A2F92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9F239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25363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F9CC3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7CD1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253103E" w14:textId="77777777" w:rsidR="00E82134" w:rsidRPr="00AE18F6" w:rsidRDefault="00E82134" w:rsidP="00E82134">
            <w:pPr>
              <w:keepNext/>
              <w:keepLines/>
              <w:spacing w:after="0"/>
              <w:jc w:val="center"/>
              <w:rPr>
                <w:rFonts w:ascii="Arial" w:hAnsi="Arial"/>
                <w:sz w:val="18"/>
              </w:rPr>
            </w:pPr>
          </w:p>
        </w:tc>
      </w:tr>
      <w:tr w:rsidR="00E82134" w:rsidRPr="00AE18F6" w14:paraId="76CC5F1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3D5D2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72C8BE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2FFB6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5113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733530" w14:textId="77777777" w:rsidR="00E82134" w:rsidRPr="00AE18F6" w:rsidRDefault="00E82134" w:rsidP="00E82134">
            <w:pPr>
              <w:keepNext/>
              <w:keepLines/>
              <w:spacing w:after="0"/>
              <w:jc w:val="center"/>
              <w:rPr>
                <w:rFonts w:ascii="Arial" w:hAnsi="Arial"/>
                <w:sz w:val="18"/>
              </w:rPr>
            </w:pPr>
          </w:p>
        </w:tc>
      </w:tr>
      <w:tr w:rsidR="00E82134" w:rsidRPr="00AE18F6" w14:paraId="2E606D2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6891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CA_n12A-n77A-n260L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B956D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0EA9878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18C159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4C964F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3D68EF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7DAAA7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16DB0E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6CC1AF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5D6D9C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510B11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30B002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6B4CF3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0224DE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p w14:paraId="5B6BEB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CA_n12A-n260L</w:t>
            </w:r>
          </w:p>
          <w:p w14:paraId="563517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CA_n77A-n260L</w:t>
            </w:r>
          </w:p>
        </w:tc>
        <w:tc>
          <w:tcPr>
            <w:tcW w:w="885" w:type="dxa"/>
            <w:tcBorders>
              <w:left w:val="single" w:sz="4" w:space="0" w:color="auto"/>
              <w:right w:val="single" w:sz="4" w:space="0" w:color="auto"/>
            </w:tcBorders>
            <w:shd w:val="clear" w:color="auto" w:fill="auto"/>
            <w:vAlign w:val="center"/>
          </w:tcPr>
          <w:p w14:paraId="4DE240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88A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8898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377684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47766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976C4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0226F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1736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549F7E" w14:textId="77777777" w:rsidR="00E82134" w:rsidRPr="00AE18F6" w:rsidRDefault="00E82134" w:rsidP="00E82134">
            <w:pPr>
              <w:keepNext/>
              <w:keepLines/>
              <w:spacing w:after="0"/>
              <w:jc w:val="center"/>
              <w:rPr>
                <w:rFonts w:ascii="Arial" w:hAnsi="Arial"/>
                <w:sz w:val="18"/>
              </w:rPr>
            </w:pPr>
          </w:p>
        </w:tc>
      </w:tr>
      <w:tr w:rsidR="00E82134" w:rsidRPr="00AE18F6" w14:paraId="06C7478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E8853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4C9BB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2FF00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923E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A3963D" w14:textId="77777777" w:rsidR="00E82134" w:rsidRPr="00AE18F6" w:rsidRDefault="00E82134" w:rsidP="00E82134">
            <w:pPr>
              <w:keepNext/>
              <w:keepLines/>
              <w:spacing w:after="0"/>
              <w:jc w:val="center"/>
              <w:rPr>
                <w:rFonts w:ascii="Arial" w:hAnsi="Arial"/>
                <w:sz w:val="18"/>
              </w:rPr>
            </w:pPr>
          </w:p>
        </w:tc>
      </w:tr>
      <w:tr w:rsidR="00E82134" w:rsidRPr="00AE18F6" w14:paraId="7B9A5A1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10B83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A775D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CA_n12A-n77A</w:t>
            </w:r>
          </w:p>
          <w:p w14:paraId="004759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CA_n12A-n260A</w:t>
            </w:r>
          </w:p>
          <w:p w14:paraId="4C47A4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737ACE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CA_n12A-n260G</w:t>
            </w:r>
          </w:p>
          <w:p w14:paraId="4950C6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3ADC6A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CA_n12A-n260H</w:t>
            </w:r>
          </w:p>
          <w:p w14:paraId="34EDB0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1DA554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CA_n12A-n260I</w:t>
            </w:r>
          </w:p>
          <w:p w14:paraId="6AAF9D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6E3D6A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CA_n12A-n260J</w:t>
            </w:r>
          </w:p>
          <w:p w14:paraId="453200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2A4B36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CA_n12A-n260K</w:t>
            </w:r>
          </w:p>
          <w:p w14:paraId="22693A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p w14:paraId="39F073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CA_n12A-n260L</w:t>
            </w:r>
          </w:p>
          <w:p w14:paraId="58964E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CA_n77A-n260L</w:t>
            </w:r>
          </w:p>
          <w:p w14:paraId="193CD1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CA_n12A-n260M</w:t>
            </w:r>
          </w:p>
          <w:p w14:paraId="4D2C4C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CA_n77A-n260M</w:t>
            </w:r>
          </w:p>
        </w:tc>
        <w:tc>
          <w:tcPr>
            <w:tcW w:w="885" w:type="dxa"/>
            <w:tcBorders>
              <w:left w:val="single" w:sz="4" w:space="0" w:color="auto"/>
              <w:right w:val="single" w:sz="4" w:space="0" w:color="auto"/>
            </w:tcBorders>
            <w:shd w:val="clear" w:color="auto" w:fill="auto"/>
            <w:vAlign w:val="center"/>
          </w:tcPr>
          <w:p w14:paraId="3786F6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A8BC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9224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11C108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7FC04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FF86F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E93C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1F98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B5D9B50" w14:textId="77777777" w:rsidR="00E82134" w:rsidRPr="00AE18F6" w:rsidRDefault="00E82134" w:rsidP="00E82134">
            <w:pPr>
              <w:keepNext/>
              <w:keepLines/>
              <w:spacing w:after="0"/>
              <w:jc w:val="center"/>
              <w:rPr>
                <w:rFonts w:ascii="Arial" w:hAnsi="Arial"/>
                <w:sz w:val="18"/>
              </w:rPr>
            </w:pPr>
          </w:p>
        </w:tc>
      </w:tr>
      <w:tr w:rsidR="00E82134" w:rsidRPr="00AE18F6" w14:paraId="05477FD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B3A57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2DEF76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EC627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F6D1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6A3387" w14:textId="77777777" w:rsidR="00E82134" w:rsidRPr="00AE18F6" w:rsidRDefault="00E82134" w:rsidP="00E82134">
            <w:pPr>
              <w:keepNext/>
              <w:keepLines/>
              <w:spacing w:after="0"/>
              <w:jc w:val="center"/>
              <w:rPr>
                <w:rFonts w:ascii="Arial" w:hAnsi="Arial"/>
                <w:sz w:val="18"/>
              </w:rPr>
            </w:pPr>
          </w:p>
        </w:tc>
      </w:tr>
      <w:tr w:rsidR="00E82134" w:rsidRPr="00AE18F6" w14:paraId="4E71F00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00EF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5E323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25DDB9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461B69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tc>
        <w:tc>
          <w:tcPr>
            <w:tcW w:w="885" w:type="dxa"/>
            <w:tcBorders>
              <w:left w:val="single" w:sz="4" w:space="0" w:color="auto"/>
              <w:right w:val="single" w:sz="4" w:space="0" w:color="auto"/>
            </w:tcBorders>
            <w:shd w:val="clear" w:color="auto" w:fill="auto"/>
            <w:vAlign w:val="center"/>
          </w:tcPr>
          <w:p w14:paraId="24B90C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E232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36CD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01B56F4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115A8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CB237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41D7D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4CF2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E3CE8A1" w14:textId="77777777" w:rsidR="00E82134" w:rsidRPr="00AE18F6" w:rsidRDefault="00E82134" w:rsidP="00E82134">
            <w:pPr>
              <w:keepNext/>
              <w:keepLines/>
              <w:spacing w:after="0"/>
              <w:jc w:val="center"/>
              <w:rPr>
                <w:rFonts w:ascii="Arial" w:hAnsi="Arial"/>
                <w:sz w:val="18"/>
              </w:rPr>
            </w:pPr>
          </w:p>
        </w:tc>
      </w:tr>
      <w:tr w:rsidR="00E82134" w:rsidRPr="00AE18F6" w14:paraId="379B904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7B14A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4D4B31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EE7A1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6CF2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B6B06F" w14:textId="77777777" w:rsidR="00E82134" w:rsidRPr="00AE18F6" w:rsidRDefault="00E82134" w:rsidP="00E82134">
            <w:pPr>
              <w:keepNext/>
              <w:keepLines/>
              <w:spacing w:after="0"/>
              <w:jc w:val="center"/>
              <w:rPr>
                <w:rFonts w:ascii="Arial" w:hAnsi="Arial"/>
                <w:sz w:val="18"/>
              </w:rPr>
            </w:pPr>
          </w:p>
        </w:tc>
      </w:tr>
      <w:tr w:rsidR="00E82134" w:rsidRPr="00AE18F6" w14:paraId="03C1D5A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FADA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A3BB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1B4A94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171E53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164C02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112CC5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tc>
        <w:tc>
          <w:tcPr>
            <w:tcW w:w="885" w:type="dxa"/>
            <w:tcBorders>
              <w:left w:val="single" w:sz="4" w:space="0" w:color="auto"/>
              <w:right w:val="single" w:sz="4" w:space="0" w:color="auto"/>
            </w:tcBorders>
            <w:shd w:val="clear" w:color="auto" w:fill="auto"/>
            <w:vAlign w:val="center"/>
          </w:tcPr>
          <w:p w14:paraId="7DA957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F9DD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76345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38CEFF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2E336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77823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CCB32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D2D0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394EE76" w14:textId="77777777" w:rsidR="00E82134" w:rsidRPr="00AE18F6" w:rsidRDefault="00E82134" w:rsidP="00E82134">
            <w:pPr>
              <w:keepNext/>
              <w:keepLines/>
              <w:spacing w:after="0"/>
              <w:jc w:val="center"/>
              <w:rPr>
                <w:rFonts w:ascii="Arial" w:hAnsi="Arial"/>
                <w:sz w:val="18"/>
              </w:rPr>
            </w:pPr>
          </w:p>
        </w:tc>
      </w:tr>
      <w:tr w:rsidR="00E82134" w:rsidRPr="00AE18F6" w14:paraId="2C9C197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DDF0E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D6FAD8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060E5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557C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453200" w14:textId="77777777" w:rsidR="00E82134" w:rsidRPr="00AE18F6" w:rsidRDefault="00E82134" w:rsidP="00E82134">
            <w:pPr>
              <w:keepNext/>
              <w:keepLines/>
              <w:spacing w:after="0"/>
              <w:jc w:val="center"/>
              <w:rPr>
                <w:rFonts w:ascii="Arial" w:hAnsi="Arial"/>
                <w:sz w:val="18"/>
              </w:rPr>
            </w:pPr>
          </w:p>
        </w:tc>
      </w:tr>
      <w:tr w:rsidR="00E82134" w:rsidRPr="00AE18F6" w14:paraId="1A8027A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8ADB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0FD6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0F94D1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5B37D3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7BDC2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15E6A5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4C5FBC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0FD188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tc>
        <w:tc>
          <w:tcPr>
            <w:tcW w:w="885" w:type="dxa"/>
            <w:tcBorders>
              <w:left w:val="single" w:sz="4" w:space="0" w:color="auto"/>
              <w:right w:val="single" w:sz="4" w:space="0" w:color="auto"/>
            </w:tcBorders>
            <w:shd w:val="clear" w:color="auto" w:fill="auto"/>
            <w:vAlign w:val="center"/>
          </w:tcPr>
          <w:p w14:paraId="745C32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4C7A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6BBE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45410B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7F16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96BEB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91F96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C383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49507AC" w14:textId="77777777" w:rsidR="00E82134" w:rsidRPr="00AE18F6" w:rsidRDefault="00E82134" w:rsidP="00E82134">
            <w:pPr>
              <w:keepNext/>
              <w:keepLines/>
              <w:spacing w:after="0"/>
              <w:jc w:val="center"/>
              <w:rPr>
                <w:rFonts w:ascii="Arial" w:hAnsi="Arial"/>
                <w:sz w:val="18"/>
              </w:rPr>
            </w:pPr>
          </w:p>
        </w:tc>
      </w:tr>
      <w:tr w:rsidR="00E82134" w:rsidRPr="00AE18F6" w14:paraId="53973C8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126EB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62F00D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440B4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F6A7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B43D0F" w14:textId="77777777" w:rsidR="00E82134" w:rsidRPr="00AE18F6" w:rsidRDefault="00E82134" w:rsidP="00E82134">
            <w:pPr>
              <w:keepNext/>
              <w:keepLines/>
              <w:spacing w:after="0"/>
              <w:jc w:val="center"/>
              <w:rPr>
                <w:rFonts w:ascii="Arial" w:hAnsi="Arial"/>
                <w:sz w:val="18"/>
              </w:rPr>
            </w:pPr>
          </w:p>
        </w:tc>
      </w:tr>
      <w:tr w:rsidR="00E82134" w:rsidRPr="00AE18F6" w14:paraId="4AF296F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F98C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F9061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40F537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1A5C6B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669C8B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1EA8D5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4E1670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4DE2C6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0FE722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3117F3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tc>
        <w:tc>
          <w:tcPr>
            <w:tcW w:w="885" w:type="dxa"/>
            <w:tcBorders>
              <w:left w:val="single" w:sz="4" w:space="0" w:color="auto"/>
              <w:right w:val="single" w:sz="4" w:space="0" w:color="auto"/>
            </w:tcBorders>
            <w:shd w:val="clear" w:color="auto" w:fill="auto"/>
            <w:vAlign w:val="center"/>
          </w:tcPr>
          <w:p w14:paraId="7EED90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1CEC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F63F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10644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95648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3E8C1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F917A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828E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EB71751" w14:textId="77777777" w:rsidR="00E82134" w:rsidRPr="00AE18F6" w:rsidRDefault="00E82134" w:rsidP="00E82134">
            <w:pPr>
              <w:keepNext/>
              <w:keepLines/>
              <w:spacing w:after="0"/>
              <w:jc w:val="center"/>
              <w:rPr>
                <w:rFonts w:ascii="Arial" w:hAnsi="Arial"/>
                <w:sz w:val="18"/>
              </w:rPr>
            </w:pPr>
          </w:p>
        </w:tc>
      </w:tr>
      <w:tr w:rsidR="00E82134" w:rsidRPr="00AE18F6" w14:paraId="41403E6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83DC4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A5AEE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033FF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94F8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9D2278" w14:textId="77777777" w:rsidR="00E82134" w:rsidRPr="00AE18F6" w:rsidRDefault="00E82134" w:rsidP="00E82134">
            <w:pPr>
              <w:keepNext/>
              <w:keepLines/>
              <w:spacing w:after="0"/>
              <w:jc w:val="center"/>
              <w:rPr>
                <w:rFonts w:ascii="Arial" w:hAnsi="Arial"/>
                <w:sz w:val="18"/>
              </w:rPr>
            </w:pPr>
          </w:p>
        </w:tc>
      </w:tr>
      <w:tr w:rsidR="00E82134" w:rsidRPr="00AE18F6" w14:paraId="0A5620C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A76D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1278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219889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73D8F3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64F3A8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7282F9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259C2A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73259C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04FA85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19D1284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080268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5F7B98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tc>
        <w:tc>
          <w:tcPr>
            <w:tcW w:w="885" w:type="dxa"/>
            <w:tcBorders>
              <w:left w:val="single" w:sz="4" w:space="0" w:color="auto"/>
              <w:right w:val="single" w:sz="4" w:space="0" w:color="auto"/>
            </w:tcBorders>
            <w:shd w:val="clear" w:color="auto" w:fill="auto"/>
            <w:vAlign w:val="center"/>
          </w:tcPr>
          <w:p w14:paraId="238AD5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D2F6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4F46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82274B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3531C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C3D9A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8138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F85B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B9AAE6E" w14:textId="77777777" w:rsidR="00E82134" w:rsidRPr="00AE18F6" w:rsidRDefault="00E82134" w:rsidP="00E82134">
            <w:pPr>
              <w:keepNext/>
              <w:keepLines/>
              <w:spacing w:after="0"/>
              <w:jc w:val="center"/>
              <w:rPr>
                <w:rFonts w:ascii="Arial" w:hAnsi="Arial"/>
                <w:sz w:val="18"/>
              </w:rPr>
            </w:pPr>
          </w:p>
        </w:tc>
      </w:tr>
      <w:tr w:rsidR="00E82134" w:rsidRPr="00AE18F6" w14:paraId="51530FB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E4B0F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C66438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A38A0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4CE6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4F6E9C" w14:textId="77777777" w:rsidR="00E82134" w:rsidRPr="00AE18F6" w:rsidRDefault="00E82134" w:rsidP="00E82134">
            <w:pPr>
              <w:keepNext/>
              <w:keepLines/>
              <w:spacing w:after="0"/>
              <w:jc w:val="center"/>
              <w:rPr>
                <w:rFonts w:ascii="Arial" w:hAnsi="Arial"/>
                <w:sz w:val="18"/>
              </w:rPr>
            </w:pPr>
          </w:p>
        </w:tc>
      </w:tr>
      <w:tr w:rsidR="00E82134" w:rsidRPr="00AE18F6" w14:paraId="6801125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8DDB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3A2E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661B4D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407602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A5A03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3A37C1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080A90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184AE6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0C70B4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5ACBEDC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5C6EA4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1B9AFA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237B69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507F00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tc>
        <w:tc>
          <w:tcPr>
            <w:tcW w:w="885" w:type="dxa"/>
            <w:tcBorders>
              <w:left w:val="single" w:sz="4" w:space="0" w:color="auto"/>
              <w:right w:val="single" w:sz="4" w:space="0" w:color="auto"/>
            </w:tcBorders>
            <w:shd w:val="clear" w:color="auto" w:fill="auto"/>
            <w:vAlign w:val="center"/>
          </w:tcPr>
          <w:p w14:paraId="334A97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6370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9AB4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A6BB60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29D5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E2CD1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6E31E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5077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5FBDD76" w14:textId="77777777" w:rsidR="00E82134" w:rsidRPr="00AE18F6" w:rsidRDefault="00E82134" w:rsidP="00E82134">
            <w:pPr>
              <w:keepNext/>
              <w:keepLines/>
              <w:spacing w:after="0"/>
              <w:jc w:val="center"/>
              <w:rPr>
                <w:rFonts w:ascii="Arial" w:hAnsi="Arial"/>
                <w:sz w:val="18"/>
              </w:rPr>
            </w:pPr>
          </w:p>
        </w:tc>
      </w:tr>
      <w:tr w:rsidR="00E82134" w:rsidRPr="00AE18F6" w14:paraId="50DD99E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342E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9DB335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4D21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3E74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CD9519" w14:textId="77777777" w:rsidR="00E82134" w:rsidRPr="00AE18F6" w:rsidRDefault="00E82134" w:rsidP="00E82134">
            <w:pPr>
              <w:keepNext/>
              <w:keepLines/>
              <w:spacing w:after="0"/>
              <w:jc w:val="center"/>
              <w:rPr>
                <w:rFonts w:ascii="Arial" w:hAnsi="Arial"/>
                <w:sz w:val="18"/>
              </w:rPr>
            </w:pPr>
          </w:p>
        </w:tc>
      </w:tr>
      <w:tr w:rsidR="00E82134" w:rsidRPr="00AE18F6" w14:paraId="6CF5231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66FB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D023D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70FC76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205FD1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1700CB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14896E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775AD3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727486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7B4C2D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348A1B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313DF3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30C3E2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65D912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53A4A9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p w14:paraId="6F00CB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CA_n14A-n260L</w:t>
            </w:r>
          </w:p>
          <w:p w14:paraId="0C7EE7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CA_n30A-n260L</w:t>
            </w:r>
          </w:p>
        </w:tc>
        <w:tc>
          <w:tcPr>
            <w:tcW w:w="885" w:type="dxa"/>
            <w:tcBorders>
              <w:left w:val="single" w:sz="4" w:space="0" w:color="auto"/>
              <w:right w:val="single" w:sz="4" w:space="0" w:color="auto"/>
            </w:tcBorders>
            <w:shd w:val="clear" w:color="auto" w:fill="auto"/>
            <w:vAlign w:val="center"/>
          </w:tcPr>
          <w:p w14:paraId="7B7CFF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A28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D484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3722518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513BA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E6A0BA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54CB5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B330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070816F" w14:textId="77777777" w:rsidR="00E82134" w:rsidRPr="00AE18F6" w:rsidRDefault="00E82134" w:rsidP="00E82134">
            <w:pPr>
              <w:keepNext/>
              <w:keepLines/>
              <w:spacing w:after="0"/>
              <w:jc w:val="center"/>
              <w:rPr>
                <w:rFonts w:ascii="Arial" w:hAnsi="Arial"/>
                <w:sz w:val="18"/>
              </w:rPr>
            </w:pPr>
          </w:p>
        </w:tc>
      </w:tr>
      <w:tr w:rsidR="00E82134" w:rsidRPr="00AE18F6" w14:paraId="372D4D9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9E3F1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3E8600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4B7D4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305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70B06F" w14:textId="77777777" w:rsidR="00E82134" w:rsidRPr="00AE18F6" w:rsidRDefault="00E82134" w:rsidP="00E82134">
            <w:pPr>
              <w:keepNext/>
              <w:keepLines/>
              <w:spacing w:after="0"/>
              <w:jc w:val="center"/>
              <w:rPr>
                <w:rFonts w:ascii="Arial" w:hAnsi="Arial"/>
                <w:sz w:val="18"/>
              </w:rPr>
            </w:pPr>
          </w:p>
        </w:tc>
      </w:tr>
      <w:tr w:rsidR="00E82134" w:rsidRPr="00AE18F6" w14:paraId="37202D5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068D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76B8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CA_n14A-n30A</w:t>
            </w:r>
          </w:p>
          <w:p w14:paraId="438F55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6CD744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19694E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77E479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131529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2DF7D1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172393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4AD92E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08C980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3547CA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1E2587D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20D8C6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p w14:paraId="374E965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CA_n14A-n260L</w:t>
            </w:r>
          </w:p>
          <w:p w14:paraId="5CE942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CA_n30A-n260L</w:t>
            </w:r>
          </w:p>
          <w:p w14:paraId="7BAD93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CA_n14A-n260M</w:t>
            </w:r>
          </w:p>
          <w:p w14:paraId="4CF2D3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CA_n30A-n260M</w:t>
            </w:r>
          </w:p>
        </w:tc>
        <w:tc>
          <w:tcPr>
            <w:tcW w:w="885" w:type="dxa"/>
            <w:tcBorders>
              <w:left w:val="single" w:sz="4" w:space="0" w:color="auto"/>
              <w:right w:val="single" w:sz="4" w:space="0" w:color="auto"/>
            </w:tcBorders>
            <w:shd w:val="clear" w:color="auto" w:fill="auto"/>
            <w:vAlign w:val="center"/>
          </w:tcPr>
          <w:p w14:paraId="1AB8EA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12A2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89D7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932AF8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77737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964DF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638CD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53A0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0FF321F" w14:textId="77777777" w:rsidR="00E82134" w:rsidRPr="00AE18F6" w:rsidRDefault="00E82134" w:rsidP="00E82134">
            <w:pPr>
              <w:keepNext/>
              <w:keepLines/>
              <w:spacing w:after="0"/>
              <w:jc w:val="center"/>
              <w:rPr>
                <w:rFonts w:ascii="Arial" w:hAnsi="Arial"/>
                <w:sz w:val="18"/>
              </w:rPr>
            </w:pPr>
          </w:p>
        </w:tc>
      </w:tr>
      <w:tr w:rsidR="00E82134" w:rsidRPr="00AE18F6" w14:paraId="06A5391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8550F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D8116E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C57CA8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2CA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781407" w14:textId="77777777" w:rsidR="00E82134" w:rsidRPr="00AE18F6" w:rsidRDefault="00E82134" w:rsidP="00E82134">
            <w:pPr>
              <w:keepNext/>
              <w:keepLines/>
              <w:spacing w:after="0"/>
              <w:jc w:val="center"/>
              <w:rPr>
                <w:rFonts w:ascii="Arial" w:hAnsi="Arial"/>
                <w:sz w:val="18"/>
              </w:rPr>
            </w:pPr>
          </w:p>
        </w:tc>
      </w:tr>
      <w:tr w:rsidR="00E82134" w:rsidRPr="00AE18F6" w14:paraId="38E1EC4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8B29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CA_n14A-n66A-n260A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4D440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0DB707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419E3B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tc>
        <w:tc>
          <w:tcPr>
            <w:tcW w:w="885" w:type="dxa"/>
            <w:tcBorders>
              <w:left w:val="single" w:sz="4" w:space="0" w:color="auto"/>
              <w:right w:val="single" w:sz="4" w:space="0" w:color="auto"/>
            </w:tcBorders>
            <w:shd w:val="clear" w:color="auto" w:fill="auto"/>
            <w:vAlign w:val="center"/>
          </w:tcPr>
          <w:p w14:paraId="6E4B63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EA1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914A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6ED3F5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332D9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69287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94133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0FFF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F78C368" w14:textId="77777777" w:rsidR="00E82134" w:rsidRPr="00AE18F6" w:rsidRDefault="00E82134" w:rsidP="00E82134">
            <w:pPr>
              <w:keepNext/>
              <w:keepLines/>
              <w:spacing w:after="0"/>
              <w:jc w:val="center"/>
              <w:rPr>
                <w:rFonts w:ascii="Arial" w:hAnsi="Arial"/>
                <w:sz w:val="18"/>
              </w:rPr>
            </w:pPr>
          </w:p>
        </w:tc>
      </w:tr>
      <w:tr w:rsidR="00E82134" w:rsidRPr="00AE18F6" w14:paraId="241E5A4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A43FF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37435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11E71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354B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35C048" w14:textId="77777777" w:rsidR="00E82134" w:rsidRPr="00AE18F6" w:rsidRDefault="00E82134" w:rsidP="00E82134">
            <w:pPr>
              <w:keepNext/>
              <w:keepLines/>
              <w:spacing w:after="0"/>
              <w:jc w:val="center"/>
              <w:rPr>
                <w:rFonts w:ascii="Arial" w:hAnsi="Arial"/>
                <w:sz w:val="18"/>
              </w:rPr>
            </w:pPr>
          </w:p>
        </w:tc>
      </w:tr>
      <w:tr w:rsidR="00E82134" w:rsidRPr="00AE18F6" w14:paraId="0805EEE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7AC0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2552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05D3A0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22BC70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323488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2452A6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tc>
        <w:tc>
          <w:tcPr>
            <w:tcW w:w="885" w:type="dxa"/>
            <w:tcBorders>
              <w:left w:val="single" w:sz="4" w:space="0" w:color="auto"/>
              <w:right w:val="single" w:sz="4" w:space="0" w:color="auto"/>
            </w:tcBorders>
            <w:shd w:val="clear" w:color="auto" w:fill="auto"/>
            <w:vAlign w:val="center"/>
          </w:tcPr>
          <w:p w14:paraId="11D1B8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7BA8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AB2D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03E79E3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AA953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2A560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83289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F20B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62711ED" w14:textId="77777777" w:rsidR="00E82134" w:rsidRPr="00AE18F6" w:rsidRDefault="00E82134" w:rsidP="00E82134">
            <w:pPr>
              <w:keepNext/>
              <w:keepLines/>
              <w:spacing w:after="0"/>
              <w:jc w:val="center"/>
              <w:rPr>
                <w:rFonts w:ascii="Arial" w:hAnsi="Arial"/>
                <w:sz w:val="18"/>
              </w:rPr>
            </w:pPr>
          </w:p>
        </w:tc>
      </w:tr>
      <w:tr w:rsidR="00E82134" w:rsidRPr="00AE18F6" w14:paraId="2CD7817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ACA99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F4213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1AAF6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827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890027" w14:textId="77777777" w:rsidR="00E82134" w:rsidRPr="00AE18F6" w:rsidRDefault="00E82134" w:rsidP="00E82134">
            <w:pPr>
              <w:keepNext/>
              <w:keepLines/>
              <w:spacing w:after="0"/>
              <w:jc w:val="center"/>
              <w:rPr>
                <w:rFonts w:ascii="Arial" w:hAnsi="Arial"/>
                <w:sz w:val="18"/>
              </w:rPr>
            </w:pPr>
          </w:p>
        </w:tc>
      </w:tr>
      <w:tr w:rsidR="00E82134" w:rsidRPr="00AE18F6" w14:paraId="20A28D4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8E1C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0DCC1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2FF042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2F2A49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0447E8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55C1E2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0A1B2D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4FB1D1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tc>
        <w:tc>
          <w:tcPr>
            <w:tcW w:w="885" w:type="dxa"/>
            <w:tcBorders>
              <w:left w:val="single" w:sz="4" w:space="0" w:color="auto"/>
              <w:right w:val="single" w:sz="4" w:space="0" w:color="auto"/>
            </w:tcBorders>
            <w:shd w:val="clear" w:color="auto" w:fill="auto"/>
            <w:vAlign w:val="center"/>
          </w:tcPr>
          <w:p w14:paraId="73C98E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D0E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94CD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5F410A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12E88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6FA06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46907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803C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1C6E2B6" w14:textId="77777777" w:rsidR="00E82134" w:rsidRPr="00AE18F6" w:rsidRDefault="00E82134" w:rsidP="00E82134">
            <w:pPr>
              <w:keepNext/>
              <w:keepLines/>
              <w:spacing w:after="0"/>
              <w:jc w:val="center"/>
              <w:rPr>
                <w:rFonts w:ascii="Arial" w:hAnsi="Arial"/>
                <w:sz w:val="18"/>
              </w:rPr>
            </w:pPr>
          </w:p>
        </w:tc>
      </w:tr>
      <w:tr w:rsidR="00E82134" w:rsidRPr="00AE18F6" w14:paraId="2E632C1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3064E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E9D057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8E825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9A6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71875F" w14:textId="77777777" w:rsidR="00E82134" w:rsidRPr="00AE18F6" w:rsidRDefault="00E82134" w:rsidP="00E82134">
            <w:pPr>
              <w:keepNext/>
              <w:keepLines/>
              <w:spacing w:after="0"/>
              <w:jc w:val="center"/>
              <w:rPr>
                <w:rFonts w:ascii="Arial" w:hAnsi="Arial"/>
                <w:sz w:val="18"/>
              </w:rPr>
            </w:pPr>
          </w:p>
        </w:tc>
      </w:tr>
      <w:tr w:rsidR="00E82134" w:rsidRPr="00AE18F6" w14:paraId="7FFEBBB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9E58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EC454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3CF9FF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5DC60C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11EB4C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0AF3C0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441E47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58B50B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347845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05131E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tc>
        <w:tc>
          <w:tcPr>
            <w:tcW w:w="885" w:type="dxa"/>
            <w:tcBorders>
              <w:left w:val="single" w:sz="4" w:space="0" w:color="auto"/>
              <w:right w:val="single" w:sz="4" w:space="0" w:color="auto"/>
            </w:tcBorders>
            <w:shd w:val="clear" w:color="auto" w:fill="auto"/>
            <w:vAlign w:val="center"/>
          </w:tcPr>
          <w:p w14:paraId="498ADF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C93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F563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EF21A0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73643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7D7A56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6F17F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1F04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A5BCDC8" w14:textId="77777777" w:rsidR="00E82134" w:rsidRPr="00AE18F6" w:rsidRDefault="00E82134" w:rsidP="00E82134">
            <w:pPr>
              <w:keepNext/>
              <w:keepLines/>
              <w:spacing w:after="0"/>
              <w:jc w:val="center"/>
              <w:rPr>
                <w:rFonts w:ascii="Arial" w:hAnsi="Arial"/>
                <w:sz w:val="18"/>
              </w:rPr>
            </w:pPr>
          </w:p>
        </w:tc>
      </w:tr>
      <w:tr w:rsidR="00E82134" w:rsidRPr="00AE18F6" w14:paraId="1790E07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DDEE2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0696E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8D7E6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59EA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633FBC" w14:textId="77777777" w:rsidR="00E82134" w:rsidRPr="00AE18F6" w:rsidRDefault="00E82134" w:rsidP="00E82134">
            <w:pPr>
              <w:keepNext/>
              <w:keepLines/>
              <w:spacing w:after="0"/>
              <w:jc w:val="center"/>
              <w:rPr>
                <w:rFonts w:ascii="Arial" w:hAnsi="Arial"/>
                <w:sz w:val="18"/>
              </w:rPr>
            </w:pPr>
          </w:p>
        </w:tc>
      </w:tr>
      <w:tr w:rsidR="00E82134" w:rsidRPr="00AE18F6" w14:paraId="71A865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FF44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EF75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4F69C9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286E22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242D2D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742E2A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2A2ABF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44F5CA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24754B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42E2CE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121815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4101BB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tc>
        <w:tc>
          <w:tcPr>
            <w:tcW w:w="885" w:type="dxa"/>
            <w:tcBorders>
              <w:left w:val="single" w:sz="4" w:space="0" w:color="auto"/>
              <w:right w:val="single" w:sz="4" w:space="0" w:color="auto"/>
            </w:tcBorders>
            <w:shd w:val="clear" w:color="auto" w:fill="auto"/>
            <w:vAlign w:val="center"/>
          </w:tcPr>
          <w:p w14:paraId="7A8C39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73C1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4907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DA4AF0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3CDAB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9F60A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64B5C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1D9D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1ADA521" w14:textId="77777777" w:rsidR="00E82134" w:rsidRPr="00AE18F6" w:rsidRDefault="00E82134" w:rsidP="00E82134">
            <w:pPr>
              <w:keepNext/>
              <w:keepLines/>
              <w:spacing w:after="0"/>
              <w:jc w:val="center"/>
              <w:rPr>
                <w:rFonts w:ascii="Arial" w:hAnsi="Arial"/>
                <w:sz w:val="18"/>
              </w:rPr>
            </w:pPr>
          </w:p>
        </w:tc>
      </w:tr>
      <w:tr w:rsidR="00E82134" w:rsidRPr="00AE18F6" w14:paraId="7D8F9C8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DBFA7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25377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1CCE6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0F7E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225E7C" w14:textId="77777777" w:rsidR="00E82134" w:rsidRPr="00AE18F6" w:rsidRDefault="00E82134" w:rsidP="00E82134">
            <w:pPr>
              <w:keepNext/>
              <w:keepLines/>
              <w:spacing w:after="0"/>
              <w:jc w:val="center"/>
              <w:rPr>
                <w:rFonts w:ascii="Arial" w:hAnsi="Arial"/>
                <w:sz w:val="18"/>
              </w:rPr>
            </w:pPr>
          </w:p>
        </w:tc>
      </w:tr>
      <w:tr w:rsidR="00E82134" w:rsidRPr="00AE18F6" w14:paraId="5031083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74CD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0EA1A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1016BA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52FCBA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44954F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2F0BAC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6DE35A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4609EB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05A1DA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2D53DD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056D76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5376F8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p w14:paraId="162CC5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4EB0F6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CA_n66A-n260K</w:t>
            </w:r>
          </w:p>
        </w:tc>
        <w:tc>
          <w:tcPr>
            <w:tcW w:w="885" w:type="dxa"/>
            <w:tcBorders>
              <w:left w:val="single" w:sz="4" w:space="0" w:color="auto"/>
              <w:right w:val="single" w:sz="4" w:space="0" w:color="auto"/>
            </w:tcBorders>
            <w:shd w:val="clear" w:color="auto" w:fill="auto"/>
            <w:vAlign w:val="center"/>
          </w:tcPr>
          <w:p w14:paraId="75DE0C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CA86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25F4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ECE75E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1474E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FD59CB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0EA91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B72C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ACEE906" w14:textId="77777777" w:rsidR="00E82134" w:rsidRPr="00AE18F6" w:rsidRDefault="00E82134" w:rsidP="00E82134">
            <w:pPr>
              <w:keepNext/>
              <w:keepLines/>
              <w:spacing w:after="0"/>
              <w:jc w:val="center"/>
              <w:rPr>
                <w:rFonts w:ascii="Arial" w:hAnsi="Arial"/>
                <w:sz w:val="18"/>
              </w:rPr>
            </w:pPr>
          </w:p>
        </w:tc>
      </w:tr>
      <w:tr w:rsidR="00E82134" w:rsidRPr="00AE18F6" w14:paraId="7ABE2E1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8D056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A14A04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4557A3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8A3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EB80F0" w14:textId="77777777" w:rsidR="00E82134" w:rsidRPr="00AE18F6" w:rsidRDefault="00E82134" w:rsidP="00E82134">
            <w:pPr>
              <w:keepNext/>
              <w:keepLines/>
              <w:spacing w:after="0"/>
              <w:jc w:val="center"/>
              <w:rPr>
                <w:rFonts w:ascii="Arial" w:hAnsi="Arial"/>
                <w:sz w:val="18"/>
              </w:rPr>
            </w:pPr>
          </w:p>
        </w:tc>
      </w:tr>
      <w:tr w:rsidR="00E82134" w:rsidRPr="00AE18F6" w14:paraId="1E5E4B5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FBC7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CA_n14A-n66A-n260L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22095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070D4A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23E91C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40F0BB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6E682A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2D260D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27D497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21B277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56A23D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29244E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70E4FA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p w14:paraId="1B75F3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170186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CA_n66A-n260K</w:t>
            </w:r>
          </w:p>
          <w:p w14:paraId="307FF2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CA_n14A-n260L</w:t>
            </w:r>
          </w:p>
          <w:p w14:paraId="3783C2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CA_n66A-n260L</w:t>
            </w:r>
          </w:p>
        </w:tc>
        <w:tc>
          <w:tcPr>
            <w:tcW w:w="885" w:type="dxa"/>
            <w:tcBorders>
              <w:left w:val="single" w:sz="4" w:space="0" w:color="auto"/>
              <w:right w:val="single" w:sz="4" w:space="0" w:color="auto"/>
            </w:tcBorders>
            <w:shd w:val="clear" w:color="auto" w:fill="auto"/>
            <w:vAlign w:val="center"/>
          </w:tcPr>
          <w:p w14:paraId="54DB84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DFF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EFB0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366139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7C27B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00D31D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53CBC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DB15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65A5B1C" w14:textId="77777777" w:rsidR="00E82134" w:rsidRPr="00AE18F6" w:rsidRDefault="00E82134" w:rsidP="00E82134">
            <w:pPr>
              <w:keepNext/>
              <w:keepLines/>
              <w:spacing w:after="0"/>
              <w:jc w:val="center"/>
              <w:rPr>
                <w:rFonts w:ascii="Arial" w:hAnsi="Arial"/>
                <w:sz w:val="18"/>
              </w:rPr>
            </w:pPr>
          </w:p>
        </w:tc>
      </w:tr>
      <w:tr w:rsidR="00E82134" w:rsidRPr="00AE18F6" w14:paraId="0A46CC4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0A809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3F3060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D3C16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B479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374B0B" w14:textId="77777777" w:rsidR="00E82134" w:rsidRPr="00AE18F6" w:rsidRDefault="00E82134" w:rsidP="00E82134">
            <w:pPr>
              <w:keepNext/>
              <w:keepLines/>
              <w:spacing w:after="0"/>
              <w:jc w:val="center"/>
              <w:rPr>
                <w:rFonts w:ascii="Arial" w:hAnsi="Arial"/>
                <w:sz w:val="18"/>
              </w:rPr>
            </w:pPr>
          </w:p>
        </w:tc>
      </w:tr>
      <w:tr w:rsidR="00E82134" w:rsidRPr="00AE18F6" w14:paraId="355F403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1672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2A6B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CA_n14A-n66A</w:t>
            </w:r>
          </w:p>
          <w:p w14:paraId="6F643A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7314CC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7FF491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647FA6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10277BE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55C9F0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3F2EF5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077D9C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78DA20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6323A2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CA_n66A-n260J</w:t>
            </w:r>
          </w:p>
          <w:p w14:paraId="690AB33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5A8B11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CA_n66A-n260K</w:t>
            </w:r>
          </w:p>
          <w:p w14:paraId="24372C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CA_n14A-n260L</w:t>
            </w:r>
          </w:p>
          <w:p w14:paraId="73B535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CA_n66A-n260L</w:t>
            </w:r>
          </w:p>
          <w:p w14:paraId="09C5E7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CA_n14A-n260M</w:t>
            </w:r>
          </w:p>
          <w:p w14:paraId="08463F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CA_n66A-n260M</w:t>
            </w:r>
          </w:p>
        </w:tc>
        <w:tc>
          <w:tcPr>
            <w:tcW w:w="885" w:type="dxa"/>
            <w:tcBorders>
              <w:left w:val="single" w:sz="4" w:space="0" w:color="auto"/>
              <w:right w:val="single" w:sz="4" w:space="0" w:color="auto"/>
            </w:tcBorders>
            <w:shd w:val="clear" w:color="auto" w:fill="auto"/>
            <w:vAlign w:val="center"/>
          </w:tcPr>
          <w:p w14:paraId="0A0D26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9498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A768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37E8D7F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2F9DE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C88C0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3B14A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4F04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E031927" w14:textId="77777777" w:rsidR="00E82134" w:rsidRPr="00AE18F6" w:rsidRDefault="00E82134" w:rsidP="00E82134">
            <w:pPr>
              <w:keepNext/>
              <w:keepLines/>
              <w:spacing w:after="0"/>
              <w:jc w:val="center"/>
              <w:rPr>
                <w:rFonts w:ascii="Arial" w:hAnsi="Arial"/>
                <w:sz w:val="18"/>
              </w:rPr>
            </w:pPr>
          </w:p>
        </w:tc>
      </w:tr>
      <w:tr w:rsidR="00E82134" w:rsidRPr="00AE18F6" w14:paraId="592E747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AB10C2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52CC2B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1377C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196A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EE0479" w14:textId="77777777" w:rsidR="00E82134" w:rsidRPr="00AE18F6" w:rsidRDefault="00E82134" w:rsidP="00E82134">
            <w:pPr>
              <w:keepNext/>
              <w:keepLines/>
              <w:spacing w:after="0"/>
              <w:jc w:val="center"/>
              <w:rPr>
                <w:rFonts w:ascii="Arial" w:hAnsi="Arial"/>
                <w:sz w:val="18"/>
              </w:rPr>
            </w:pPr>
          </w:p>
        </w:tc>
      </w:tr>
      <w:tr w:rsidR="00E82134" w:rsidRPr="00AE18F6" w14:paraId="2AFEDB3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35EE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15954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5D0C37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38ACD1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tc>
        <w:tc>
          <w:tcPr>
            <w:tcW w:w="885" w:type="dxa"/>
            <w:tcBorders>
              <w:left w:val="single" w:sz="4" w:space="0" w:color="auto"/>
              <w:right w:val="single" w:sz="4" w:space="0" w:color="auto"/>
            </w:tcBorders>
            <w:shd w:val="clear" w:color="auto" w:fill="auto"/>
            <w:vAlign w:val="center"/>
          </w:tcPr>
          <w:p w14:paraId="58DF79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43CB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0B2E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98F9B7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2B90C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5D57E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00191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ED3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794FBE1" w14:textId="77777777" w:rsidR="00E82134" w:rsidRPr="00AE18F6" w:rsidRDefault="00E82134" w:rsidP="00E82134">
            <w:pPr>
              <w:keepNext/>
              <w:keepLines/>
              <w:spacing w:after="0"/>
              <w:jc w:val="center"/>
              <w:rPr>
                <w:rFonts w:ascii="Arial" w:hAnsi="Arial"/>
                <w:sz w:val="18"/>
              </w:rPr>
            </w:pPr>
          </w:p>
        </w:tc>
      </w:tr>
      <w:tr w:rsidR="00E82134" w:rsidRPr="00AE18F6" w14:paraId="5DBA619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4CDF7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25454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DDF69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20DC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06DF88" w14:textId="77777777" w:rsidR="00E82134" w:rsidRPr="00AE18F6" w:rsidRDefault="00E82134" w:rsidP="00E82134">
            <w:pPr>
              <w:keepNext/>
              <w:keepLines/>
              <w:spacing w:after="0"/>
              <w:jc w:val="center"/>
              <w:rPr>
                <w:rFonts w:ascii="Arial" w:hAnsi="Arial"/>
                <w:sz w:val="18"/>
              </w:rPr>
            </w:pPr>
          </w:p>
        </w:tc>
      </w:tr>
      <w:tr w:rsidR="00E82134" w:rsidRPr="00AE18F6" w14:paraId="43878A1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3F8B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ADB0B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7058F4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1FA5DF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397EEC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554321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tc>
        <w:tc>
          <w:tcPr>
            <w:tcW w:w="885" w:type="dxa"/>
            <w:tcBorders>
              <w:left w:val="single" w:sz="4" w:space="0" w:color="auto"/>
              <w:right w:val="single" w:sz="4" w:space="0" w:color="auto"/>
            </w:tcBorders>
            <w:shd w:val="clear" w:color="auto" w:fill="auto"/>
            <w:vAlign w:val="center"/>
          </w:tcPr>
          <w:p w14:paraId="0B7B07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C971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9E21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9CEFB3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CA434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784560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E55D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4733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33600F2" w14:textId="77777777" w:rsidR="00E82134" w:rsidRPr="00AE18F6" w:rsidRDefault="00E82134" w:rsidP="00E82134">
            <w:pPr>
              <w:keepNext/>
              <w:keepLines/>
              <w:spacing w:after="0"/>
              <w:jc w:val="center"/>
              <w:rPr>
                <w:rFonts w:ascii="Arial" w:hAnsi="Arial"/>
                <w:sz w:val="18"/>
              </w:rPr>
            </w:pPr>
          </w:p>
        </w:tc>
      </w:tr>
      <w:tr w:rsidR="00E82134" w:rsidRPr="00AE18F6" w14:paraId="1620B8E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88226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9CB6D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81E2A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6B2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FBC0D0" w14:textId="77777777" w:rsidR="00E82134" w:rsidRPr="00AE18F6" w:rsidRDefault="00E82134" w:rsidP="00E82134">
            <w:pPr>
              <w:keepNext/>
              <w:keepLines/>
              <w:spacing w:after="0"/>
              <w:jc w:val="center"/>
              <w:rPr>
                <w:rFonts w:ascii="Arial" w:hAnsi="Arial"/>
                <w:sz w:val="18"/>
              </w:rPr>
            </w:pPr>
          </w:p>
        </w:tc>
      </w:tr>
      <w:tr w:rsidR="00E82134" w:rsidRPr="00AE18F6" w14:paraId="6F419FD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61C7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36820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40263C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15F578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051E9B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023310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7C0D80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2D0C70D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tc>
        <w:tc>
          <w:tcPr>
            <w:tcW w:w="885" w:type="dxa"/>
            <w:tcBorders>
              <w:left w:val="single" w:sz="4" w:space="0" w:color="auto"/>
              <w:right w:val="single" w:sz="4" w:space="0" w:color="auto"/>
            </w:tcBorders>
            <w:shd w:val="clear" w:color="auto" w:fill="auto"/>
            <w:vAlign w:val="center"/>
          </w:tcPr>
          <w:p w14:paraId="5150C1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36CE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14DB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558E54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9ED14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D0661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BE968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092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37A493F" w14:textId="77777777" w:rsidR="00E82134" w:rsidRPr="00AE18F6" w:rsidRDefault="00E82134" w:rsidP="00E82134">
            <w:pPr>
              <w:keepNext/>
              <w:keepLines/>
              <w:spacing w:after="0"/>
              <w:jc w:val="center"/>
              <w:rPr>
                <w:rFonts w:ascii="Arial" w:hAnsi="Arial"/>
                <w:sz w:val="18"/>
              </w:rPr>
            </w:pPr>
          </w:p>
        </w:tc>
      </w:tr>
      <w:tr w:rsidR="00E82134" w:rsidRPr="00AE18F6" w14:paraId="05409DE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E61BF0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6E9186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75AD4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C05D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982141" w14:textId="77777777" w:rsidR="00E82134" w:rsidRPr="00AE18F6" w:rsidRDefault="00E82134" w:rsidP="00E82134">
            <w:pPr>
              <w:keepNext/>
              <w:keepLines/>
              <w:spacing w:after="0"/>
              <w:jc w:val="center"/>
              <w:rPr>
                <w:rFonts w:ascii="Arial" w:hAnsi="Arial"/>
                <w:sz w:val="18"/>
              </w:rPr>
            </w:pPr>
          </w:p>
        </w:tc>
      </w:tr>
      <w:tr w:rsidR="00E82134" w:rsidRPr="00AE18F6" w14:paraId="4CC1087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F63E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CA_n14A-n77A-n260I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C956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0E0737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45F65C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173CA8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0D2301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12F202D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696452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48C42C0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28DB0F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76E693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CEB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3B65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8A820A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6E83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C6805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0358F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20B0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CE83EE" w14:textId="77777777" w:rsidR="00E82134" w:rsidRPr="00AE18F6" w:rsidRDefault="00E82134" w:rsidP="00E82134">
            <w:pPr>
              <w:keepNext/>
              <w:keepLines/>
              <w:spacing w:after="0"/>
              <w:jc w:val="center"/>
              <w:rPr>
                <w:rFonts w:ascii="Arial" w:hAnsi="Arial"/>
                <w:sz w:val="18"/>
              </w:rPr>
            </w:pPr>
          </w:p>
        </w:tc>
      </w:tr>
      <w:tr w:rsidR="00E82134" w:rsidRPr="00AE18F6" w14:paraId="3AD0CA0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F8587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666ABD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DC26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E7D0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9E9BEE" w14:textId="77777777" w:rsidR="00E82134" w:rsidRPr="00AE18F6" w:rsidRDefault="00E82134" w:rsidP="00E82134">
            <w:pPr>
              <w:keepNext/>
              <w:keepLines/>
              <w:spacing w:after="0"/>
              <w:jc w:val="center"/>
              <w:rPr>
                <w:rFonts w:ascii="Arial" w:hAnsi="Arial"/>
                <w:sz w:val="18"/>
              </w:rPr>
            </w:pPr>
          </w:p>
        </w:tc>
      </w:tr>
      <w:tr w:rsidR="00E82134" w:rsidRPr="00AE18F6" w14:paraId="4F1FC0B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E292A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2202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4CD5AB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3C0F59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33F300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0C6CE1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481BAA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68756B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7B9E31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7ED95C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73C773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45B777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tc>
        <w:tc>
          <w:tcPr>
            <w:tcW w:w="885" w:type="dxa"/>
            <w:tcBorders>
              <w:left w:val="single" w:sz="4" w:space="0" w:color="auto"/>
              <w:right w:val="single" w:sz="4" w:space="0" w:color="auto"/>
            </w:tcBorders>
            <w:shd w:val="clear" w:color="auto" w:fill="auto"/>
            <w:vAlign w:val="center"/>
          </w:tcPr>
          <w:p w14:paraId="2A6ACE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79CE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9B7D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FCF8C0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31BBA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EF8907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0CC0C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95E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D995E9D" w14:textId="77777777" w:rsidR="00E82134" w:rsidRPr="00AE18F6" w:rsidRDefault="00E82134" w:rsidP="00E82134">
            <w:pPr>
              <w:keepNext/>
              <w:keepLines/>
              <w:spacing w:after="0"/>
              <w:jc w:val="center"/>
              <w:rPr>
                <w:rFonts w:ascii="Arial" w:hAnsi="Arial"/>
                <w:sz w:val="18"/>
              </w:rPr>
            </w:pPr>
          </w:p>
        </w:tc>
      </w:tr>
      <w:tr w:rsidR="00E82134" w:rsidRPr="00AE18F6" w14:paraId="01EA5D1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3AF82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94EB85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C021EE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9044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D4CDDC" w14:textId="77777777" w:rsidR="00E82134" w:rsidRPr="00AE18F6" w:rsidRDefault="00E82134" w:rsidP="00E82134">
            <w:pPr>
              <w:keepNext/>
              <w:keepLines/>
              <w:spacing w:after="0"/>
              <w:jc w:val="center"/>
              <w:rPr>
                <w:rFonts w:ascii="Arial" w:hAnsi="Arial"/>
                <w:sz w:val="18"/>
              </w:rPr>
            </w:pPr>
          </w:p>
        </w:tc>
      </w:tr>
      <w:tr w:rsidR="00E82134" w:rsidRPr="00AE18F6" w14:paraId="5907945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032C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DB8E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54EAE2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51F062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0E0364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3321D9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349D40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0FCD79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58C6BD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5B6B9B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4A4191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506C23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5F9D94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3B4DFB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tc>
        <w:tc>
          <w:tcPr>
            <w:tcW w:w="885" w:type="dxa"/>
            <w:tcBorders>
              <w:left w:val="single" w:sz="4" w:space="0" w:color="auto"/>
              <w:right w:val="single" w:sz="4" w:space="0" w:color="auto"/>
            </w:tcBorders>
            <w:shd w:val="clear" w:color="auto" w:fill="auto"/>
            <w:vAlign w:val="center"/>
          </w:tcPr>
          <w:p w14:paraId="39A4EF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F0A1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B1F4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F4A585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D37E1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99FF9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CEE40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25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4F82904" w14:textId="77777777" w:rsidR="00E82134" w:rsidRPr="00AE18F6" w:rsidRDefault="00E82134" w:rsidP="00E82134">
            <w:pPr>
              <w:keepNext/>
              <w:keepLines/>
              <w:spacing w:after="0"/>
              <w:jc w:val="center"/>
              <w:rPr>
                <w:rFonts w:ascii="Arial" w:hAnsi="Arial"/>
                <w:sz w:val="18"/>
              </w:rPr>
            </w:pPr>
          </w:p>
        </w:tc>
      </w:tr>
      <w:tr w:rsidR="00E82134" w:rsidRPr="00AE18F6" w14:paraId="030C02E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2CE6C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9EA8B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4BBBD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3D25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B9194A" w14:textId="77777777" w:rsidR="00E82134" w:rsidRPr="00AE18F6" w:rsidRDefault="00E82134" w:rsidP="00E82134">
            <w:pPr>
              <w:keepNext/>
              <w:keepLines/>
              <w:spacing w:after="0"/>
              <w:jc w:val="center"/>
              <w:rPr>
                <w:rFonts w:ascii="Arial" w:hAnsi="Arial"/>
                <w:sz w:val="18"/>
              </w:rPr>
            </w:pPr>
          </w:p>
        </w:tc>
      </w:tr>
      <w:tr w:rsidR="00E82134" w:rsidRPr="00AE18F6" w14:paraId="7191E90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D720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11E8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30090F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66A4EA0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5FB22B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51328F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1BBF57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169795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50580D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5D0567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336ED3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3DC691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05C9F0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2F15FC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p w14:paraId="798815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CA_n14A-n260L</w:t>
            </w:r>
          </w:p>
          <w:p w14:paraId="74AED2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CA_n77A-n260L</w:t>
            </w:r>
          </w:p>
        </w:tc>
        <w:tc>
          <w:tcPr>
            <w:tcW w:w="885" w:type="dxa"/>
            <w:tcBorders>
              <w:left w:val="single" w:sz="4" w:space="0" w:color="auto"/>
              <w:right w:val="single" w:sz="4" w:space="0" w:color="auto"/>
            </w:tcBorders>
            <w:shd w:val="clear" w:color="auto" w:fill="auto"/>
            <w:vAlign w:val="center"/>
          </w:tcPr>
          <w:p w14:paraId="71D71E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C754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BCD7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967AFF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A5A84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368E6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B02E0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ADCA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A09458" w14:textId="77777777" w:rsidR="00E82134" w:rsidRPr="00AE18F6" w:rsidRDefault="00E82134" w:rsidP="00E82134">
            <w:pPr>
              <w:keepNext/>
              <w:keepLines/>
              <w:spacing w:after="0"/>
              <w:jc w:val="center"/>
              <w:rPr>
                <w:rFonts w:ascii="Arial" w:hAnsi="Arial"/>
                <w:sz w:val="18"/>
              </w:rPr>
            </w:pPr>
          </w:p>
        </w:tc>
      </w:tr>
      <w:tr w:rsidR="00E82134" w:rsidRPr="00AE18F6" w14:paraId="41037EC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D7435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23F56E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2F647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2C8F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553C9F" w14:textId="77777777" w:rsidR="00E82134" w:rsidRPr="00AE18F6" w:rsidRDefault="00E82134" w:rsidP="00E82134">
            <w:pPr>
              <w:keepNext/>
              <w:keepLines/>
              <w:spacing w:after="0"/>
              <w:jc w:val="center"/>
              <w:rPr>
                <w:rFonts w:ascii="Arial" w:hAnsi="Arial"/>
                <w:sz w:val="18"/>
              </w:rPr>
            </w:pPr>
          </w:p>
        </w:tc>
      </w:tr>
      <w:tr w:rsidR="00E82134" w:rsidRPr="00AE18F6" w14:paraId="433B5F9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2331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CA_n14A-n77A-n260M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73643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CA_n14A-n77A</w:t>
            </w:r>
          </w:p>
          <w:p w14:paraId="27BE89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CA_n14A-n260A</w:t>
            </w:r>
          </w:p>
          <w:p w14:paraId="53B197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5F1CA9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CA_n14A-n260G</w:t>
            </w:r>
          </w:p>
          <w:p w14:paraId="6990D2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73F948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CA_n14A-n260H</w:t>
            </w:r>
          </w:p>
          <w:p w14:paraId="3D681E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5E6041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CA_n14A-n260I</w:t>
            </w:r>
          </w:p>
          <w:p w14:paraId="2DC456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60345F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CA_n14A-n260J</w:t>
            </w:r>
          </w:p>
          <w:p w14:paraId="54408B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4B313A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CA_n14A-n260K</w:t>
            </w:r>
          </w:p>
          <w:p w14:paraId="3A9099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p w14:paraId="584D3C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CA_n14A-n260L</w:t>
            </w:r>
          </w:p>
          <w:p w14:paraId="2616E9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CA_n77A-n260L</w:t>
            </w:r>
          </w:p>
          <w:p w14:paraId="57F91B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CA_n14A-n260M</w:t>
            </w:r>
          </w:p>
          <w:p w14:paraId="0A9F13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CA_n77A-n260M</w:t>
            </w:r>
          </w:p>
        </w:tc>
        <w:tc>
          <w:tcPr>
            <w:tcW w:w="885" w:type="dxa"/>
            <w:tcBorders>
              <w:left w:val="single" w:sz="4" w:space="0" w:color="auto"/>
              <w:right w:val="single" w:sz="4" w:space="0" w:color="auto"/>
            </w:tcBorders>
            <w:shd w:val="clear" w:color="auto" w:fill="auto"/>
            <w:vAlign w:val="center"/>
          </w:tcPr>
          <w:p w14:paraId="13CB21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FB3E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36D2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5462CA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CF6D1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99C70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5753B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71D9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E708B7" w14:textId="77777777" w:rsidR="00E82134" w:rsidRPr="00AE18F6" w:rsidRDefault="00E82134" w:rsidP="00E82134">
            <w:pPr>
              <w:keepNext/>
              <w:keepLines/>
              <w:spacing w:after="0"/>
              <w:jc w:val="center"/>
              <w:rPr>
                <w:rFonts w:ascii="Arial" w:hAnsi="Arial"/>
                <w:sz w:val="18"/>
              </w:rPr>
            </w:pPr>
          </w:p>
        </w:tc>
      </w:tr>
      <w:tr w:rsidR="00E82134" w:rsidRPr="00AE18F6" w14:paraId="0EF115D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2C944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9425BA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1C34E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0A9E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733625" w14:textId="77777777" w:rsidR="00E82134" w:rsidRPr="00AE18F6" w:rsidRDefault="00E82134" w:rsidP="00E82134">
            <w:pPr>
              <w:keepNext/>
              <w:keepLines/>
              <w:spacing w:after="0"/>
              <w:jc w:val="center"/>
              <w:rPr>
                <w:rFonts w:ascii="Arial" w:hAnsi="Arial"/>
                <w:sz w:val="18"/>
              </w:rPr>
            </w:pPr>
          </w:p>
        </w:tc>
      </w:tr>
      <w:tr w:rsidR="00E82134" w:rsidRPr="00AE18F6" w14:paraId="0CEF437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E092D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CA_n25A-n41A-n260A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6DBD2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CA_n25A-n260A</w:t>
            </w:r>
            <w:r w:rsidRPr="00AE18F6">
              <w:rPr>
                <w:rFonts w:ascii="Arial" w:hAnsi="Arial" w:cs="Arial"/>
                <w:sz w:val="18"/>
                <w:szCs w:val="18"/>
              </w:rPr>
              <w:br/>
              <w:t>CA_n41A-n260A</w:t>
            </w:r>
          </w:p>
        </w:tc>
        <w:tc>
          <w:tcPr>
            <w:tcW w:w="885" w:type="dxa"/>
            <w:tcBorders>
              <w:left w:val="single" w:sz="4" w:space="0" w:color="auto"/>
              <w:bottom w:val="single" w:sz="4" w:space="0" w:color="auto"/>
              <w:right w:val="single" w:sz="4" w:space="0" w:color="auto"/>
            </w:tcBorders>
            <w:shd w:val="clear" w:color="auto" w:fill="auto"/>
            <w:vAlign w:val="center"/>
          </w:tcPr>
          <w:p w14:paraId="1FFEA82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6E832"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8686D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248F103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FCEF6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78DF7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B22AA8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50171"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145245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90475B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6DF13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CA84C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F554F1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7FC0C"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1D384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B950F9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251F0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CA_n25A-n41A-n260</w:t>
            </w:r>
            <w:r w:rsidRPr="00AE18F6">
              <w:rPr>
                <w:rFonts w:ascii="Arial" w:hAnsi="Arial"/>
                <w:sz w:val="18"/>
                <w:lang w:val="sv-SE"/>
              </w:rPr>
              <w:t>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256F06"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CA_n25A-n260A</w:t>
            </w:r>
            <w:r w:rsidRPr="00AE18F6">
              <w:rPr>
                <w:rFonts w:ascii="Arial" w:hAnsi="Arial" w:cs="Arial"/>
                <w:sz w:val="18"/>
                <w:szCs w:val="18"/>
              </w:rPr>
              <w:br/>
              <w:t>CA_n41A-n260A</w:t>
            </w:r>
          </w:p>
        </w:tc>
        <w:tc>
          <w:tcPr>
            <w:tcW w:w="885" w:type="dxa"/>
            <w:tcBorders>
              <w:left w:val="single" w:sz="4" w:space="0" w:color="auto"/>
              <w:bottom w:val="single" w:sz="4" w:space="0" w:color="auto"/>
              <w:right w:val="single" w:sz="4" w:space="0" w:color="auto"/>
            </w:tcBorders>
            <w:shd w:val="clear" w:color="auto" w:fill="auto"/>
            <w:vAlign w:val="center"/>
          </w:tcPr>
          <w:p w14:paraId="5920F44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8ED83"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CC95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1A86DB0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82EB7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9114F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DDF34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A5557"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6D8E99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2CB42E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8CFE0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F9F04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08424F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C0381"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6F66E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615CB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D3288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CA_n25A-n41A-n260</w:t>
            </w:r>
            <w:r w:rsidRPr="00AE18F6">
              <w:rPr>
                <w:rFonts w:ascii="Arial" w:hAnsi="Arial"/>
                <w:sz w:val="18"/>
                <w:lang w:val="sv-SE"/>
              </w:rPr>
              <w:t>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C5D5BA"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CA_n25A-n260A</w:t>
            </w:r>
            <w:r w:rsidRPr="00AE18F6">
              <w:rPr>
                <w:rFonts w:ascii="Arial" w:hAnsi="Arial" w:cs="Arial"/>
                <w:sz w:val="18"/>
                <w:szCs w:val="18"/>
              </w:rPr>
              <w:br/>
              <w:t>CA_n41A-n260A</w:t>
            </w:r>
          </w:p>
        </w:tc>
        <w:tc>
          <w:tcPr>
            <w:tcW w:w="885" w:type="dxa"/>
            <w:tcBorders>
              <w:left w:val="single" w:sz="4" w:space="0" w:color="auto"/>
              <w:bottom w:val="single" w:sz="4" w:space="0" w:color="auto"/>
              <w:right w:val="single" w:sz="4" w:space="0" w:color="auto"/>
            </w:tcBorders>
            <w:shd w:val="clear" w:color="auto" w:fill="auto"/>
            <w:vAlign w:val="center"/>
          </w:tcPr>
          <w:p w14:paraId="3DA50A8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19B3B"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FD1D7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6ABCFD4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2FA31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8F85F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1121BF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762B1"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221EE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D10ADD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4EC28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B89851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5C2B6B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866A5"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B68B7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3180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EAF77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CA_n25A-n41A-n260</w:t>
            </w:r>
            <w:r w:rsidRPr="00AE18F6">
              <w:rPr>
                <w:rFonts w:ascii="Arial" w:hAnsi="Arial"/>
                <w:sz w:val="18"/>
                <w:lang w:val="sv-SE"/>
              </w:rPr>
              <w:t>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254816"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CA_n25A-n260A</w:t>
            </w:r>
            <w:r w:rsidRPr="00AE18F6">
              <w:rPr>
                <w:rFonts w:ascii="Arial" w:hAnsi="Arial" w:cs="Arial"/>
                <w:sz w:val="18"/>
                <w:szCs w:val="18"/>
              </w:rPr>
              <w:br/>
              <w:t>CA_n41A-n260A</w:t>
            </w:r>
          </w:p>
        </w:tc>
        <w:tc>
          <w:tcPr>
            <w:tcW w:w="885" w:type="dxa"/>
            <w:tcBorders>
              <w:left w:val="single" w:sz="4" w:space="0" w:color="auto"/>
              <w:bottom w:val="single" w:sz="4" w:space="0" w:color="auto"/>
              <w:right w:val="single" w:sz="4" w:space="0" w:color="auto"/>
            </w:tcBorders>
            <w:shd w:val="clear" w:color="auto" w:fill="auto"/>
            <w:vAlign w:val="center"/>
          </w:tcPr>
          <w:p w14:paraId="694B272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A78C9"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687A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7E9DC48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0D89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550BC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7B15EC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ECCE"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1C2860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93AB04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88D85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E05A1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2ED386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A1159"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98712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F4EF8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8960F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zh-CN"/>
              </w:rPr>
              <w:t>CA_n25A-n41A-n260</w:t>
            </w:r>
            <w:r w:rsidRPr="00AE18F6">
              <w:rPr>
                <w:rFonts w:ascii="Arial" w:hAnsi="Arial"/>
                <w:sz w:val="18"/>
                <w:lang w:val="sv-SE"/>
              </w:rPr>
              <w:t>(2</w:t>
            </w:r>
            <w:r w:rsidRPr="00AE18F6">
              <w:rPr>
                <w:rFonts w:ascii="Arial" w:hAnsi="Arial"/>
                <w:sz w:val="18"/>
                <w:lang w:val="zh-CN"/>
              </w:rPr>
              <w:t>A</w:t>
            </w:r>
            <w:r w:rsidRPr="00AE18F6">
              <w:rPr>
                <w:rFonts w:ascii="Arial" w:hAnsi="Arial"/>
                <w:sz w:val="18"/>
                <w:lang w:val="sv-SE"/>
              </w:rPr>
              <w:t>)</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59E788"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CA_n25A-n260A</w:t>
            </w:r>
            <w:r w:rsidRPr="00AE18F6">
              <w:rPr>
                <w:rFonts w:ascii="Arial" w:hAnsi="Arial" w:cs="Arial"/>
                <w:sz w:val="18"/>
                <w:szCs w:val="18"/>
              </w:rPr>
              <w:br/>
              <w:t>CA_n41A-n260A</w:t>
            </w:r>
          </w:p>
        </w:tc>
        <w:tc>
          <w:tcPr>
            <w:tcW w:w="885" w:type="dxa"/>
            <w:tcBorders>
              <w:left w:val="single" w:sz="4" w:space="0" w:color="auto"/>
              <w:bottom w:val="single" w:sz="4" w:space="0" w:color="auto"/>
              <w:right w:val="single" w:sz="4" w:space="0" w:color="auto"/>
            </w:tcBorders>
            <w:shd w:val="clear" w:color="auto" w:fill="auto"/>
            <w:vAlign w:val="center"/>
          </w:tcPr>
          <w:p w14:paraId="5414134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4D148"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4D710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16E972D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9608C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DB991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38C657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E425B"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E45DA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1BC452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E6504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2A3A9C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BB4671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DC78"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CA_n260(2A)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EA90A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D4036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B719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51A6B7"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CA_n26A-n258A</w:t>
            </w:r>
          </w:p>
          <w:p w14:paraId="24757FDE"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4AB722C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6EBD9F1A"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DA9D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B9B7F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3016AEA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9383D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35F83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E8054C3"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7D3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1100ED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7BDEA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37980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CD14B4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4425FFB"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CA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33DB9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CE746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1AD9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CA_n26A-n78A-n258B</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06628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CA_n26A-n258A</w:t>
            </w:r>
          </w:p>
          <w:p w14:paraId="1BFDB5F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6F3AD37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3ECF7D68"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ADE5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FF93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08E4A3F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547E3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79F16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B2F8AF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BBB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67530F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674B90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72F69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6B2A7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148093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7615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7E544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607EC6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EC38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CA_n26A-n78A-n258C</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51036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CA_n26A-n258A</w:t>
            </w:r>
          </w:p>
          <w:p w14:paraId="11FCC42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28FD494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17F03AF3"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24B2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DAE17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8FB7F0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049C9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F7DB5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FA58E82"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91A8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5A4AF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EA282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446B4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2D4972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0B77F86"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EE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08492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C43248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12CC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44BECB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CA_n26A-n258A</w:t>
            </w:r>
          </w:p>
          <w:p w14:paraId="4FC451A3"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397CC66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02D48F1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1991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DA718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654ABB3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DD6E5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DEE00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C45B0B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D7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A9A1CA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45B033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FDFB4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9EF1F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CB5A311"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D934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47C4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AA6667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97B2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0A39CF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CA_n26A-n258A</w:t>
            </w:r>
          </w:p>
          <w:p w14:paraId="4FC891A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5C87C3C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5F6F620B"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1204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102D4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2A33C6A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B6DE3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77DA2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6F88213"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2FB6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946D5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E2609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57B30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7CEC2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D7BE292"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FA51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5CB6E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09922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A047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6D3123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CA_n26A-n258A</w:t>
            </w:r>
          </w:p>
          <w:p w14:paraId="0A6ECD4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57C5FBF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615F8D5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E2A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69DB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6271D86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38CF7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7CC8C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52F300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1EC6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E8362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AA81E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887CC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28AEF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ACC580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9BD6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C4602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872EB7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474A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FD004A"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CA_n26A-n258A</w:t>
            </w:r>
          </w:p>
          <w:p w14:paraId="630118A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CA_n26A-n258G</w:t>
            </w:r>
          </w:p>
          <w:p w14:paraId="3C1BD5F3"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12EB9AD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CA_n78A-n258G</w:t>
            </w:r>
          </w:p>
          <w:p w14:paraId="73A0734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6D73AC68"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F9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D1ECB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9D1F32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C01CE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21C09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DE6C95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79A1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96F9C7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92C08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69A69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28A1A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7CE89B6"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609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2DDD6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73BDD7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F109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A0B58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CA_n26A-n258A</w:t>
            </w:r>
          </w:p>
          <w:p w14:paraId="3057BF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CA_n26A-n258G</w:t>
            </w:r>
          </w:p>
          <w:p w14:paraId="315482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CA_n26A-n258H</w:t>
            </w:r>
          </w:p>
          <w:p w14:paraId="12294C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557B00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6AC9DF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5D7EEB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6929483A"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4C5B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E1E5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46E8EA8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AB44F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82916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B0FE630"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EC93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87AB7C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07A3D9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799DA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A1BF0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C2A1B3A"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355F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E4B82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B80C1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9A6A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F0DE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CA_n26A-n258A</w:t>
            </w:r>
          </w:p>
          <w:p w14:paraId="058F7F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CA_n26A-n258G</w:t>
            </w:r>
          </w:p>
          <w:p w14:paraId="6D1003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CA_n26A-n258H</w:t>
            </w:r>
          </w:p>
          <w:p w14:paraId="1A753A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CA_n26A-n258I</w:t>
            </w:r>
          </w:p>
          <w:p w14:paraId="1E56FD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0A58DD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0E23D3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0F81F25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0739A4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4965E0B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B5EC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206B1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1F5E904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B3DE6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68541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4B6F9A93"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9E28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BC428D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8A0D2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D0B52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C3559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EB75E52"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28C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EC6FC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78E80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283A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69B6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CA_n26A-n258A</w:t>
            </w:r>
          </w:p>
          <w:p w14:paraId="058BE2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CA_n26A-n258G</w:t>
            </w:r>
          </w:p>
          <w:p w14:paraId="626E25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CA_n26A-n258H</w:t>
            </w:r>
          </w:p>
          <w:p w14:paraId="369574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CA_n26A-n258I</w:t>
            </w:r>
          </w:p>
          <w:p w14:paraId="1E970F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2437DF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0E834B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5DE479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2121EC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2D87CA80"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054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67E2E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4B1CD5F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691C4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96F505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E6A3DC6"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0ADC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CA82EE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843AF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497AD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9F950B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C9B079A"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F67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B1869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B8AAA9A" w14:textId="77777777" w:rsidTr="007D6ECC">
        <w:trPr>
          <w:trHeight w:val="187"/>
          <w:jc w:val="center"/>
        </w:trPr>
        <w:tc>
          <w:tcPr>
            <w:tcW w:w="1876" w:type="dxa"/>
            <w:tcBorders>
              <w:top w:val="single" w:sz="4" w:space="0" w:color="auto"/>
              <w:left w:val="single" w:sz="4" w:space="0" w:color="auto"/>
              <w:bottom w:val="single" w:sz="4" w:space="0" w:color="auto"/>
              <w:right w:val="single" w:sz="4" w:space="0" w:color="auto"/>
            </w:tcBorders>
            <w:shd w:val="clear" w:color="auto" w:fill="auto"/>
            <w:vAlign w:val="center"/>
          </w:tcPr>
          <w:p w14:paraId="68D640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CA_n26A-n78A-n258K</w:t>
            </w:r>
          </w:p>
        </w:tc>
        <w:tc>
          <w:tcPr>
            <w:tcW w:w="21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C73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CA_n26A-n258A</w:t>
            </w:r>
          </w:p>
          <w:p w14:paraId="076A03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CA_n26A-n258G</w:t>
            </w:r>
          </w:p>
          <w:p w14:paraId="091CC0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CA_n26A-n258H</w:t>
            </w:r>
          </w:p>
          <w:p w14:paraId="2F08F3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CA_n26A-n258I</w:t>
            </w:r>
          </w:p>
          <w:p w14:paraId="057361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366D753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203627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588BC6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053881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63CD544E"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2CB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971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3EE4E43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BF7D3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333AF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6A6AC27E"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439A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14D2B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616BD7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14DA9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113ACC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AD90060"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3C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58EA0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82015A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6EB3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E458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CA_n26A-n258A</w:t>
            </w:r>
          </w:p>
          <w:p w14:paraId="2922D1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CA_n26A-n258G</w:t>
            </w:r>
          </w:p>
          <w:p w14:paraId="37C566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CA_n26A-n258H</w:t>
            </w:r>
          </w:p>
          <w:p w14:paraId="2AF14E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CA_n26A-n258I</w:t>
            </w:r>
          </w:p>
          <w:p w14:paraId="065741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5C716E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06A93F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260550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34DF68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79B94CB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1149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3FFE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6B73FF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EAC30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4932A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128BFE0"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5EFC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2DCABC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ADD6E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1CFF6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67F003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1370F53"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3AD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3328B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B040D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1B82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06DA6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CA_n26A-n258A</w:t>
            </w:r>
          </w:p>
          <w:p w14:paraId="79A33A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CA_n26A-n258G</w:t>
            </w:r>
          </w:p>
          <w:p w14:paraId="0606C6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CA_n26A-n258H</w:t>
            </w:r>
          </w:p>
          <w:p w14:paraId="4D06F7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CA_n26A-n258I</w:t>
            </w:r>
          </w:p>
          <w:p w14:paraId="1F4847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32EF309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1D26F3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7A640A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6AF24E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CA_n26A-n78A</w:t>
            </w:r>
          </w:p>
        </w:tc>
        <w:tc>
          <w:tcPr>
            <w:tcW w:w="885" w:type="dxa"/>
            <w:tcBorders>
              <w:left w:val="single" w:sz="4" w:space="0" w:color="auto"/>
              <w:bottom w:val="single" w:sz="4" w:space="0" w:color="auto"/>
              <w:right w:val="single" w:sz="4" w:space="0" w:color="auto"/>
            </w:tcBorders>
            <w:shd w:val="clear" w:color="auto" w:fill="auto"/>
            <w:vAlign w:val="center"/>
          </w:tcPr>
          <w:p w14:paraId="6CC9951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A3EF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FF7EC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E9E8F1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B50F3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F157BF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6424592"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3AF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C1CF98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41B3F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E3F20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AC8781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77B4E99E"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40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82CEB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29EB0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A241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CA_n28A-n41A-n257A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BF85F6"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CA_n28A-n41A</w:t>
            </w:r>
          </w:p>
          <w:p w14:paraId="6B82F39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CA_n28A-n257A</w:t>
            </w:r>
          </w:p>
          <w:p w14:paraId="19C82E7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CA_n41A-n257A</w:t>
            </w:r>
          </w:p>
        </w:tc>
        <w:tc>
          <w:tcPr>
            <w:tcW w:w="885" w:type="dxa"/>
            <w:tcBorders>
              <w:left w:val="single" w:sz="4" w:space="0" w:color="auto"/>
              <w:bottom w:val="single" w:sz="4" w:space="0" w:color="auto"/>
              <w:right w:val="single" w:sz="4" w:space="0" w:color="auto"/>
            </w:tcBorders>
            <w:shd w:val="clear" w:color="auto" w:fill="auto"/>
            <w:vAlign w:val="center"/>
          </w:tcPr>
          <w:p w14:paraId="2FAC5F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D84C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3A64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19BC79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29694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B9D21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FBDA6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5F12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3F037DC" w14:textId="77777777" w:rsidR="00E82134" w:rsidRPr="00AE18F6" w:rsidRDefault="00E82134" w:rsidP="00E82134">
            <w:pPr>
              <w:keepNext/>
              <w:keepLines/>
              <w:spacing w:after="0"/>
              <w:jc w:val="center"/>
              <w:rPr>
                <w:rFonts w:ascii="Arial" w:hAnsi="Arial"/>
                <w:sz w:val="18"/>
              </w:rPr>
            </w:pPr>
          </w:p>
        </w:tc>
      </w:tr>
      <w:tr w:rsidR="00E82134" w:rsidRPr="00AE18F6" w14:paraId="531FACA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44CF6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D6BE8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B57F5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EE26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F1B0FE" w14:textId="77777777" w:rsidR="00E82134" w:rsidRPr="00AE18F6" w:rsidRDefault="00E82134" w:rsidP="00E82134">
            <w:pPr>
              <w:keepNext/>
              <w:keepLines/>
              <w:spacing w:after="0"/>
              <w:jc w:val="center"/>
              <w:rPr>
                <w:rFonts w:ascii="Arial" w:hAnsi="Arial"/>
                <w:sz w:val="18"/>
              </w:rPr>
            </w:pPr>
          </w:p>
        </w:tc>
      </w:tr>
      <w:tr w:rsidR="00E82134" w:rsidRPr="00AE18F6" w14:paraId="14390BB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2E8A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CA_n28A-n41A-n257G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8C2E7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CA_n28A-n41A</w:t>
            </w:r>
          </w:p>
          <w:p w14:paraId="29DFC74E"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CA_n28A-n257A</w:t>
            </w:r>
          </w:p>
          <w:p w14:paraId="08EDB73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CA_n28A-n257G</w:t>
            </w:r>
          </w:p>
          <w:p w14:paraId="229A24C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0E80B1F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CA_n41A-n257G</w:t>
            </w:r>
          </w:p>
        </w:tc>
        <w:tc>
          <w:tcPr>
            <w:tcW w:w="885" w:type="dxa"/>
            <w:tcBorders>
              <w:left w:val="single" w:sz="4" w:space="0" w:color="auto"/>
              <w:bottom w:val="single" w:sz="4" w:space="0" w:color="auto"/>
              <w:right w:val="single" w:sz="4" w:space="0" w:color="auto"/>
            </w:tcBorders>
            <w:shd w:val="clear" w:color="auto" w:fill="auto"/>
            <w:vAlign w:val="center"/>
          </w:tcPr>
          <w:p w14:paraId="7A373C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EFD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E4D1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09875C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83C5E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4BCE8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C3F50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B01E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545DA0" w14:textId="77777777" w:rsidR="00E82134" w:rsidRPr="00AE18F6" w:rsidRDefault="00E82134" w:rsidP="00E82134">
            <w:pPr>
              <w:keepNext/>
              <w:keepLines/>
              <w:spacing w:after="0"/>
              <w:jc w:val="center"/>
              <w:rPr>
                <w:rFonts w:ascii="Arial" w:hAnsi="Arial"/>
                <w:sz w:val="18"/>
              </w:rPr>
            </w:pPr>
          </w:p>
        </w:tc>
      </w:tr>
      <w:tr w:rsidR="00E82134" w:rsidRPr="00AE18F6" w14:paraId="37317B9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EB250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EF8D0F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A766A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BD75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4BE1F99B" w14:textId="77777777" w:rsidR="00E82134" w:rsidRPr="00AE18F6" w:rsidRDefault="00E82134" w:rsidP="00E82134">
            <w:pPr>
              <w:keepNext/>
              <w:keepLines/>
              <w:spacing w:after="0"/>
              <w:jc w:val="center"/>
              <w:rPr>
                <w:rFonts w:ascii="Arial" w:hAnsi="Arial"/>
                <w:sz w:val="18"/>
              </w:rPr>
            </w:pPr>
          </w:p>
        </w:tc>
      </w:tr>
      <w:tr w:rsidR="00E82134" w:rsidRPr="00AE18F6" w14:paraId="5D7CF41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5EFF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CA_n28A-n41A-n257H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8B6B8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CA_n28A-n41A</w:t>
            </w:r>
          </w:p>
          <w:p w14:paraId="1AA7E4A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CA_n28A-n257A</w:t>
            </w:r>
          </w:p>
          <w:p w14:paraId="35FB595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CA_n28A-n257G</w:t>
            </w:r>
          </w:p>
          <w:p w14:paraId="069E6E4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CA_n28A-n257H</w:t>
            </w:r>
          </w:p>
          <w:p w14:paraId="06F9DC03"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3A7A0B6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771322C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CA_n41A-n257H</w:t>
            </w:r>
          </w:p>
        </w:tc>
        <w:tc>
          <w:tcPr>
            <w:tcW w:w="885" w:type="dxa"/>
            <w:tcBorders>
              <w:left w:val="single" w:sz="4" w:space="0" w:color="auto"/>
              <w:bottom w:val="single" w:sz="4" w:space="0" w:color="auto"/>
              <w:right w:val="single" w:sz="4" w:space="0" w:color="auto"/>
            </w:tcBorders>
            <w:shd w:val="clear" w:color="auto" w:fill="auto"/>
            <w:vAlign w:val="center"/>
          </w:tcPr>
          <w:p w14:paraId="342978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CD0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C7EA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56F9CA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ADE9C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EE710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D73DF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28FF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D3AD7A4" w14:textId="77777777" w:rsidR="00E82134" w:rsidRPr="00AE18F6" w:rsidRDefault="00E82134" w:rsidP="00E82134">
            <w:pPr>
              <w:keepNext/>
              <w:keepLines/>
              <w:spacing w:after="0"/>
              <w:jc w:val="center"/>
              <w:rPr>
                <w:rFonts w:ascii="Arial" w:hAnsi="Arial"/>
                <w:sz w:val="18"/>
              </w:rPr>
            </w:pPr>
          </w:p>
        </w:tc>
      </w:tr>
      <w:tr w:rsidR="00E82134" w:rsidRPr="00AE18F6" w14:paraId="4CB4ACB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D95FB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39363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00E27E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530F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24041C0C" w14:textId="77777777" w:rsidR="00E82134" w:rsidRPr="00AE18F6" w:rsidRDefault="00E82134" w:rsidP="00E82134">
            <w:pPr>
              <w:keepNext/>
              <w:keepLines/>
              <w:spacing w:after="0"/>
              <w:jc w:val="center"/>
              <w:rPr>
                <w:rFonts w:ascii="Arial" w:hAnsi="Arial"/>
                <w:sz w:val="18"/>
              </w:rPr>
            </w:pPr>
          </w:p>
        </w:tc>
      </w:tr>
      <w:tr w:rsidR="00E82134" w:rsidRPr="00AE18F6" w14:paraId="10CA4CB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5210E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CA_n28A-n41A-n257I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60379A"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CA_n28A-n41A</w:t>
            </w:r>
          </w:p>
          <w:p w14:paraId="0B41F12E"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CA_n28A-n257A</w:t>
            </w:r>
          </w:p>
          <w:p w14:paraId="7BCE2A3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CA_n28A-n257G</w:t>
            </w:r>
          </w:p>
          <w:p w14:paraId="2F360B7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CA_n28A-n257H</w:t>
            </w:r>
          </w:p>
          <w:p w14:paraId="4761E65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CA_n28A-n257I I</w:t>
            </w:r>
          </w:p>
          <w:p w14:paraId="11CD52FF"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0CF5C28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4B33756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CA_n41A-n257H</w:t>
            </w:r>
          </w:p>
          <w:p w14:paraId="102ACBA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CA_n41A-n257I</w:t>
            </w:r>
          </w:p>
        </w:tc>
        <w:tc>
          <w:tcPr>
            <w:tcW w:w="885" w:type="dxa"/>
            <w:tcBorders>
              <w:left w:val="single" w:sz="4" w:space="0" w:color="auto"/>
              <w:bottom w:val="single" w:sz="4" w:space="0" w:color="auto"/>
              <w:right w:val="single" w:sz="4" w:space="0" w:color="auto"/>
            </w:tcBorders>
            <w:shd w:val="clear" w:color="auto" w:fill="auto"/>
            <w:vAlign w:val="center"/>
          </w:tcPr>
          <w:p w14:paraId="54D38F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8C3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812D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01367B0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EE980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4ADBD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1E0DA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72E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712F75" w14:textId="77777777" w:rsidR="00E82134" w:rsidRPr="00AE18F6" w:rsidRDefault="00E82134" w:rsidP="00E82134">
            <w:pPr>
              <w:keepNext/>
              <w:keepLines/>
              <w:spacing w:after="0"/>
              <w:jc w:val="center"/>
              <w:rPr>
                <w:rFonts w:ascii="Arial" w:hAnsi="Arial"/>
                <w:sz w:val="18"/>
              </w:rPr>
            </w:pPr>
          </w:p>
        </w:tc>
      </w:tr>
      <w:tr w:rsidR="00E82134" w:rsidRPr="00AE18F6" w14:paraId="1BC255A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1AF8D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C816A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3A1A21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9AFC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32590284" w14:textId="77777777" w:rsidR="00E82134" w:rsidRPr="00AE18F6" w:rsidRDefault="00E82134" w:rsidP="00E82134">
            <w:pPr>
              <w:keepNext/>
              <w:keepLines/>
              <w:spacing w:after="0"/>
              <w:jc w:val="center"/>
              <w:rPr>
                <w:rFonts w:ascii="Arial" w:hAnsi="Arial"/>
                <w:sz w:val="18"/>
              </w:rPr>
            </w:pPr>
          </w:p>
        </w:tc>
      </w:tr>
      <w:tr w:rsidR="00E82134" w:rsidRPr="00AE18F6" w14:paraId="118B2BA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5C97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1A93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CA_n28A-n77A</w:t>
            </w:r>
          </w:p>
          <w:p w14:paraId="568EED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CA_n28A-n257A</w:t>
            </w:r>
          </w:p>
          <w:p w14:paraId="444AF0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w:t>
            </w:r>
          </w:p>
        </w:tc>
        <w:tc>
          <w:tcPr>
            <w:tcW w:w="885" w:type="dxa"/>
            <w:tcBorders>
              <w:left w:val="single" w:sz="4" w:space="0" w:color="auto"/>
              <w:bottom w:val="single" w:sz="4" w:space="0" w:color="auto"/>
              <w:right w:val="single" w:sz="4" w:space="0" w:color="auto"/>
            </w:tcBorders>
            <w:shd w:val="clear" w:color="auto" w:fill="auto"/>
            <w:vAlign w:val="center"/>
          </w:tcPr>
          <w:p w14:paraId="09EC95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462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AFF6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782B21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172F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94FF7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2E19569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AC67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73C1873" w14:textId="77777777" w:rsidR="00E82134" w:rsidRPr="00AE18F6" w:rsidRDefault="00E82134" w:rsidP="00E82134">
            <w:pPr>
              <w:keepNext/>
              <w:keepLines/>
              <w:spacing w:after="0"/>
              <w:jc w:val="center"/>
              <w:rPr>
                <w:rFonts w:ascii="Arial" w:hAnsi="Arial"/>
                <w:sz w:val="18"/>
              </w:rPr>
            </w:pPr>
          </w:p>
        </w:tc>
      </w:tr>
      <w:tr w:rsidR="00E82134" w:rsidRPr="00AE18F6" w14:paraId="2BDF0E7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F8078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545D60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1331B5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BE1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CE2145" w14:textId="77777777" w:rsidR="00E82134" w:rsidRPr="00AE18F6" w:rsidRDefault="00E82134" w:rsidP="00E82134">
            <w:pPr>
              <w:keepNext/>
              <w:keepLines/>
              <w:spacing w:after="0"/>
              <w:jc w:val="center"/>
              <w:rPr>
                <w:rFonts w:ascii="Arial" w:hAnsi="Arial"/>
                <w:sz w:val="18"/>
              </w:rPr>
            </w:pPr>
          </w:p>
        </w:tc>
      </w:tr>
      <w:tr w:rsidR="00E82134" w:rsidRPr="00AE18F6" w14:paraId="7D42506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39A5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8625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77</w:t>
            </w:r>
            <w:r w:rsidRPr="00AE18F6">
              <w:rPr>
                <w:rFonts w:ascii="Arial" w:hAnsi="Arial"/>
                <w:sz w:val="18"/>
              </w:rPr>
              <w:t>A</w:t>
            </w:r>
          </w:p>
          <w:p w14:paraId="5A6ACBF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4E1FCA2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D</w:t>
            </w:r>
          </w:p>
          <w:p w14:paraId="349A10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1567C3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w:t>
            </w:r>
            <w:r w:rsidRPr="00AE18F6">
              <w:rPr>
                <w:rFonts w:ascii="Arial" w:hAnsi="Arial"/>
                <w:sz w:val="18"/>
              </w:rPr>
              <w:t>D</w:t>
            </w:r>
          </w:p>
        </w:tc>
        <w:tc>
          <w:tcPr>
            <w:tcW w:w="885" w:type="dxa"/>
            <w:tcBorders>
              <w:top w:val="single" w:sz="4" w:space="0" w:color="auto"/>
              <w:left w:val="single" w:sz="4" w:space="0" w:color="auto"/>
              <w:right w:val="single" w:sz="4" w:space="0" w:color="auto"/>
            </w:tcBorders>
            <w:shd w:val="clear" w:color="auto" w:fill="auto"/>
            <w:vAlign w:val="center"/>
          </w:tcPr>
          <w:p w14:paraId="48B1D5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603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B6074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D6CA3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13C4A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6B3153"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6C5019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5C5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E5B565" w14:textId="77777777" w:rsidR="00E82134" w:rsidRPr="00AE18F6" w:rsidRDefault="00E82134" w:rsidP="00E82134">
            <w:pPr>
              <w:keepNext/>
              <w:keepLines/>
              <w:spacing w:after="0"/>
              <w:jc w:val="center"/>
              <w:rPr>
                <w:rFonts w:ascii="Arial" w:hAnsi="Arial"/>
                <w:sz w:val="18"/>
              </w:rPr>
            </w:pPr>
          </w:p>
        </w:tc>
      </w:tr>
      <w:tr w:rsidR="00E82134" w:rsidRPr="00AE18F6" w14:paraId="6A7415D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DBA82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CFB7F1"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2FD05A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DE1E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702CD2" w14:textId="77777777" w:rsidR="00E82134" w:rsidRPr="00AE18F6" w:rsidRDefault="00E82134" w:rsidP="00E82134">
            <w:pPr>
              <w:keepNext/>
              <w:keepLines/>
              <w:spacing w:after="0"/>
              <w:jc w:val="center"/>
              <w:rPr>
                <w:rFonts w:ascii="Arial" w:hAnsi="Arial"/>
                <w:sz w:val="18"/>
              </w:rPr>
            </w:pPr>
          </w:p>
        </w:tc>
      </w:tr>
      <w:tr w:rsidR="00E82134" w:rsidRPr="00AE18F6" w14:paraId="10DE544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775A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7E2A95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77</w:t>
            </w:r>
            <w:r w:rsidRPr="00AE18F6">
              <w:rPr>
                <w:rFonts w:ascii="Arial" w:hAnsi="Arial"/>
                <w:sz w:val="18"/>
              </w:rPr>
              <w:t>A</w:t>
            </w:r>
          </w:p>
          <w:p w14:paraId="0D880E3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3794F0C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257G</w:t>
            </w:r>
          </w:p>
          <w:p w14:paraId="67E6A62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168079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257G</w:t>
            </w:r>
          </w:p>
        </w:tc>
        <w:tc>
          <w:tcPr>
            <w:tcW w:w="885" w:type="dxa"/>
            <w:tcBorders>
              <w:top w:val="single" w:sz="4" w:space="0" w:color="auto"/>
              <w:left w:val="single" w:sz="4" w:space="0" w:color="auto"/>
              <w:right w:val="single" w:sz="4" w:space="0" w:color="auto"/>
            </w:tcBorders>
            <w:shd w:val="clear" w:color="auto" w:fill="auto"/>
            <w:vAlign w:val="center"/>
          </w:tcPr>
          <w:p w14:paraId="59BCA6C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BAE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AACF4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1338FC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52C7F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CEE9E2"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72EF6D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75F6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55461A9" w14:textId="77777777" w:rsidR="00E82134" w:rsidRPr="00AE18F6" w:rsidRDefault="00E82134" w:rsidP="00E82134">
            <w:pPr>
              <w:keepNext/>
              <w:keepLines/>
              <w:spacing w:after="0"/>
              <w:jc w:val="center"/>
              <w:rPr>
                <w:rFonts w:ascii="Arial" w:hAnsi="Arial"/>
                <w:sz w:val="18"/>
              </w:rPr>
            </w:pPr>
          </w:p>
        </w:tc>
      </w:tr>
      <w:tr w:rsidR="00E82134" w:rsidRPr="00AE18F6" w14:paraId="3789D5E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21F70A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B327D35"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1AFA24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7694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6F2275" w14:textId="77777777" w:rsidR="00E82134" w:rsidRPr="00AE18F6" w:rsidRDefault="00E82134" w:rsidP="00E82134">
            <w:pPr>
              <w:keepNext/>
              <w:keepLines/>
              <w:spacing w:after="0"/>
              <w:jc w:val="center"/>
              <w:rPr>
                <w:rFonts w:ascii="Arial" w:hAnsi="Arial"/>
                <w:sz w:val="18"/>
              </w:rPr>
            </w:pPr>
          </w:p>
        </w:tc>
      </w:tr>
      <w:tr w:rsidR="00E82134" w:rsidRPr="00AE18F6" w14:paraId="5A73877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DF81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7972A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77</w:t>
            </w:r>
            <w:r w:rsidRPr="00AE18F6">
              <w:rPr>
                <w:rFonts w:ascii="Arial" w:hAnsi="Arial"/>
                <w:sz w:val="18"/>
              </w:rPr>
              <w:t>A</w:t>
            </w:r>
          </w:p>
          <w:p w14:paraId="48317E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2DCD5B5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257G</w:t>
            </w:r>
          </w:p>
          <w:p w14:paraId="3A37119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257H</w:t>
            </w:r>
          </w:p>
          <w:p w14:paraId="6DA9E18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293D1F6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257G</w:t>
            </w:r>
          </w:p>
          <w:p w14:paraId="28EA90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257H</w:t>
            </w:r>
          </w:p>
        </w:tc>
        <w:tc>
          <w:tcPr>
            <w:tcW w:w="885" w:type="dxa"/>
            <w:tcBorders>
              <w:top w:val="single" w:sz="4" w:space="0" w:color="auto"/>
              <w:left w:val="single" w:sz="4" w:space="0" w:color="auto"/>
              <w:right w:val="single" w:sz="4" w:space="0" w:color="auto"/>
            </w:tcBorders>
            <w:shd w:val="clear" w:color="auto" w:fill="auto"/>
            <w:vAlign w:val="center"/>
          </w:tcPr>
          <w:p w14:paraId="49C5C9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50BE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36F5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F0B7E9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207A4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200E445"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7741EE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651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7D9D62" w14:textId="77777777" w:rsidR="00E82134" w:rsidRPr="00AE18F6" w:rsidRDefault="00E82134" w:rsidP="00E82134">
            <w:pPr>
              <w:keepNext/>
              <w:keepLines/>
              <w:spacing w:after="0"/>
              <w:jc w:val="center"/>
              <w:rPr>
                <w:rFonts w:ascii="Arial" w:hAnsi="Arial"/>
                <w:sz w:val="18"/>
              </w:rPr>
            </w:pPr>
          </w:p>
        </w:tc>
      </w:tr>
      <w:tr w:rsidR="00E82134" w:rsidRPr="00AE18F6" w14:paraId="732A3C5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040CF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1735792"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30F35A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3632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90416A" w14:textId="77777777" w:rsidR="00E82134" w:rsidRPr="00AE18F6" w:rsidRDefault="00E82134" w:rsidP="00E82134">
            <w:pPr>
              <w:keepNext/>
              <w:keepLines/>
              <w:spacing w:after="0"/>
              <w:jc w:val="center"/>
              <w:rPr>
                <w:rFonts w:ascii="Arial" w:hAnsi="Arial"/>
                <w:sz w:val="18"/>
              </w:rPr>
            </w:pPr>
          </w:p>
        </w:tc>
      </w:tr>
      <w:tr w:rsidR="00E82134" w:rsidRPr="00AE18F6" w14:paraId="64A6395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5A26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729F8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77</w:t>
            </w:r>
            <w:r w:rsidRPr="00AE18F6">
              <w:rPr>
                <w:rFonts w:ascii="Arial" w:hAnsi="Arial"/>
                <w:sz w:val="18"/>
              </w:rPr>
              <w:t>A</w:t>
            </w:r>
          </w:p>
          <w:p w14:paraId="375E0F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2E8384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257G</w:t>
            </w:r>
          </w:p>
          <w:p w14:paraId="06876DC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257H</w:t>
            </w:r>
          </w:p>
          <w:p w14:paraId="148BF49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257I</w:t>
            </w:r>
          </w:p>
          <w:p w14:paraId="58340C2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5FC2AA8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257G</w:t>
            </w:r>
          </w:p>
          <w:p w14:paraId="4A13E02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257H</w:t>
            </w:r>
          </w:p>
          <w:p w14:paraId="778AB7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w:t>
            </w:r>
            <w:r w:rsidRPr="00AE18F6">
              <w:rPr>
                <w:rFonts w:ascii="Arial" w:hAnsi="Arial"/>
                <w:sz w:val="18"/>
                <w:lang w:eastAsia="zh-CN"/>
              </w:rPr>
              <w:t>77</w:t>
            </w:r>
            <w:r w:rsidRPr="00AE18F6">
              <w:rPr>
                <w:rFonts w:ascii="Arial" w:hAnsi="Arial"/>
                <w:sz w:val="18"/>
              </w:rPr>
              <w:t>A-n</w:t>
            </w:r>
            <w:r w:rsidRPr="00AE18F6">
              <w:rPr>
                <w:rFonts w:ascii="Arial" w:hAnsi="Arial"/>
                <w:sz w:val="18"/>
                <w:lang w:eastAsia="zh-CN"/>
              </w:rPr>
              <w:t>257I</w:t>
            </w:r>
          </w:p>
        </w:tc>
        <w:tc>
          <w:tcPr>
            <w:tcW w:w="885" w:type="dxa"/>
            <w:tcBorders>
              <w:top w:val="single" w:sz="4" w:space="0" w:color="auto"/>
              <w:left w:val="single" w:sz="4" w:space="0" w:color="auto"/>
              <w:right w:val="single" w:sz="4" w:space="0" w:color="auto"/>
            </w:tcBorders>
            <w:shd w:val="clear" w:color="auto" w:fill="auto"/>
            <w:vAlign w:val="center"/>
          </w:tcPr>
          <w:p w14:paraId="1FB404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8524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1A511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69D1A0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F1E7B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52302A"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A0EA4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237A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BDDCA0C" w14:textId="77777777" w:rsidR="00E82134" w:rsidRPr="00AE18F6" w:rsidRDefault="00E82134" w:rsidP="00E82134">
            <w:pPr>
              <w:keepNext/>
              <w:keepLines/>
              <w:spacing w:after="0"/>
              <w:jc w:val="center"/>
              <w:rPr>
                <w:rFonts w:ascii="Arial" w:hAnsi="Arial"/>
                <w:sz w:val="18"/>
              </w:rPr>
            </w:pPr>
          </w:p>
        </w:tc>
      </w:tr>
      <w:tr w:rsidR="00E82134" w:rsidRPr="00AE18F6" w14:paraId="34022CF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FC7F7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B3F5C4"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3AE836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90F5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1F0B53" w14:textId="77777777" w:rsidR="00E82134" w:rsidRPr="00AE18F6" w:rsidRDefault="00E82134" w:rsidP="00E82134">
            <w:pPr>
              <w:keepNext/>
              <w:keepLines/>
              <w:spacing w:after="0"/>
              <w:jc w:val="center"/>
              <w:rPr>
                <w:rFonts w:ascii="Arial" w:hAnsi="Arial"/>
                <w:sz w:val="18"/>
              </w:rPr>
            </w:pPr>
          </w:p>
        </w:tc>
      </w:tr>
      <w:tr w:rsidR="00E82134" w:rsidRPr="00AE18F6" w14:paraId="1BA743C8"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5283FA5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CA_n28A-n77(2A)-n257A</w:t>
            </w:r>
          </w:p>
        </w:tc>
        <w:tc>
          <w:tcPr>
            <w:tcW w:w="2146" w:type="dxa"/>
            <w:gridSpan w:val="2"/>
            <w:tcBorders>
              <w:left w:val="single" w:sz="4" w:space="0" w:color="auto"/>
              <w:bottom w:val="nil"/>
              <w:right w:val="single" w:sz="4" w:space="0" w:color="auto"/>
            </w:tcBorders>
            <w:shd w:val="clear" w:color="auto" w:fill="auto"/>
            <w:vAlign w:val="center"/>
          </w:tcPr>
          <w:p w14:paraId="2C26AF32"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631BECBA"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41557410"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CA_n77A-n257A</w:t>
            </w:r>
          </w:p>
        </w:tc>
        <w:tc>
          <w:tcPr>
            <w:tcW w:w="885" w:type="dxa"/>
            <w:tcBorders>
              <w:left w:val="single" w:sz="4" w:space="0" w:color="auto"/>
              <w:bottom w:val="single" w:sz="4" w:space="0" w:color="auto"/>
              <w:right w:val="single" w:sz="4" w:space="0" w:color="auto"/>
            </w:tcBorders>
            <w:shd w:val="clear" w:color="auto" w:fill="auto"/>
            <w:vAlign w:val="center"/>
          </w:tcPr>
          <w:p w14:paraId="065251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FCF4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56BFEB0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FE2F85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E00E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A84CB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3940D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EAF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6A415BE" w14:textId="77777777" w:rsidR="00E82134" w:rsidRPr="00AE18F6" w:rsidRDefault="00E82134" w:rsidP="00E82134">
            <w:pPr>
              <w:keepNext/>
              <w:keepLines/>
              <w:spacing w:after="0"/>
              <w:jc w:val="center"/>
              <w:rPr>
                <w:rFonts w:ascii="Arial" w:hAnsi="Arial"/>
                <w:sz w:val="18"/>
              </w:rPr>
            </w:pPr>
          </w:p>
        </w:tc>
      </w:tr>
      <w:tr w:rsidR="00E82134" w:rsidRPr="00AE18F6" w14:paraId="05CE721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5EAF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873FFD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bottom w:val="single" w:sz="4" w:space="0" w:color="auto"/>
              <w:right w:val="single" w:sz="4" w:space="0" w:color="auto"/>
            </w:tcBorders>
            <w:shd w:val="clear" w:color="auto" w:fill="auto"/>
            <w:vAlign w:val="center"/>
          </w:tcPr>
          <w:p w14:paraId="552A73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DCB4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BBB2FD" w14:textId="77777777" w:rsidR="00E82134" w:rsidRPr="00AE18F6" w:rsidRDefault="00E82134" w:rsidP="00E82134">
            <w:pPr>
              <w:keepNext/>
              <w:keepLines/>
              <w:spacing w:after="0"/>
              <w:jc w:val="center"/>
              <w:rPr>
                <w:rFonts w:ascii="Arial" w:hAnsi="Arial"/>
                <w:sz w:val="18"/>
              </w:rPr>
            </w:pPr>
          </w:p>
        </w:tc>
      </w:tr>
      <w:tr w:rsidR="00E82134" w:rsidRPr="00AE18F6" w14:paraId="4483FBD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FBE8E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CA_n28A-n77(2A)-n257D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A237648"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6D7D8C1C"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0474F3DB"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CA_n28A-n257D</w:t>
            </w:r>
          </w:p>
          <w:p w14:paraId="15BBB868"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5D9E28D3"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CA_n77A-n257D</w:t>
            </w:r>
          </w:p>
        </w:tc>
        <w:tc>
          <w:tcPr>
            <w:tcW w:w="885" w:type="dxa"/>
            <w:tcBorders>
              <w:top w:val="single" w:sz="4" w:space="0" w:color="auto"/>
              <w:left w:val="single" w:sz="4" w:space="0" w:color="auto"/>
              <w:right w:val="single" w:sz="4" w:space="0" w:color="auto"/>
            </w:tcBorders>
            <w:shd w:val="clear" w:color="auto" w:fill="auto"/>
            <w:vAlign w:val="center"/>
          </w:tcPr>
          <w:p w14:paraId="179105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2AA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C1165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364F8C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619CA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C3CE4B"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27CDF75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704F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3A59C2A" w14:textId="77777777" w:rsidR="00E82134" w:rsidRPr="00AE18F6" w:rsidRDefault="00E82134" w:rsidP="00E82134">
            <w:pPr>
              <w:keepNext/>
              <w:keepLines/>
              <w:spacing w:after="0"/>
              <w:jc w:val="center"/>
              <w:rPr>
                <w:rFonts w:ascii="Arial" w:hAnsi="Arial"/>
                <w:sz w:val="18"/>
              </w:rPr>
            </w:pPr>
          </w:p>
        </w:tc>
      </w:tr>
      <w:tr w:rsidR="00E82134" w:rsidRPr="00AE18F6" w14:paraId="302F425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A9F94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CD486C"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60604E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E44F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9820CD" w14:textId="77777777" w:rsidR="00E82134" w:rsidRPr="00AE18F6" w:rsidRDefault="00E82134" w:rsidP="00E82134">
            <w:pPr>
              <w:keepNext/>
              <w:keepLines/>
              <w:spacing w:after="0"/>
              <w:jc w:val="center"/>
              <w:rPr>
                <w:rFonts w:ascii="Arial" w:hAnsi="Arial"/>
                <w:sz w:val="18"/>
              </w:rPr>
            </w:pPr>
          </w:p>
        </w:tc>
      </w:tr>
      <w:tr w:rsidR="00E82134" w:rsidRPr="00AE18F6" w14:paraId="4354742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111D10"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CA_n28A-n77(2A)-n257G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B94A24A"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2022C28F"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708E9AF9"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CA_n28A-n257G</w:t>
            </w:r>
          </w:p>
          <w:p w14:paraId="29DC370C"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0038931E"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CA_n77A-n257G</w:t>
            </w:r>
          </w:p>
        </w:tc>
        <w:tc>
          <w:tcPr>
            <w:tcW w:w="885" w:type="dxa"/>
            <w:tcBorders>
              <w:top w:val="single" w:sz="4" w:space="0" w:color="auto"/>
              <w:left w:val="single" w:sz="4" w:space="0" w:color="auto"/>
              <w:right w:val="single" w:sz="4" w:space="0" w:color="auto"/>
            </w:tcBorders>
            <w:shd w:val="clear" w:color="auto" w:fill="auto"/>
            <w:vAlign w:val="center"/>
          </w:tcPr>
          <w:p w14:paraId="15708B8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5017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3661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18ACB5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F9535D" w14:textId="77777777" w:rsidR="00E82134" w:rsidRPr="00AE18F6" w:rsidRDefault="00E82134" w:rsidP="00E82134">
            <w:pPr>
              <w:keepNext/>
              <w:keepLines/>
              <w:spacing w:after="0"/>
              <w:jc w:val="center"/>
              <w:rPr>
                <w:rFonts w:ascii="Arial" w:hAnsi="Arial"/>
                <w:sz w:val="18"/>
                <w:szCs w:val="21"/>
              </w:rPr>
            </w:pPr>
          </w:p>
        </w:tc>
        <w:tc>
          <w:tcPr>
            <w:tcW w:w="2146" w:type="dxa"/>
            <w:gridSpan w:val="2"/>
            <w:tcBorders>
              <w:top w:val="nil"/>
              <w:left w:val="single" w:sz="4" w:space="0" w:color="auto"/>
              <w:bottom w:val="nil"/>
              <w:right w:val="single" w:sz="4" w:space="0" w:color="auto"/>
            </w:tcBorders>
            <w:shd w:val="clear" w:color="auto" w:fill="auto"/>
            <w:vAlign w:val="center"/>
          </w:tcPr>
          <w:p w14:paraId="0CFFE40A"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4FDC1186"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91CD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4F54CA9" w14:textId="77777777" w:rsidR="00E82134" w:rsidRPr="00AE18F6" w:rsidRDefault="00E82134" w:rsidP="00E82134">
            <w:pPr>
              <w:keepNext/>
              <w:keepLines/>
              <w:spacing w:after="0"/>
              <w:jc w:val="center"/>
              <w:rPr>
                <w:rFonts w:ascii="Arial" w:hAnsi="Arial"/>
                <w:sz w:val="18"/>
              </w:rPr>
            </w:pPr>
          </w:p>
        </w:tc>
      </w:tr>
      <w:tr w:rsidR="00E82134" w:rsidRPr="00AE18F6" w14:paraId="2852736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4A750DA" w14:textId="77777777" w:rsidR="00E82134" w:rsidRPr="00AE18F6" w:rsidRDefault="00E82134" w:rsidP="00E82134">
            <w:pPr>
              <w:keepNext/>
              <w:keepLines/>
              <w:spacing w:after="0"/>
              <w:jc w:val="center"/>
              <w:rPr>
                <w:rFonts w:ascii="Arial" w:hAnsi="Arial"/>
                <w:sz w:val="18"/>
                <w:szCs w:val="21"/>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1D56DED"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13E6CF7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14B0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97A2EE" w14:textId="77777777" w:rsidR="00E82134" w:rsidRPr="00AE18F6" w:rsidRDefault="00E82134" w:rsidP="00E82134">
            <w:pPr>
              <w:keepNext/>
              <w:keepLines/>
              <w:spacing w:after="0"/>
              <w:jc w:val="center"/>
              <w:rPr>
                <w:rFonts w:ascii="Arial" w:hAnsi="Arial"/>
                <w:sz w:val="18"/>
              </w:rPr>
            </w:pPr>
          </w:p>
        </w:tc>
      </w:tr>
      <w:tr w:rsidR="00E82134" w:rsidRPr="00AE18F6" w14:paraId="559FA72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231D2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CA_n28A-n77(2A)-n257H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231580"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70FC945B"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24D4647E"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CA_n28A-n257G</w:t>
            </w:r>
          </w:p>
          <w:p w14:paraId="031FEBF3"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CA_n28A-n257H</w:t>
            </w:r>
          </w:p>
          <w:p w14:paraId="7AAB8943"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21BDD431"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CA_n77A-n257G</w:t>
            </w:r>
          </w:p>
          <w:p w14:paraId="0A822828" w14:textId="77777777" w:rsidR="00E82134" w:rsidRPr="00AE18F6" w:rsidRDefault="00E82134" w:rsidP="00E82134">
            <w:pPr>
              <w:keepNext/>
              <w:keepLines/>
              <w:spacing w:after="0"/>
              <w:jc w:val="center"/>
              <w:rPr>
                <w:rFonts w:ascii="Arial" w:hAnsi="Arial"/>
                <w:sz w:val="18"/>
                <w:szCs w:val="21"/>
              </w:rPr>
            </w:pPr>
            <w:r w:rsidRPr="00AE18F6">
              <w:rPr>
                <w:rFonts w:ascii="Arial" w:hAnsi="Arial" w:cs="Arial"/>
                <w:sz w:val="18"/>
                <w:szCs w:val="22"/>
                <w:lang w:eastAsia="zh-CN"/>
              </w:rPr>
              <w:t>CA_n77A-n257H</w:t>
            </w:r>
          </w:p>
        </w:tc>
        <w:tc>
          <w:tcPr>
            <w:tcW w:w="885" w:type="dxa"/>
            <w:tcBorders>
              <w:top w:val="single" w:sz="4" w:space="0" w:color="auto"/>
              <w:left w:val="single" w:sz="4" w:space="0" w:color="auto"/>
              <w:right w:val="single" w:sz="4" w:space="0" w:color="auto"/>
            </w:tcBorders>
            <w:shd w:val="clear" w:color="auto" w:fill="auto"/>
            <w:vAlign w:val="center"/>
          </w:tcPr>
          <w:p w14:paraId="3E4B3D8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44A51"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24034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DADDA4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DD02AC" w14:textId="77777777" w:rsidR="00E82134" w:rsidRPr="00AE18F6" w:rsidRDefault="00E82134" w:rsidP="00E82134">
            <w:pPr>
              <w:keepNext/>
              <w:keepLines/>
              <w:spacing w:after="0"/>
              <w:jc w:val="center"/>
              <w:rPr>
                <w:rFonts w:ascii="Arial" w:hAnsi="Arial"/>
                <w:sz w:val="18"/>
                <w:szCs w:val="21"/>
              </w:rPr>
            </w:pPr>
          </w:p>
        </w:tc>
        <w:tc>
          <w:tcPr>
            <w:tcW w:w="2146" w:type="dxa"/>
            <w:gridSpan w:val="2"/>
            <w:tcBorders>
              <w:top w:val="nil"/>
              <w:left w:val="single" w:sz="4" w:space="0" w:color="auto"/>
              <w:bottom w:val="nil"/>
              <w:right w:val="single" w:sz="4" w:space="0" w:color="auto"/>
            </w:tcBorders>
            <w:shd w:val="clear" w:color="auto" w:fill="auto"/>
            <w:vAlign w:val="center"/>
          </w:tcPr>
          <w:p w14:paraId="01BC6977" w14:textId="77777777" w:rsidR="00E82134" w:rsidRPr="00AE18F6" w:rsidRDefault="00E82134" w:rsidP="00E82134">
            <w:pPr>
              <w:keepNext/>
              <w:keepLines/>
              <w:spacing w:after="0"/>
              <w:jc w:val="center"/>
              <w:rPr>
                <w:rFonts w:ascii="Arial" w:hAnsi="Arial"/>
                <w:sz w:val="18"/>
                <w:szCs w:val="21"/>
              </w:rPr>
            </w:pPr>
          </w:p>
        </w:tc>
        <w:tc>
          <w:tcPr>
            <w:tcW w:w="885" w:type="dxa"/>
            <w:tcBorders>
              <w:top w:val="single" w:sz="4" w:space="0" w:color="auto"/>
              <w:left w:val="single" w:sz="4" w:space="0" w:color="auto"/>
              <w:right w:val="single" w:sz="4" w:space="0" w:color="auto"/>
            </w:tcBorders>
            <w:shd w:val="clear" w:color="auto" w:fill="auto"/>
            <w:vAlign w:val="center"/>
          </w:tcPr>
          <w:p w14:paraId="342699B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34CF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60C372E" w14:textId="77777777" w:rsidR="00E82134" w:rsidRPr="00AE18F6" w:rsidRDefault="00E82134" w:rsidP="00E82134">
            <w:pPr>
              <w:keepNext/>
              <w:keepLines/>
              <w:spacing w:after="0"/>
              <w:jc w:val="center"/>
              <w:rPr>
                <w:rFonts w:ascii="Arial" w:hAnsi="Arial"/>
                <w:sz w:val="18"/>
              </w:rPr>
            </w:pPr>
          </w:p>
        </w:tc>
      </w:tr>
      <w:tr w:rsidR="00E82134" w:rsidRPr="00AE18F6" w14:paraId="4539BA9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9C4F62" w14:textId="77777777" w:rsidR="00E82134" w:rsidRPr="00AE18F6" w:rsidRDefault="00E82134" w:rsidP="00E82134">
            <w:pPr>
              <w:keepNext/>
              <w:keepLines/>
              <w:spacing w:after="0"/>
              <w:jc w:val="center"/>
              <w:rPr>
                <w:rFonts w:ascii="Arial" w:hAnsi="Arial"/>
                <w:sz w:val="18"/>
                <w:szCs w:val="21"/>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9E17CE" w14:textId="77777777" w:rsidR="00E82134" w:rsidRPr="00AE18F6" w:rsidRDefault="00E82134" w:rsidP="00E82134">
            <w:pPr>
              <w:keepNext/>
              <w:keepLines/>
              <w:spacing w:after="0"/>
              <w:jc w:val="center"/>
              <w:rPr>
                <w:rFonts w:ascii="Arial" w:hAnsi="Arial"/>
                <w:sz w:val="18"/>
                <w:szCs w:val="21"/>
              </w:rPr>
            </w:pPr>
          </w:p>
        </w:tc>
        <w:tc>
          <w:tcPr>
            <w:tcW w:w="885" w:type="dxa"/>
            <w:tcBorders>
              <w:top w:val="single" w:sz="4" w:space="0" w:color="auto"/>
              <w:left w:val="single" w:sz="4" w:space="0" w:color="auto"/>
              <w:right w:val="single" w:sz="4" w:space="0" w:color="auto"/>
            </w:tcBorders>
            <w:shd w:val="clear" w:color="auto" w:fill="auto"/>
            <w:vAlign w:val="center"/>
          </w:tcPr>
          <w:p w14:paraId="4003EBF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02A0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DA7EA7" w14:textId="77777777" w:rsidR="00E82134" w:rsidRPr="00AE18F6" w:rsidRDefault="00E82134" w:rsidP="00E82134">
            <w:pPr>
              <w:keepNext/>
              <w:keepLines/>
              <w:spacing w:after="0"/>
              <w:jc w:val="center"/>
              <w:rPr>
                <w:rFonts w:ascii="Arial" w:hAnsi="Arial"/>
                <w:sz w:val="18"/>
              </w:rPr>
            </w:pPr>
          </w:p>
        </w:tc>
      </w:tr>
      <w:tr w:rsidR="00E82134" w:rsidRPr="00AE18F6" w14:paraId="6D4258C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B7F83D"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21"/>
              </w:rPr>
              <w:lastRenderedPageBreak/>
              <w:t>CA_n28A-n77(2A)-n257I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BB1DA4"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036D027C"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080503BA"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CA_n28A-n257G</w:t>
            </w:r>
          </w:p>
          <w:p w14:paraId="436C9E48"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CA_n28A-n257H</w:t>
            </w:r>
          </w:p>
          <w:p w14:paraId="39011456"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CA_n28A-n257I</w:t>
            </w:r>
          </w:p>
          <w:p w14:paraId="7975FB75"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3E3CBE00"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CA_n77A-n257G</w:t>
            </w:r>
          </w:p>
          <w:p w14:paraId="3B51E1A3"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CA_n77A-n257H</w:t>
            </w:r>
          </w:p>
          <w:p w14:paraId="4F4A09AC"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CA_n77A-n257I</w:t>
            </w:r>
          </w:p>
        </w:tc>
        <w:tc>
          <w:tcPr>
            <w:tcW w:w="885" w:type="dxa"/>
            <w:tcBorders>
              <w:top w:val="single" w:sz="4" w:space="0" w:color="auto"/>
              <w:left w:val="single" w:sz="4" w:space="0" w:color="auto"/>
              <w:right w:val="single" w:sz="4" w:space="0" w:color="auto"/>
            </w:tcBorders>
            <w:shd w:val="clear" w:color="auto" w:fill="auto"/>
            <w:vAlign w:val="center"/>
          </w:tcPr>
          <w:p w14:paraId="6661F50E"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21"/>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17AA"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AFBF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0D7095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5597F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B31945"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74DD5DA8"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21"/>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EDDF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175D772" w14:textId="77777777" w:rsidR="00E82134" w:rsidRPr="00AE18F6" w:rsidRDefault="00E82134" w:rsidP="00E82134">
            <w:pPr>
              <w:keepNext/>
              <w:keepLines/>
              <w:spacing w:after="0"/>
              <w:jc w:val="center"/>
              <w:rPr>
                <w:rFonts w:ascii="Arial" w:hAnsi="Arial"/>
                <w:sz w:val="18"/>
              </w:rPr>
            </w:pPr>
          </w:p>
        </w:tc>
      </w:tr>
      <w:tr w:rsidR="00E82134" w:rsidRPr="00AE18F6" w14:paraId="63F3EDB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8EB2D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16FA039"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vAlign w:val="center"/>
          </w:tcPr>
          <w:p w14:paraId="02627471"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21"/>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9BC5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5B0C4D" w14:textId="77777777" w:rsidR="00E82134" w:rsidRPr="00AE18F6" w:rsidRDefault="00E82134" w:rsidP="00E82134">
            <w:pPr>
              <w:keepNext/>
              <w:keepLines/>
              <w:spacing w:after="0"/>
              <w:jc w:val="center"/>
              <w:rPr>
                <w:rFonts w:ascii="Arial" w:hAnsi="Arial"/>
                <w:sz w:val="18"/>
              </w:rPr>
            </w:pPr>
          </w:p>
        </w:tc>
      </w:tr>
      <w:tr w:rsidR="00E82134" w:rsidRPr="00AE18F6" w14:paraId="33DD4FE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FF470F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en-GB"/>
              </w:rPr>
              <w:t>CA_n28A-n77(3A)-n257A</w:t>
            </w:r>
          </w:p>
        </w:tc>
        <w:tc>
          <w:tcPr>
            <w:tcW w:w="2146" w:type="dxa"/>
            <w:gridSpan w:val="2"/>
            <w:tcBorders>
              <w:top w:val="single" w:sz="4" w:space="0" w:color="auto"/>
              <w:left w:val="single" w:sz="4" w:space="0" w:color="auto"/>
              <w:bottom w:val="nil"/>
              <w:right w:val="single" w:sz="4" w:space="0" w:color="auto"/>
            </w:tcBorders>
            <w:shd w:val="clear" w:color="auto" w:fill="auto"/>
          </w:tcPr>
          <w:p w14:paraId="7F9E4629"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75F686F5"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0DA44CC8"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CA_n77A-n257A</w:t>
            </w:r>
          </w:p>
        </w:tc>
        <w:tc>
          <w:tcPr>
            <w:tcW w:w="885" w:type="dxa"/>
            <w:tcBorders>
              <w:top w:val="single" w:sz="4" w:space="0" w:color="auto"/>
              <w:left w:val="single" w:sz="4" w:space="0" w:color="auto"/>
              <w:right w:val="single" w:sz="4" w:space="0" w:color="auto"/>
            </w:tcBorders>
            <w:shd w:val="clear" w:color="auto" w:fill="auto"/>
          </w:tcPr>
          <w:p w14:paraId="73225E2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32C01"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3BE5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258FAF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4C4E36F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6F9E8AF9"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304660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32DAA"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CA_n77(</w:t>
            </w:r>
            <w:r w:rsidRPr="00AE18F6">
              <w:rPr>
                <w:rFonts w:ascii="Arial" w:hAnsi="Arial" w:hint="eastAsia"/>
                <w:sz w:val="18"/>
                <w:lang w:val="en-US" w:bidi="ar"/>
              </w:rPr>
              <w:t>3</w:t>
            </w:r>
            <w:r w:rsidRPr="00AE18F6">
              <w:rPr>
                <w:rFonts w:ascii="Arial" w:hAnsi="Arial"/>
                <w:sz w:val="18"/>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6FFB9A3D" w14:textId="77777777" w:rsidR="00E82134" w:rsidRPr="00AE18F6" w:rsidRDefault="00E82134" w:rsidP="00E82134">
            <w:pPr>
              <w:keepNext/>
              <w:keepLines/>
              <w:spacing w:after="0"/>
              <w:jc w:val="center"/>
              <w:rPr>
                <w:rFonts w:ascii="Arial" w:hAnsi="Arial"/>
                <w:sz w:val="18"/>
              </w:rPr>
            </w:pPr>
          </w:p>
        </w:tc>
      </w:tr>
      <w:tr w:rsidR="00E82134" w:rsidRPr="00AE18F6" w14:paraId="6204BB9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A9FAED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6B0440C7"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1D36131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762D9"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E80495" w14:textId="77777777" w:rsidR="00E82134" w:rsidRPr="00AE18F6" w:rsidRDefault="00E82134" w:rsidP="00E82134">
            <w:pPr>
              <w:keepNext/>
              <w:keepLines/>
              <w:spacing w:after="0"/>
              <w:jc w:val="center"/>
              <w:rPr>
                <w:rFonts w:ascii="Arial" w:hAnsi="Arial"/>
                <w:sz w:val="18"/>
              </w:rPr>
            </w:pPr>
          </w:p>
        </w:tc>
      </w:tr>
      <w:tr w:rsidR="00E82134" w:rsidRPr="00AE18F6" w14:paraId="5A43400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A9D8C9C" w14:textId="77777777" w:rsidR="00E82134" w:rsidRPr="00AE18F6" w:rsidRDefault="00E82134" w:rsidP="00E82134">
            <w:pPr>
              <w:keepNext/>
              <w:keepLines/>
              <w:spacing w:after="0"/>
              <w:jc w:val="center"/>
              <w:rPr>
                <w:rFonts w:ascii="Arial" w:hAnsi="Arial"/>
                <w:sz w:val="18"/>
                <w:lang w:eastAsia="en-GB"/>
              </w:rPr>
            </w:pPr>
            <w:r w:rsidRPr="00AE18F6">
              <w:rPr>
                <w:rFonts w:ascii="Arial" w:hAnsi="Arial"/>
                <w:sz w:val="18"/>
              </w:rPr>
              <w:t>CA_n28A-n77(3A)-n257D</w:t>
            </w:r>
          </w:p>
        </w:tc>
        <w:tc>
          <w:tcPr>
            <w:tcW w:w="2146" w:type="dxa"/>
            <w:gridSpan w:val="2"/>
            <w:tcBorders>
              <w:top w:val="single" w:sz="4" w:space="0" w:color="auto"/>
              <w:left w:val="single" w:sz="4" w:space="0" w:color="auto"/>
              <w:bottom w:val="nil"/>
              <w:right w:val="single" w:sz="4" w:space="0" w:color="auto"/>
            </w:tcBorders>
            <w:shd w:val="clear" w:color="auto" w:fill="auto"/>
          </w:tcPr>
          <w:p w14:paraId="39282712"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546FB4AE"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5C735A90"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CA_n28A-n257D</w:t>
            </w:r>
          </w:p>
          <w:p w14:paraId="506640F8"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7DD75131"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CA_n77A-n257D</w:t>
            </w:r>
          </w:p>
        </w:tc>
        <w:tc>
          <w:tcPr>
            <w:tcW w:w="885" w:type="dxa"/>
            <w:tcBorders>
              <w:top w:val="single" w:sz="4" w:space="0" w:color="auto"/>
              <w:left w:val="single" w:sz="4" w:space="0" w:color="auto"/>
              <w:right w:val="single" w:sz="4" w:space="0" w:color="auto"/>
            </w:tcBorders>
            <w:shd w:val="clear" w:color="auto" w:fill="auto"/>
          </w:tcPr>
          <w:p w14:paraId="4852C29B"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lang w:eastAsia="en-GB"/>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08D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379B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99B776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0FBEFFB" w14:textId="77777777" w:rsidR="00E82134" w:rsidRPr="00AE18F6" w:rsidRDefault="00E82134" w:rsidP="00E82134">
            <w:pPr>
              <w:keepNext/>
              <w:keepLines/>
              <w:spacing w:after="0"/>
              <w:jc w:val="center"/>
              <w:rPr>
                <w:rFonts w:ascii="Arial" w:hAnsi="Arial"/>
                <w:sz w:val="18"/>
                <w:lang w:eastAsia="en-GB"/>
              </w:rPr>
            </w:pPr>
          </w:p>
        </w:tc>
        <w:tc>
          <w:tcPr>
            <w:tcW w:w="2146" w:type="dxa"/>
            <w:gridSpan w:val="2"/>
            <w:tcBorders>
              <w:top w:val="nil"/>
              <w:left w:val="single" w:sz="4" w:space="0" w:color="auto"/>
              <w:bottom w:val="nil"/>
              <w:right w:val="single" w:sz="4" w:space="0" w:color="auto"/>
            </w:tcBorders>
            <w:shd w:val="clear" w:color="auto" w:fill="auto"/>
          </w:tcPr>
          <w:p w14:paraId="3C326D2A" w14:textId="77777777" w:rsidR="00E82134" w:rsidRPr="00AE18F6" w:rsidRDefault="00E82134" w:rsidP="00E82134">
            <w:pPr>
              <w:keepNext/>
              <w:keepLines/>
              <w:spacing w:after="0"/>
              <w:jc w:val="center"/>
              <w:rPr>
                <w:rFonts w:ascii="Arial" w:hAnsi="Arial" w:cs="Arial"/>
                <w:sz w:val="18"/>
                <w:szCs w:val="22"/>
                <w:lang w:eastAsia="zh-CN"/>
              </w:rPr>
            </w:pPr>
          </w:p>
        </w:tc>
        <w:tc>
          <w:tcPr>
            <w:tcW w:w="885" w:type="dxa"/>
            <w:tcBorders>
              <w:top w:val="single" w:sz="4" w:space="0" w:color="auto"/>
              <w:left w:val="single" w:sz="4" w:space="0" w:color="auto"/>
              <w:right w:val="single" w:sz="4" w:space="0" w:color="auto"/>
            </w:tcBorders>
            <w:shd w:val="clear" w:color="auto" w:fill="auto"/>
          </w:tcPr>
          <w:p w14:paraId="7592BD32"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18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22BE4CF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4E99A6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C404B76" w14:textId="77777777" w:rsidR="00E82134" w:rsidRPr="00AE18F6" w:rsidRDefault="00E82134" w:rsidP="00E82134">
            <w:pPr>
              <w:keepNext/>
              <w:keepLines/>
              <w:spacing w:after="0"/>
              <w:jc w:val="center"/>
              <w:rPr>
                <w:rFonts w:ascii="Arial" w:hAnsi="Arial"/>
                <w:sz w:val="18"/>
                <w:lang w:eastAsia="en-GB"/>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299BCBC1" w14:textId="77777777" w:rsidR="00E82134" w:rsidRPr="00AE18F6" w:rsidRDefault="00E82134" w:rsidP="00E82134">
            <w:pPr>
              <w:keepNext/>
              <w:keepLines/>
              <w:spacing w:after="0"/>
              <w:jc w:val="center"/>
              <w:rPr>
                <w:rFonts w:ascii="Arial" w:hAnsi="Arial" w:cs="Arial"/>
                <w:sz w:val="18"/>
                <w:szCs w:val="22"/>
                <w:lang w:eastAsia="zh-CN"/>
              </w:rPr>
            </w:pPr>
          </w:p>
        </w:tc>
        <w:tc>
          <w:tcPr>
            <w:tcW w:w="885" w:type="dxa"/>
            <w:tcBorders>
              <w:top w:val="single" w:sz="4" w:space="0" w:color="auto"/>
              <w:left w:val="single" w:sz="4" w:space="0" w:color="auto"/>
              <w:right w:val="single" w:sz="4" w:space="0" w:color="auto"/>
            </w:tcBorders>
            <w:shd w:val="clear" w:color="auto" w:fill="auto"/>
          </w:tcPr>
          <w:p w14:paraId="58E47571"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A511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85751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0D2BD7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0D4E08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en-GB"/>
              </w:rPr>
              <w:t>CA_n28A-n77(3A)-n257G</w:t>
            </w:r>
          </w:p>
        </w:tc>
        <w:tc>
          <w:tcPr>
            <w:tcW w:w="2146" w:type="dxa"/>
            <w:gridSpan w:val="2"/>
            <w:tcBorders>
              <w:top w:val="single" w:sz="4" w:space="0" w:color="auto"/>
              <w:left w:val="single" w:sz="4" w:space="0" w:color="auto"/>
              <w:bottom w:val="nil"/>
              <w:right w:val="single" w:sz="4" w:space="0" w:color="auto"/>
            </w:tcBorders>
            <w:shd w:val="clear" w:color="auto" w:fill="auto"/>
          </w:tcPr>
          <w:p w14:paraId="41B62143"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0326E41B"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06098E58"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CA_n28A-n257G</w:t>
            </w:r>
          </w:p>
          <w:p w14:paraId="37A671BB"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0765E067"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CA_n77A-n257G</w:t>
            </w:r>
          </w:p>
        </w:tc>
        <w:tc>
          <w:tcPr>
            <w:tcW w:w="885" w:type="dxa"/>
            <w:tcBorders>
              <w:top w:val="single" w:sz="4" w:space="0" w:color="auto"/>
              <w:left w:val="single" w:sz="4" w:space="0" w:color="auto"/>
              <w:right w:val="single" w:sz="4" w:space="0" w:color="auto"/>
            </w:tcBorders>
            <w:shd w:val="clear" w:color="auto" w:fill="auto"/>
          </w:tcPr>
          <w:p w14:paraId="6A5E92E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78130"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63E84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F1CAA0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4FBB57C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6122FCBA"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1646557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8C32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CA_n77(</w:t>
            </w:r>
            <w:r w:rsidRPr="00AE18F6">
              <w:rPr>
                <w:rFonts w:ascii="Arial" w:hAnsi="Arial" w:hint="eastAsia"/>
                <w:sz w:val="18"/>
                <w:lang w:val="en-US" w:bidi="ar"/>
              </w:rPr>
              <w:t>3</w:t>
            </w:r>
            <w:r w:rsidRPr="00AE18F6">
              <w:rPr>
                <w:rFonts w:ascii="Arial" w:hAnsi="Arial"/>
                <w:sz w:val="18"/>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397315EB" w14:textId="77777777" w:rsidR="00E82134" w:rsidRPr="00AE18F6" w:rsidRDefault="00E82134" w:rsidP="00E82134">
            <w:pPr>
              <w:keepNext/>
              <w:keepLines/>
              <w:spacing w:after="0"/>
              <w:jc w:val="center"/>
              <w:rPr>
                <w:rFonts w:ascii="Arial" w:hAnsi="Arial"/>
                <w:sz w:val="18"/>
              </w:rPr>
            </w:pPr>
          </w:p>
        </w:tc>
      </w:tr>
      <w:tr w:rsidR="00E82134" w:rsidRPr="00AE18F6" w14:paraId="1AEAE89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9B4416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733D4130"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0FFAC08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9D3A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CA_n257</w:t>
            </w:r>
            <w:r w:rsidRPr="00AE18F6">
              <w:rPr>
                <w:rFonts w:ascii="Arial" w:hAnsi="Arial" w:hint="eastAsia"/>
                <w:sz w:val="18"/>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F8FC10" w14:textId="77777777" w:rsidR="00E82134" w:rsidRPr="00AE18F6" w:rsidRDefault="00E82134" w:rsidP="00E82134">
            <w:pPr>
              <w:keepNext/>
              <w:keepLines/>
              <w:spacing w:after="0"/>
              <w:jc w:val="center"/>
              <w:rPr>
                <w:rFonts w:ascii="Arial" w:hAnsi="Arial"/>
                <w:sz w:val="18"/>
              </w:rPr>
            </w:pPr>
          </w:p>
        </w:tc>
      </w:tr>
      <w:tr w:rsidR="00E82134" w:rsidRPr="00AE18F6" w14:paraId="5A7F217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0E9257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en-GB"/>
              </w:rPr>
              <w:t>CA_n28A-n77(3A)-n257H</w:t>
            </w:r>
          </w:p>
        </w:tc>
        <w:tc>
          <w:tcPr>
            <w:tcW w:w="2146" w:type="dxa"/>
            <w:gridSpan w:val="2"/>
            <w:tcBorders>
              <w:top w:val="single" w:sz="4" w:space="0" w:color="auto"/>
              <w:left w:val="single" w:sz="4" w:space="0" w:color="auto"/>
              <w:bottom w:val="nil"/>
              <w:right w:val="single" w:sz="4" w:space="0" w:color="auto"/>
            </w:tcBorders>
            <w:shd w:val="clear" w:color="auto" w:fill="auto"/>
          </w:tcPr>
          <w:p w14:paraId="4B5047A9"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61DA0605"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0425CFAD"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CA_n28A-n257G</w:t>
            </w:r>
          </w:p>
          <w:p w14:paraId="399CDBDE"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CA_n28A-n257H</w:t>
            </w:r>
          </w:p>
          <w:p w14:paraId="51AB9A15"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3F42E794"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CA_n77A-n257G</w:t>
            </w:r>
          </w:p>
          <w:p w14:paraId="04BAEB57"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CA_n77A-n257H</w:t>
            </w:r>
          </w:p>
        </w:tc>
        <w:tc>
          <w:tcPr>
            <w:tcW w:w="885" w:type="dxa"/>
            <w:tcBorders>
              <w:top w:val="single" w:sz="4" w:space="0" w:color="auto"/>
              <w:left w:val="single" w:sz="4" w:space="0" w:color="auto"/>
              <w:right w:val="single" w:sz="4" w:space="0" w:color="auto"/>
            </w:tcBorders>
            <w:shd w:val="clear" w:color="auto" w:fill="auto"/>
          </w:tcPr>
          <w:p w14:paraId="11E3228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0582E"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33AC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F43036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A3308B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72E29A23"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7A40375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8AE00"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CA_n77(</w:t>
            </w:r>
            <w:r w:rsidRPr="00AE18F6">
              <w:rPr>
                <w:rFonts w:ascii="Arial" w:hAnsi="Arial" w:hint="eastAsia"/>
                <w:sz w:val="18"/>
                <w:lang w:val="en-US" w:bidi="ar"/>
              </w:rPr>
              <w:t>3</w:t>
            </w:r>
            <w:r w:rsidRPr="00AE18F6">
              <w:rPr>
                <w:rFonts w:ascii="Arial" w:hAnsi="Arial"/>
                <w:sz w:val="18"/>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5857E6ED" w14:textId="77777777" w:rsidR="00E82134" w:rsidRPr="00AE18F6" w:rsidRDefault="00E82134" w:rsidP="00E82134">
            <w:pPr>
              <w:keepNext/>
              <w:keepLines/>
              <w:spacing w:after="0"/>
              <w:jc w:val="center"/>
              <w:rPr>
                <w:rFonts w:ascii="Arial" w:hAnsi="Arial"/>
                <w:sz w:val="18"/>
              </w:rPr>
            </w:pPr>
          </w:p>
        </w:tc>
      </w:tr>
      <w:tr w:rsidR="00E82134" w:rsidRPr="00AE18F6" w14:paraId="77646CE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8E5DF6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75B77416"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19ED66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D03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CA_n257</w:t>
            </w:r>
            <w:r w:rsidRPr="00AE18F6">
              <w:rPr>
                <w:rFonts w:ascii="Arial" w:hAnsi="Arial" w:hint="eastAsia"/>
                <w:sz w:val="18"/>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BF4FC7" w14:textId="77777777" w:rsidR="00E82134" w:rsidRPr="00AE18F6" w:rsidRDefault="00E82134" w:rsidP="00E82134">
            <w:pPr>
              <w:keepNext/>
              <w:keepLines/>
              <w:spacing w:after="0"/>
              <w:jc w:val="center"/>
              <w:rPr>
                <w:rFonts w:ascii="Arial" w:hAnsi="Arial"/>
                <w:sz w:val="18"/>
              </w:rPr>
            </w:pPr>
          </w:p>
        </w:tc>
      </w:tr>
      <w:tr w:rsidR="00E82134" w:rsidRPr="00AE18F6" w14:paraId="0FF096F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2B3553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en-GB"/>
              </w:rPr>
              <w:t>CA_n28A-n77(3A)-n257I</w:t>
            </w:r>
          </w:p>
        </w:tc>
        <w:tc>
          <w:tcPr>
            <w:tcW w:w="2146" w:type="dxa"/>
            <w:gridSpan w:val="2"/>
            <w:tcBorders>
              <w:top w:val="single" w:sz="4" w:space="0" w:color="auto"/>
              <w:left w:val="single" w:sz="4" w:space="0" w:color="auto"/>
              <w:bottom w:val="nil"/>
              <w:right w:val="single" w:sz="4" w:space="0" w:color="auto"/>
            </w:tcBorders>
            <w:shd w:val="clear" w:color="auto" w:fill="auto"/>
          </w:tcPr>
          <w:p w14:paraId="14D9749B"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CA_n28A-n77A</w:t>
            </w:r>
          </w:p>
          <w:p w14:paraId="755B0C50"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CA_n28A-n257A</w:t>
            </w:r>
          </w:p>
          <w:p w14:paraId="40F44722"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CA_n28A-n257G</w:t>
            </w:r>
          </w:p>
          <w:p w14:paraId="7659B6BE"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CA_n28A-n257H</w:t>
            </w:r>
          </w:p>
          <w:p w14:paraId="6AC49D98"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CA_n28A-n257I</w:t>
            </w:r>
          </w:p>
          <w:p w14:paraId="13DEB2C1"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CA_n77A-n257A</w:t>
            </w:r>
          </w:p>
          <w:p w14:paraId="617C4431"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CA_n77A-n257G</w:t>
            </w:r>
          </w:p>
          <w:p w14:paraId="775100D6" w14:textId="77777777" w:rsidR="00E82134" w:rsidRPr="00AE18F6" w:rsidRDefault="00E82134" w:rsidP="00E82134">
            <w:pPr>
              <w:keepNext/>
              <w:keepLines/>
              <w:spacing w:after="0"/>
              <w:jc w:val="center"/>
              <w:rPr>
                <w:rFonts w:ascii="Arial" w:hAnsi="Arial" w:cs="Arial"/>
                <w:sz w:val="18"/>
                <w:szCs w:val="22"/>
                <w:lang w:eastAsia="zh-CN"/>
              </w:rPr>
            </w:pPr>
            <w:r w:rsidRPr="00AE18F6">
              <w:rPr>
                <w:rFonts w:ascii="Arial" w:hAnsi="Arial" w:cs="Arial"/>
                <w:sz w:val="18"/>
                <w:szCs w:val="22"/>
                <w:lang w:eastAsia="zh-CN"/>
              </w:rPr>
              <w:t>CA_n77A-n257H</w:t>
            </w:r>
          </w:p>
          <w:p w14:paraId="799A074D"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22"/>
                <w:lang w:eastAsia="zh-CN"/>
              </w:rPr>
              <w:t>CA_n77A-n257I</w:t>
            </w:r>
          </w:p>
        </w:tc>
        <w:tc>
          <w:tcPr>
            <w:tcW w:w="885" w:type="dxa"/>
            <w:tcBorders>
              <w:top w:val="single" w:sz="4" w:space="0" w:color="auto"/>
              <w:left w:val="single" w:sz="4" w:space="0" w:color="auto"/>
              <w:right w:val="single" w:sz="4" w:space="0" w:color="auto"/>
            </w:tcBorders>
            <w:shd w:val="clear" w:color="auto" w:fill="auto"/>
          </w:tcPr>
          <w:p w14:paraId="2517150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E715B"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9F724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2AF171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1BDC605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7069B96E"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22FBB58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2281"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CA_n77(</w:t>
            </w:r>
            <w:r w:rsidRPr="00AE18F6">
              <w:rPr>
                <w:rFonts w:ascii="Arial" w:hAnsi="Arial" w:hint="eastAsia"/>
                <w:sz w:val="18"/>
                <w:lang w:val="en-US" w:bidi="ar"/>
              </w:rPr>
              <w:t>3</w:t>
            </w:r>
            <w:r w:rsidRPr="00AE18F6">
              <w:rPr>
                <w:rFonts w:ascii="Arial" w:hAnsi="Arial"/>
                <w:sz w:val="18"/>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1B8B8662" w14:textId="77777777" w:rsidR="00E82134" w:rsidRPr="00AE18F6" w:rsidRDefault="00E82134" w:rsidP="00E82134">
            <w:pPr>
              <w:keepNext/>
              <w:keepLines/>
              <w:spacing w:after="0"/>
              <w:jc w:val="center"/>
              <w:rPr>
                <w:rFonts w:ascii="Arial" w:hAnsi="Arial"/>
                <w:sz w:val="18"/>
              </w:rPr>
            </w:pPr>
          </w:p>
        </w:tc>
      </w:tr>
      <w:tr w:rsidR="00E82134" w:rsidRPr="00AE18F6" w14:paraId="42ABFF8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214F39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18D1D0D5" w14:textId="77777777" w:rsidR="00E82134" w:rsidRPr="00AE18F6" w:rsidRDefault="00E82134" w:rsidP="00E82134">
            <w:pPr>
              <w:keepNext/>
              <w:keepLines/>
              <w:spacing w:after="0"/>
              <w:jc w:val="center"/>
              <w:rPr>
                <w:rFonts w:ascii="Arial" w:hAnsi="Arial"/>
                <w:sz w:val="18"/>
              </w:rPr>
            </w:pPr>
          </w:p>
        </w:tc>
        <w:tc>
          <w:tcPr>
            <w:tcW w:w="885" w:type="dxa"/>
            <w:tcBorders>
              <w:top w:val="single" w:sz="4" w:space="0" w:color="auto"/>
              <w:left w:val="single" w:sz="4" w:space="0" w:color="auto"/>
              <w:right w:val="single" w:sz="4" w:space="0" w:color="auto"/>
            </w:tcBorders>
            <w:shd w:val="clear" w:color="auto" w:fill="auto"/>
          </w:tcPr>
          <w:p w14:paraId="4445413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3998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865D09" w14:textId="77777777" w:rsidR="00E82134" w:rsidRPr="00AE18F6" w:rsidRDefault="00E82134" w:rsidP="00E82134">
            <w:pPr>
              <w:keepNext/>
              <w:keepLines/>
              <w:spacing w:after="0"/>
              <w:jc w:val="center"/>
              <w:rPr>
                <w:rFonts w:ascii="Arial" w:hAnsi="Arial"/>
                <w:sz w:val="18"/>
              </w:rPr>
            </w:pPr>
          </w:p>
        </w:tc>
      </w:tr>
      <w:tr w:rsidR="00E82134" w:rsidRPr="00AE18F6" w14:paraId="63593CBB"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5B77C9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CA_n28A-n78A-n257A</w:t>
            </w:r>
          </w:p>
        </w:tc>
        <w:tc>
          <w:tcPr>
            <w:tcW w:w="2146" w:type="dxa"/>
            <w:gridSpan w:val="2"/>
            <w:tcBorders>
              <w:left w:val="single" w:sz="4" w:space="0" w:color="auto"/>
              <w:bottom w:val="nil"/>
              <w:right w:val="single" w:sz="4" w:space="0" w:color="auto"/>
            </w:tcBorders>
            <w:shd w:val="clear" w:color="auto" w:fill="auto"/>
            <w:vAlign w:val="center"/>
          </w:tcPr>
          <w:p w14:paraId="1D8931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w:t>
            </w:r>
            <w:r w:rsidRPr="00AE18F6">
              <w:rPr>
                <w:rFonts w:ascii="Arial" w:hAnsi="Arial"/>
                <w:sz w:val="18"/>
                <w:lang w:eastAsia="zh-CN"/>
              </w:rPr>
              <w:t>n78</w:t>
            </w:r>
            <w:r w:rsidRPr="00AE18F6">
              <w:rPr>
                <w:rFonts w:ascii="Arial" w:hAnsi="Arial"/>
                <w:sz w:val="18"/>
              </w:rPr>
              <w:t>A</w:t>
            </w:r>
          </w:p>
          <w:p w14:paraId="334971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239318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tc>
        <w:tc>
          <w:tcPr>
            <w:tcW w:w="885" w:type="dxa"/>
            <w:tcBorders>
              <w:left w:val="single" w:sz="4" w:space="0" w:color="auto"/>
              <w:right w:val="single" w:sz="4" w:space="0" w:color="auto"/>
            </w:tcBorders>
            <w:shd w:val="clear" w:color="auto" w:fill="auto"/>
            <w:vAlign w:val="center"/>
          </w:tcPr>
          <w:p w14:paraId="5D20F0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BEE1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BA992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2F0D0B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7BCC4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59247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7D91D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C3E7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D5537E" w14:textId="77777777" w:rsidR="00E82134" w:rsidRPr="00AE18F6" w:rsidRDefault="00E82134" w:rsidP="00E82134">
            <w:pPr>
              <w:keepNext/>
              <w:keepLines/>
              <w:spacing w:after="0"/>
              <w:jc w:val="center"/>
              <w:rPr>
                <w:rFonts w:ascii="Arial" w:hAnsi="Arial"/>
                <w:sz w:val="18"/>
              </w:rPr>
            </w:pPr>
          </w:p>
        </w:tc>
      </w:tr>
      <w:tr w:rsidR="00E82134" w:rsidRPr="00AE18F6" w14:paraId="147AD31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83719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AA874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514874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C2D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BDFC09" w14:textId="77777777" w:rsidR="00E82134" w:rsidRPr="00AE18F6" w:rsidRDefault="00E82134" w:rsidP="00E82134">
            <w:pPr>
              <w:keepNext/>
              <w:keepLines/>
              <w:spacing w:after="0"/>
              <w:jc w:val="center"/>
              <w:rPr>
                <w:rFonts w:ascii="Arial" w:hAnsi="Arial"/>
                <w:sz w:val="18"/>
              </w:rPr>
            </w:pPr>
          </w:p>
        </w:tc>
      </w:tr>
      <w:tr w:rsidR="00E82134" w:rsidRPr="00AE18F6" w14:paraId="5B8F18CD"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4701E4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CA_n28A-n78A-n257D</w:t>
            </w:r>
          </w:p>
        </w:tc>
        <w:tc>
          <w:tcPr>
            <w:tcW w:w="2146" w:type="dxa"/>
            <w:gridSpan w:val="2"/>
            <w:tcBorders>
              <w:left w:val="single" w:sz="4" w:space="0" w:color="auto"/>
              <w:bottom w:val="nil"/>
              <w:right w:val="single" w:sz="4" w:space="0" w:color="auto"/>
            </w:tcBorders>
            <w:shd w:val="clear" w:color="auto" w:fill="auto"/>
            <w:vAlign w:val="center"/>
          </w:tcPr>
          <w:p w14:paraId="2EA6766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w:t>
            </w:r>
            <w:r w:rsidRPr="00AE18F6">
              <w:rPr>
                <w:rFonts w:ascii="Arial" w:hAnsi="Arial"/>
                <w:sz w:val="18"/>
                <w:lang w:eastAsia="zh-CN"/>
              </w:rPr>
              <w:t>n78</w:t>
            </w:r>
            <w:r w:rsidRPr="00AE18F6">
              <w:rPr>
                <w:rFonts w:ascii="Arial" w:hAnsi="Arial"/>
                <w:sz w:val="18"/>
              </w:rPr>
              <w:t>A</w:t>
            </w:r>
          </w:p>
          <w:p w14:paraId="4319511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3D47D87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257D</w:t>
            </w:r>
          </w:p>
          <w:p w14:paraId="0848E8B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701361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257D</w:t>
            </w:r>
          </w:p>
        </w:tc>
        <w:tc>
          <w:tcPr>
            <w:tcW w:w="885" w:type="dxa"/>
            <w:tcBorders>
              <w:left w:val="single" w:sz="4" w:space="0" w:color="auto"/>
              <w:right w:val="single" w:sz="4" w:space="0" w:color="auto"/>
            </w:tcBorders>
            <w:shd w:val="clear" w:color="auto" w:fill="auto"/>
            <w:vAlign w:val="center"/>
          </w:tcPr>
          <w:p w14:paraId="327E59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B9A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DB533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E17A38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B7586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C7186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00B9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B154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FFC5362" w14:textId="77777777" w:rsidR="00E82134" w:rsidRPr="00AE18F6" w:rsidRDefault="00E82134" w:rsidP="00E82134">
            <w:pPr>
              <w:keepNext/>
              <w:keepLines/>
              <w:spacing w:after="0"/>
              <w:jc w:val="center"/>
              <w:rPr>
                <w:rFonts w:ascii="Arial" w:hAnsi="Arial"/>
                <w:sz w:val="18"/>
              </w:rPr>
            </w:pPr>
          </w:p>
        </w:tc>
      </w:tr>
      <w:tr w:rsidR="00E82134" w:rsidRPr="00AE18F6" w14:paraId="6045D89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EA46F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B15D6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05912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81E7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F655CA" w14:textId="77777777" w:rsidR="00E82134" w:rsidRPr="00AE18F6" w:rsidRDefault="00E82134" w:rsidP="00E82134">
            <w:pPr>
              <w:keepNext/>
              <w:keepLines/>
              <w:spacing w:after="0"/>
              <w:jc w:val="center"/>
              <w:rPr>
                <w:rFonts w:ascii="Arial" w:hAnsi="Arial"/>
                <w:sz w:val="18"/>
              </w:rPr>
            </w:pPr>
          </w:p>
        </w:tc>
      </w:tr>
      <w:tr w:rsidR="00E82134" w:rsidRPr="00AE18F6" w14:paraId="46551026"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7292C0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CA_n28A-n78A-n257G</w:t>
            </w:r>
          </w:p>
        </w:tc>
        <w:tc>
          <w:tcPr>
            <w:tcW w:w="2146" w:type="dxa"/>
            <w:gridSpan w:val="2"/>
            <w:tcBorders>
              <w:left w:val="single" w:sz="4" w:space="0" w:color="auto"/>
              <w:bottom w:val="nil"/>
              <w:right w:val="single" w:sz="4" w:space="0" w:color="auto"/>
            </w:tcBorders>
            <w:shd w:val="clear" w:color="auto" w:fill="auto"/>
            <w:vAlign w:val="center"/>
          </w:tcPr>
          <w:p w14:paraId="02FAFE7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w:t>
            </w:r>
            <w:r w:rsidRPr="00AE18F6">
              <w:rPr>
                <w:rFonts w:ascii="Arial" w:hAnsi="Arial"/>
                <w:sz w:val="18"/>
                <w:lang w:eastAsia="zh-CN"/>
              </w:rPr>
              <w:t>n78</w:t>
            </w:r>
            <w:r w:rsidRPr="00AE18F6">
              <w:rPr>
                <w:rFonts w:ascii="Arial" w:hAnsi="Arial"/>
                <w:sz w:val="18"/>
              </w:rPr>
              <w:t>A</w:t>
            </w:r>
          </w:p>
          <w:p w14:paraId="7201097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2CD4620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257G</w:t>
            </w:r>
          </w:p>
          <w:p w14:paraId="6AC1DB5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2A08A4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257G</w:t>
            </w:r>
          </w:p>
        </w:tc>
        <w:tc>
          <w:tcPr>
            <w:tcW w:w="885" w:type="dxa"/>
            <w:tcBorders>
              <w:left w:val="single" w:sz="4" w:space="0" w:color="auto"/>
              <w:right w:val="single" w:sz="4" w:space="0" w:color="auto"/>
            </w:tcBorders>
            <w:shd w:val="clear" w:color="auto" w:fill="auto"/>
            <w:vAlign w:val="center"/>
          </w:tcPr>
          <w:p w14:paraId="2892DB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BA3A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7EF2DEA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4CEA6A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596D5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9C3FC1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EAAF0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DDDA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08E0E7E" w14:textId="77777777" w:rsidR="00E82134" w:rsidRPr="00AE18F6" w:rsidRDefault="00E82134" w:rsidP="00E82134">
            <w:pPr>
              <w:keepNext/>
              <w:keepLines/>
              <w:spacing w:after="0"/>
              <w:jc w:val="center"/>
              <w:rPr>
                <w:rFonts w:ascii="Arial" w:hAnsi="Arial"/>
                <w:sz w:val="18"/>
              </w:rPr>
            </w:pPr>
          </w:p>
        </w:tc>
      </w:tr>
      <w:tr w:rsidR="00E82134" w:rsidRPr="00AE18F6" w14:paraId="0994AFA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DD2FC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80124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24943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6D5B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317CFC" w14:textId="77777777" w:rsidR="00E82134" w:rsidRPr="00AE18F6" w:rsidRDefault="00E82134" w:rsidP="00E82134">
            <w:pPr>
              <w:keepNext/>
              <w:keepLines/>
              <w:spacing w:after="0"/>
              <w:jc w:val="center"/>
              <w:rPr>
                <w:rFonts w:ascii="Arial" w:hAnsi="Arial"/>
                <w:sz w:val="18"/>
              </w:rPr>
            </w:pPr>
          </w:p>
        </w:tc>
      </w:tr>
      <w:tr w:rsidR="00E82134" w:rsidRPr="00AE18F6" w14:paraId="276C4BD7"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282481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CA_n28A-n78A-n257H</w:t>
            </w:r>
          </w:p>
        </w:tc>
        <w:tc>
          <w:tcPr>
            <w:tcW w:w="2146" w:type="dxa"/>
            <w:gridSpan w:val="2"/>
            <w:tcBorders>
              <w:left w:val="single" w:sz="4" w:space="0" w:color="auto"/>
              <w:bottom w:val="nil"/>
              <w:right w:val="single" w:sz="4" w:space="0" w:color="auto"/>
            </w:tcBorders>
            <w:shd w:val="clear" w:color="auto" w:fill="auto"/>
            <w:vAlign w:val="center"/>
          </w:tcPr>
          <w:p w14:paraId="1B93616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w:t>
            </w:r>
            <w:r w:rsidRPr="00AE18F6">
              <w:rPr>
                <w:rFonts w:ascii="Arial" w:hAnsi="Arial"/>
                <w:sz w:val="18"/>
                <w:lang w:eastAsia="zh-CN"/>
              </w:rPr>
              <w:t>n78</w:t>
            </w:r>
            <w:r w:rsidRPr="00AE18F6">
              <w:rPr>
                <w:rFonts w:ascii="Arial" w:hAnsi="Arial"/>
                <w:sz w:val="18"/>
              </w:rPr>
              <w:t>A</w:t>
            </w:r>
          </w:p>
          <w:p w14:paraId="000D339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1580188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257G</w:t>
            </w:r>
          </w:p>
          <w:p w14:paraId="6E396DC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257H</w:t>
            </w:r>
          </w:p>
          <w:p w14:paraId="2C361D8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33183DA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257G</w:t>
            </w:r>
          </w:p>
          <w:p w14:paraId="440125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257H</w:t>
            </w:r>
          </w:p>
        </w:tc>
        <w:tc>
          <w:tcPr>
            <w:tcW w:w="885" w:type="dxa"/>
            <w:tcBorders>
              <w:left w:val="single" w:sz="4" w:space="0" w:color="auto"/>
              <w:right w:val="single" w:sz="4" w:space="0" w:color="auto"/>
            </w:tcBorders>
            <w:shd w:val="clear" w:color="auto" w:fill="auto"/>
            <w:vAlign w:val="center"/>
          </w:tcPr>
          <w:p w14:paraId="7AF73C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DD14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7E3C0E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488D12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A63C7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6B68E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7A3D8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E647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A2124AD" w14:textId="77777777" w:rsidR="00E82134" w:rsidRPr="00AE18F6" w:rsidRDefault="00E82134" w:rsidP="00E82134">
            <w:pPr>
              <w:keepNext/>
              <w:keepLines/>
              <w:spacing w:after="0"/>
              <w:jc w:val="center"/>
              <w:rPr>
                <w:rFonts w:ascii="Arial" w:hAnsi="Arial"/>
                <w:sz w:val="18"/>
              </w:rPr>
            </w:pPr>
          </w:p>
        </w:tc>
      </w:tr>
      <w:tr w:rsidR="00E82134" w:rsidRPr="00AE18F6" w14:paraId="13A4E73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CD540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1DA90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3EA17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3A6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D8C907" w14:textId="77777777" w:rsidR="00E82134" w:rsidRPr="00AE18F6" w:rsidRDefault="00E82134" w:rsidP="00E82134">
            <w:pPr>
              <w:keepNext/>
              <w:keepLines/>
              <w:spacing w:after="0"/>
              <w:jc w:val="center"/>
              <w:rPr>
                <w:rFonts w:ascii="Arial" w:hAnsi="Arial"/>
                <w:sz w:val="18"/>
              </w:rPr>
            </w:pPr>
          </w:p>
        </w:tc>
      </w:tr>
      <w:tr w:rsidR="00E82134" w:rsidRPr="00AE18F6" w14:paraId="52F87899"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3845E7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CA_n28A-n78A-n257I</w:t>
            </w:r>
          </w:p>
        </w:tc>
        <w:tc>
          <w:tcPr>
            <w:tcW w:w="2146" w:type="dxa"/>
            <w:gridSpan w:val="2"/>
            <w:tcBorders>
              <w:left w:val="single" w:sz="4" w:space="0" w:color="auto"/>
              <w:bottom w:val="nil"/>
              <w:right w:val="single" w:sz="4" w:space="0" w:color="auto"/>
            </w:tcBorders>
            <w:shd w:val="clear" w:color="auto" w:fill="auto"/>
            <w:vAlign w:val="center"/>
          </w:tcPr>
          <w:p w14:paraId="6CCF8CF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w:t>
            </w:r>
            <w:r w:rsidRPr="00AE18F6">
              <w:rPr>
                <w:rFonts w:ascii="Arial" w:hAnsi="Arial"/>
                <w:sz w:val="18"/>
                <w:lang w:eastAsia="zh-CN"/>
              </w:rPr>
              <w:t>n78</w:t>
            </w:r>
            <w:r w:rsidRPr="00AE18F6">
              <w:rPr>
                <w:rFonts w:ascii="Arial" w:hAnsi="Arial"/>
                <w:sz w:val="18"/>
              </w:rPr>
              <w:t>A</w:t>
            </w:r>
          </w:p>
          <w:p w14:paraId="715ED92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5EBDCB0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257G</w:t>
            </w:r>
          </w:p>
          <w:p w14:paraId="3223340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257H</w:t>
            </w:r>
          </w:p>
          <w:p w14:paraId="0B907C0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w:t>
            </w:r>
            <w:r w:rsidRPr="00AE18F6">
              <w:rPr>
                <w:rFonts w:ascii="Arial" w:hAnsi="Arial"/>
                <w:sz w:val="18"/>
                <w:lang w:eastAsia="zh-CN"/>
              </w:rPr>
              <w:t>28</w:t>
            </w:r>
            <w:r w:rsidRPr="00AE18F6">
              <w:rPr>
                <w:rFonts w:ascii="Arial" w:hAnsi="Arial"/>
                <w:sz w:val="18"/>
              </w:rPr>
              <w:t>A-n</w:t>
            </w:r>
            <w:r w:rsidRPr="00AE18F6">
              <w:rPr>
                <w:rFonts w:ascii="Arial" w:hAnsi="Arial"/>
                <w:sz w:val="18"/>
                <w:lang w:eastAsia="zh-CN"/>
              </w:rPr>
              <w:t>257I</w:t>
            </w:r>
          </w:p>
          <w:p w14:paraId="40F350A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w:t>
            </w:r>
            <w:r w:rsidRPr="00AE18F6">
              <w:rPr>
                <w:rFonts w:ascii="Arial" w:hAnsi="Arial"/>
                <w:sz w:val="18"/>
              </w:rPr>
              <w:t>A</w:t>
            </w:r>
          </w:p>
          <w:p w14:paraId="5169889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257G</w:t>
            </w:r>
          </w:p>
          <w:p w14:paraId="58A9904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257H</w:t>
            </w:r>
          </w:p>
          <w:p w14:paraId="7C10A6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w:t>
            </w:r>
            <w:r w:rsidRPr="00AE18F6">
              <w:rPr>
                <w:rFonts w:ascii="Arial" w:hAnsi="Arial"/>
                <w:sz w:val="18"/>
                <w:lang w:eastAsia="zh-CN"/>
              </w:rPr>
              <w:t>n78</w:t>
            </w:r>
            <w:r w:rsidRPr="00AE18F6">
              <w:rPr>
                <w:rFonts w:ascii="Arial" w:hAnsi="Arial"/>
                <w:sz w:val="18"/>
              </w:rPr>
              <w:t>A-n</w:t>
            </w:r>
            <w:r w:rsidRPr="00AE18F6">
              <w:rPr>
                <w:rFonts w:ascii="Arial" w:hAnsi="Arial"/>
                <w:sz w:val="18"/>
                <w:lang w:eastAsia="zh-CN"/>
              </w:rPr>
              <w:t>257I</w:t>
            </w:r>
          </w:p>
        </w:tc>
        <w:tc>
          <w:tcPr>
            <w:tcW w:w="885" w:type="dxa"/>
            <w:tcBorders>
              <w:left w:val="single" w:sz="4" w:space="0" w:color="auto"/>
              <w:right w:val="single" w:sz="4" w:space="0" w:color="auto"/>
            </w:tcBorders>
            <w:shd w:val="clear" w:color="auto" w:fill="auto"/>
            <w:vAlign w:val="center"/>
          </w:tcPr>
          <w:p w14:paraId="25D3F4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1A1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16175F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9C809C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3771E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71A83F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F455F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3DAC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9D761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888C44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2AE9D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B597D7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32F76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C98B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AC92C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1DF8AD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DD95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C8CF6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1EC9C56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3DA6436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2E758BF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FEC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4666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127979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DF41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DC4B8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04A6EB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5E8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634582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578FC5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EFE67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68E57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F38648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5FFA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DCF39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2AF21E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753B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CA_n28A-n78A-n258B</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577C3C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3E9E5C3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5C44342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3F924A6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E64F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B4D7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A571C7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B464D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8EA39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25C25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EA86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DAF54D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C81A6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EAEE7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1CA6BA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D8F954B"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F329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25B61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F2E23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AAA1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CA_n28A-n78A-n258C</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408B6FA"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5D603B7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4FD6D36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7F78B13D"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472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160C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D6F0FC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DDE72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AF95DF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B97B428"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76F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AC421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FAC33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BCB5A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90E31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365B28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49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E0DFE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0F55C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1FD9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AD8258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71250556"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344A9BC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2D4795C9"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A0E1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0B92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2F40236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5A6D1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416DA5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BC46D5E"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476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65036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CA916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9B7EA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56FB7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5FA483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252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25521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84E41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39B3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197CDC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37BCFD2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684919D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5771FDEA"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6D08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1B833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31AE98C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2E1DE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3E8DA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8CBF10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A01A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64DCC9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90F63F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2878B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ABDD9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D6002C2"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6825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D3812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DD821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7A61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808DCB6"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2707F6E7"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7797CC0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157A95F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7D6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493E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3AEDEA9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D557C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94F41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965C451"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931B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650E9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85582F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4E332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0CEF6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64A1266"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098D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E3418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37B931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8EA4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529A1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35ED228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CA_n28A-n258G</w:t>
            </w:r>
          </w:p>
          <w:p w14:paraId="6551FF77"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15C25D16"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CA_n78A-n258G</w:t>
            </w:r>
          </w:p>
          <w:p w14:paraId="5C79DB3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49DB14E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F3C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9A38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16ED7E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C5C27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C1965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CB2266E"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9301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936AB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A37773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5D77D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CBFC9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CA58272"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A30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77279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0D5540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E485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CA_n28A-n78A-n258H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EB95EE"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CA_n28A-n258A</w:t>
            </w:r>
          </w:p>
          <w:p w14:paraId="39E37F03"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CA_n28A-n258G</w:t>
            </w:r>
          </w:p>
          <w:p w14:paraId="678C6EBA"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CA_n78A-n258A</w:t>
            </w:r>
          </w:p>
          <w:p w14:paraId="1180D13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CA_n78A-n258G</w:t>
            </w:r>
          </w:p>
          <w:p w14:paraId="15E6867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CA_n28A-n78A</w:t>
            </w:r>
          </w:p>
        </w:tc>
        <w:tc>
          <w:tcPr>
            <w:tcW w:w="885" w:type="dxa"/>
            <w:tcBorders>
              <w:left w:val="single" w:sz="4" w:space="0" w:color="auto"/>
              <w:right w:val="single" w:sz="4" w:space="0" w:color="auto"/>
            </w:tcBorders>
            <w:shd w:val="clear" w:color="auto" w:fill="auto"/>
            <w:vAlign w:val="center"/>
          </w:tcPr>
          <w:p w14:paraId="47C25801"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6FC1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F22D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739A4CC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04FF2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BD9C5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2238FC9"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FC97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F0C3F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F1D53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80E9D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9973B0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9BFC97E"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1BF3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307B2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97CDE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8DB2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11BD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CA_n28A-n258A</w:t>
            </w:r>
          </w:p>
          <w:p w14:paraId="3DAD9B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CA_n28A-n258G</w:t>
            </w:r>
          </w:p>
          <w:p w14:paraId="482524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CA_n28A-n258H</w:t>
            </w:r>
          </w:p>
          <w:p w14:paraId="53FB97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CA_n28A-n258I</w:t>
            </w:r>
          </w:p>
          <w:p w14:paraId="75F951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78A56C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7D38B7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03D897F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274A85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w:t>
            </w:r>
          </w:p>
        </w:tc>
        <w:tc>
          <w:tcPr>
            <w:tcW w:w="885" w:type="dxa"/>
            <w:tcBorders>
              <w:left w:val="single" w:sz="4" w:space="0" w:color="auto"/>
              <w:right w:val="single" w:sz="4" w:space="0" w:color="auto"/>
            </w:tcBorders>
            <w:shd w:val="clear" w:color="auto" w:fill="auto"/>
            <w:vAlign w:val="center"/>
          </w:tcPr>
          <w:p w14:paraId="70DDE3A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4ACB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135B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72934F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C2A66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77948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895B9B"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C00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E9172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D9F02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E2AC3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F6BAA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063D411"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4E8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8FFC9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D8156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DE73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FFE774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CA_n28A-n258A</w:t>
            </w:r>
          </w:p>
          <w:p w14:paraId="0032F3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CA_n28A-n258G</w:t>
            </w:r>
          </w:p>
          <w:p w14:paraId="3DC68A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CA_n28A-n258H</w:t>
            </w:r>
          </w:p>
          <w:p w14:paraId="04ACB7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CA_n28A-n258I</w:t>
            </w:r>
          </w:p>
          <w:p w14:paraId="710795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4B086C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1D3243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2C6631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677A3C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w:t>
            </w:r>
          </w:p>
        </w:tc>
        <w:tc>
          <w:tcPr>
            <w:tcW w:w="885" w:type="dxa"/>
            <w:tcBorders>
              <w:left w:val="single" w:sz="4" w:space="0" w:color="auto"/>
              <w:right w:val="single" w:sz="4" w:space="0" w:color="auto"/>
            </w:tcBorders>
            <w:shd w:val="clear" w:color="auto" w:fill="auto"/>
            <w:vAlign w:val="center"/>
          </w:tcPr>
          <w:p w14:paraId="5771006D"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395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E61C4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06E20F8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B9038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CA25D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31A9F58"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BE9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71EE27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FECC9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7B496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9BC8CB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16F82E7"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DAE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26365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59211D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FABC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15D5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CA_n28A-n258A</w:t>
            </w:r>
          </w:p>
          <w:p w14:paraId="53A589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CA_n28A-n258G</w:t>
            </w:r>
          </w:p>
          <w:p w14:paraId="1092FE0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CA_n28A-n258H</w:t>
            </w:r>
          </w:p>
          <w:p w14:paraId="72279B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CA_n28A-n258I</w:t>
            </w:r>
          </w:p>
          <w:p w14:paraId="748157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21075D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329951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3EC95F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4E6005D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w:t>
            </w:r>
          </w:p>
        </w:tc>
        <w:tc>
          <w:tcPr>
            <w:tcW w:w="885" w:type="dxa"/>
            <w:tcBorders>
              <w:left w:val="single" w:sz="4" w:space="0" w:color="auto"/>
              <w:right w:val="single" w:sz="4" w:space="0" w:color="auto"/>
            </w:tcBorders>
            <w:shd w:val="clear" w:color="auto" w:fill="auto"/>
            <w:vAlign w:val="center"/>
          </w:tcPr>
          <w:p w14:paraId="54CDBA83"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1B8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216E5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082148E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C3149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9FA84A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ABFEEA8"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383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352BCC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EFE5A4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F6B69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C85FB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00C5EEC"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2581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1ACB8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499A79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DA08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8B6E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CA_n28A-n258A</w:t>
            </w:r>
          </w:p>
          <w:p w14:paraId="092575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CA_n28A-n258G</w:t>
            </w:r>
          </w:p>
          <w:p w14:paraId="7D29D0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CA_n28A-n258H</w:t>
            </w:r>
          </w:p>
          <w:p w14:paraId="4829E8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CA_n28A-n258I</w:t>
            </w:r>
          </w:p>
          <w:p w14:paraId="0AB91E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7ADBDE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5FF83D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515EF2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429226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w:t>
            </w:r>
          </w:p>
        </w:tc>
        <w:tc>
          <w:tcPr>
            <w:tcW w:w="885" w:type="dxa"/>
            <w:tcBorders>
              <w:left w:val="single" w:sz="4" w:space="0" w:color="auto"/>
              <w:right w:val="single" w:sz="4" w:space="0" w:color="auto"/>
            </w:tcBorders>
            <w:shd w:val="clear" w:color="auto" w:fill="auto"/>
            <w:vAlign w:val="center"/>
          </w:tcPr>
          <w:p w14:paraId="7BE77BE2"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87F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82739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5F2E34E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BF6B7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8A16E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B9EA7EB"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C94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02597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C028D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AFFDF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CAE151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D6AF315"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rPr>
              <w:t>n</w:t>
            </w:r>
            <w:r w:rsidRPr="00AE18F6">
              <w:rPr>
                <w:rFonts w:ascii="Arial" w:hAnsi="Arial" w:hint="eastAsia"/>
                <w:sz w:val="18"/>
              </w:rPr>
              <w:t>2</w:t>
            </w:r>
            <w:r w:rsidRPr="00AE18F6">
              <w:rPr>
                <w:rFonts w:ascii="Arial" w:hAnsi="Arial"/>
                <w:sz w:val="18"/>
              </w:rP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C588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DCFC1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F1C93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EABC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CA_n28A-n78A-n258M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58285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CA_n28A-n258A</w:t>
            </w:r>
          </w:p>
          <w:p w14:paraId="241108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CA_n28A-n258G</w:t>
            </w:r>
          </w:p>
          <w:p w14:paraId="3C8576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CA_n28A-n258H</w:t>
            </w:r>
          </w:p>
          <w:p w14:paraId="672CC1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CA_n28A-n258I</w:t>
            </w:r>
          </w:p>
          <w:p w14:paraId="3B1618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CA_n78A-n258A</w:t>
            </w:r>
          </w:p>
          <w:p w14:paraId="59A839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CA_n78A-n258G</w:t>
            </w:r>
          </w:p>
          <w:p w14:paraId="25A44E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CA_n78A-n258H</w:t>
            </w:r>
          </w:p>
          <w:p w14:paraId="2B692D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CA_n78A-n258I</w:t>
            </w:r>
          </w:p>
          <w:p w14:paraId="7CFD14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CA_n28A-n78A</w:t>
            </w:r>
          </w:p>
        </w:tc>
        <w:tc>
          <w:tcPr>
            <w:tcW w:w="885" w:type="dxa"/>
            <w:tcBorders>
              <w:left w:val="single" w:sz="4" w:space="0" w:color="auto"/>
              <w:right w:val="single" w:sz="4" w:space="0" w:color="auto"/>
            </w:tcBorders>
            <w:shd w:val="clear" w:color="auto" w:fill="auto"/>
            <w:vAlign w:val="center"/>
          </w:tcPr>
          <w:p w14:paraId="140B77E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31EB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BD8D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64FC62D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C238C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09CBD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DDCE55F"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83C2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A09CCA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FBD42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68422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BE6B3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F232A44" w14:textId="77777777" w:rsidR="00E82134" w:rsidRPr="00AE18F6" w:rsidRDefault="00E82134" w:rsidP="00E82134">
            <w:pPr>
              <w:keepNext/>
              <w:keepLines/>
              <w:spacing w:after="0"/>
              <w:jc w:val="center"/>
              <w:rPr>
                <w:rFonts w:ascii="Arial" w:hAnsi="Arial"/>
                <w:sz w:val="18"/>
                <w:szCs w:val="21"/>
              </w:rPr>
            </w:pPr>
            <w:r w:rsidRPr="00AE18F6">
              <w:rPr>
                <w:rFonts w:ascii="Arial" w:hAnsi="Arial"/>
                <w:sz w:val="18"/>
                <w:szCs w:val="21"/>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9490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13283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2C649A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0698C8" w14:textId="77777777" w:rsidR="00E82134" w:rsidRPr="00AE18F6" w:rsidRDefault="00E82134" w:rsidP="00E82134">
            <w:pPr>
              <w:keepNext/>
              <w:keepLines/>
              <w:spacing w:after="0"/>
              <w:jc w:val="center"/>
              <w:rPr>
                <w:rFonts w:ascii="Arial" w:hAnsi="Arial"/>
                <w:sz w:val="18"/>
              </w:rPr>
            </w:pPr>
            <w:r w:rsidRPr="00AE18F6">
              <w:rPr>
                <w:rFonts w:ascii="Arial" w:hAnsi="Arial" w:hint="eastAsia"/>
                <w:sz w:val="18"/>
                <w:szCs w:val="18"/>
                <w:lang w:eastAsia="zh-CN"/>
              </w:rPr>
              <w:lastRenderedPageBreak/>
              <w:t>CA</w:t>
            </w:r>
            <w:r w:rsidRPr="00AE18F6">
              <w:rPr>
                <w:rFonts w:ascii="Arial" w:hAnsi="Arial"/>
                <w:sz w:val="18"/>
                <w:szCs w:val="18"/>
              </w:rPr>
              <w:t>_</w:t>
            </w:r>
            <w:r w:rsidRPr="00AE18F6">
              <w:rPr>
                <w:rFonts w:ascii="Arial" w:hAnsi="Arial" w:hint="eastAsia"/>
                <w:sz w:val="18"/>
                <w:szCs w:val="18"/>
                <w:lang w:eastAsia="zh-CN"/>
              </w:rPr>
              <w:t>n28</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202ED6"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CA_n28A-n79A</w:t>
            </w:r>
          </w:p>
          <w:p w14:paraId="16B19D17"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CA_n28A-n257A</w:t>
            </w:r>
          </w:p>
          <w:p w14:paraId="36E42A90"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val="sv-SE"/>
              </w:rPr>
              <w:t>CA_n79A-n257A</w:t>
            </w:r>
          </w:p>
        </w:tc>
        <w:tc>
          <w:tcPr>
            <w:tcW w:w="885" w:type="dxa"/>
            <w:tcBorders>
              <w:left w:val="single" w:sz="4" w:space="0" w:color="auto"/>
              <w:right w:val="single" w:sz="4" w:space="0" w:color="auto"/>
            </w:tcBorders>
            <w:shd w:val="clear" w:color="auto" w:fill="auto"/>
            <w:vAlign w:val="center"/>
          </w:tcPr>
          <w:p w14:paraId="6A419A6C"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FF5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5, 10, 15, 20, 30</w:t>
            </w:r>
          </w:p>
        </w:tc>
        <w:tc>
          <w:tcPr>
            <w:tcW w:w="1651" w:type="dxa"/>
            <w:gridSpan w:val="2"/>
            <w:tcBorders>
              <w:top w:val="nil"/>
              <w:left w:val="single" w:sz="4" w:space="0" w:color="auto"/>
              <w:bottom w:val="nil"/>
              <w:right w:val="single" w:sz="4" w:space="0" w:color="auto"/>
            </w:tcBorders>
            <w:shd w:val="clear" w:color="auto" w:fill="auto"/>
            <w:vAlign w:val="center"/>
          </w:tcPr>
          <w:p w14:paraId="06C9B23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szCs w:val="18"/>
                <w:lang w:eastAsia="zh-CN"/>
              </w:rPr>
              <w:t>0</w:t>
            </w:r>
          </w:p>
        </w:tc>
      </w:tr>
      <w:tr w:rsidR="00E82134" w:rsidRPr="00AE18F6" w14:paraId="6EE79E3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03B66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794C2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6AA676"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0B99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45C95B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9C7AF4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AD619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8503D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F22FB7"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780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92FB8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4C6E2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9CE739" w14:textId="77777777" w:rsidR="00E82134" w:rsidRPr="00AE18F6" w:rsidRDefault="00E82134" w:rsidP="00E82134">
            <w:pPr>
              <w:keepNext/>
              <w:keepLines/>
              <w:spacing w:after="0"/>
              <w:jc w:val="center"/>
              <w:rPr>
                <w:rFonts w:ascii="Arial" w:hAnsi="Arial"/>
                <w:sz w:val="18"/>
              </w:rPr>
            </w:pPr>
            <w:r w:rsidRPr="00AE18F6">
              <w:rPr>
                <w:rFonts w:ascii="Arial" w:hAnsi="Arial" w:hint="eastAsia"/>
                <w:sz w:val="18"/>
                <w:szCs w:val="18"/>
                <w:lang w:eastAsia="zh-CN"/>
              </w:rPr>
              <w:t>CA</w:t>
            </w:r>
            <w:r w:rsidRPr="00AE18F6">
              <w:rPr>
                <w:rFonts w:ascii="Arial" w:hAnsi="Arial"/>
                <w:sz w:val="18"/>
                <w:szCs w:val="18"/>
              </w:rPr>
              <w:t>_</w:t>
            </w:r>
            <w:r w:rsidRPr="00AE18F6">
              <w:rPr>
                <w:rFonts w:ascii="Arial" w:hAnsi="Arial" w:hint="eastAsia"/>
                <w:sz w:val="18"/>
                <w:szCs w:val="18"/>
                <w:lang w:eastAsia="zh-CN"/>
              </w:rPr>
              <w:t>n28</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5F7636"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CA_n257G</w:t>
            </w:r>
          </w:p>
          <w:p w14:paraId="2B46BCE0"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CA_n28A-n79A</w:t>
            </w:r>
          </w:p>
          <w:p w14:paraId="53C8AD3F"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CA_n28A-n257A</w:t>
            </w:r>
          </w:p>
          <w:p w14:paraId="54AB3BDA"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CA_n28A-n257G</w:t>
            </w:r>
          </w:p>
          <w:p w14:paraId="4823FE99"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CA_n79A-n257A</w:t>
            </w:r>
          </w:p>
          <w:p w14:paraId="27EB1CB5"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val="sv-SE"/>
              </w:rPr>
              <w:t>CA_n79A-n257G</w:t>
            </w:r>
          </w:p>
        </w:tc>
        <w:tc>
          <w:tcPr>
            <w:tcW w:w="885" w:type="dxa"/>
            <w:tcBorders>
              <w:left w:val="single" w:sz="4" w:space="0" w:color="auto"/>
              <w:right w:val="single" w:sz="4" w:space="0" w:color="auto"/>
            </w:tcBorders>
            <w:shd w:val="clear" w:color="auto" w:fill="auto"/>
            <w:vAlign w:val="center"/>
          </w:tcPr>
          <w:p w14:paraId="01B91F87"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B345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14C8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szCs w:val="18"/>
                <w:lang w:eastAsia="zh-CN"/>
              </w:rPr>
              <w:t>0</w:t>
            </w:r>
          </w:p>
        </w:tc>
      </w:tr>
      <w:tr w:rsidR="00E82134" w:rsidRPr="00AE18F6" w14:paraId="0D4B04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2A7B3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C53F3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217D1F9"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F38A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C8CB6B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2E7FF4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077A5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EC46F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A6AA3BB"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813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AD216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9F0E9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384459" w14:textId="77777777" w:rsidR="00E82134" w:rsidRPr="00AE18F6" w:rsidRDefault="00E82134" w:rsidP="00E82134">
            <w:pPr>
              <w:keepNext/>
              <w:keepLines/>
              <w:spacing w:after="0"/>
              <w:jc w:val="center"/>
              <w:rPr>
                <w:rFonts w:ascii="Arial" w:hAnsi="Arial"/>
                <w:sz w:val="18"/>
              </w:rPr>
            </w:pPr>
            <w:r w:rsidRPr="00AE18F6">
              <w:rPr>
                <w:rFonts w:ascii="Arial" w:hAnsi="Arial" w:hint="eastAsia"/>
                <w:sz w:val="18"/>
                <w:szCs w:val="18"/>
                <w:lang w:eastAsia="zh-CN"/>
              </w:rPr>
              <w:t>CA</w:t>
            </w:r>
            <w:r w:rsidRPr="00AE18F6">
              <w:rPr>
                <w:rFonts w:ascii="Arial" w:hAnsi="Arial"/>
                <w:sz w:val="18"/>
                <w:szCs w:val="18"/>
              </w:rPr>
              <w:t>_</w:t>
            </w:r>
            <w:r w:rsidRPr="00AE18F6">
              <w:rPr>
                <w:rFonts w:ascii="Arial" w:hAnsi="Arial" w:hint="eastAsia"/>
                <w:sz w:val="18"/>
                <w:szCs w:val="18"/>
                <w:lang w:eastAsia="zh-CN"/>
              </w:rPr>
              <w:t>n28</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A2B4BE"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CA_n257G</w:t>
            </w:r>
          </w:p>
          <w:p w14:paraId="52FCAF85"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CA_n257H</w:t>
            </w:r>
          </w:p>
          <w:p w14:paraId="42E65AA2"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CA_n28A-n79A</w:t>
            </w:r>
          </w:p>
          <w:p w14:paraId="1A2FC01C"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CA_n28A-n257A</w:t>
            </w:r>
          </w:p>
          <w:p w14:paraId="34E9C20C"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CA_n28A-n257G</w:t>
            </w:r>
          </w:p>
          <w:p w14:paraId="06C611F7"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CA_n28A-n257H</w:t>
            </w:r>
          </w:p>
          <w:p w14:paraId="77ABEEC5"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CA_n79A-n257A</w:t>
            </w:r>
          </w:p>
          <w:p w14:paraId="19F3E4B2"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CA_n79A-n257G</w:t>
            </w:r>
          </w:p>
          <w:p w14:paraId="3C992E25"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val="sv-SE"/>
              </w:rPr>
              <w:t>CA_n79A-n257H</w:t>
            </w:r>
          </w:p>
        </w:tc>
        <w:tc>
          <w:tcPr>
            <w:tcW w:w="885" w:type="dxa"/>
            <w:tcBorders>
              <w:left w:val="single" w:sz="4" w:space="0" w:color="auto"/>
              <w:right w:val="single" w:sz="4" w:space="0" w:color="auto"/>
            </w:tcBorders>
            <w:shd w:val="clear" w:color="auto" w:fill="auto"/>
            <w:vAlign w:val="center"/>
          </w:tcPr>
          <w:p w14:paraId="5B8C2518"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F9E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BA50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szCs w:val="18"/>
              </w:rPr>
              <w:t>0</w:t>
            </w:r>
          </w:p>
        </w:tc>
      </w:tr>
      <w:tr w:rsidR="00E82134" w:rsidRPr="00AE18F6" w14:paraId="1898595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FEC1D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5E536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B28695"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1FF1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204AE1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185A9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A7368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E43C3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2E74CB8"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0BE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108DB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79C69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5797BE" w14:textId="77777777" w:rsidR="00E82134" w:rsidRPr="00AE18F6" w:rsidRDefault="00E82134" w:rsidP="00E82134">
            <w:pPr>
              <w:keepNext/>
              <w:keepLines/>
              <w:spacing w:after="0"/>
              <w:jc w:val="center"/>
              <w:rPr>
                <w:rFonts w:ascii="Arial" w:hAnsi="Arial"/>
                <w:sz w:val="18"/>
              </w:rPr>
            </w:pPr>
            <w:r w:rsidRPr="00AE18F6">
              <w:rPr>
                <w:rFonts w:ascii="Arial" w:hAnsi="Arial" w:hint="eastAsia"/>
                <w:sz w:val="18"/>
                <w:szCs w:val="18"/>
                <w:lang w:eastAsia="zh-CN"/>
              </w:rPr>
              <w:t>CA</w:t>
            </w:r>
            <w:r w:rsidRPr="00AE18F6">
              <w:rPr>
                <w:rFonts w:ascii="Arial" w:hAnsi="Arial"/>
                <w:sz w:val="18"/>
                <w:szCs w:val="18"/>
              </w:rPr>
              <w:t>_</w:t>
            </w:r>
            <w:r w:rsidRPr="00AE18F6">
              <w:rPr>
                <w:rFonts w:ascii="Arial" w:hAnsi="Arial" w:hint="eastAsia"/>
                <w:sz w:val="18"/>
                <w:szCs w:val="18"/>
                <w:lang w:eastAsia="zh-CN"/>
              </w:rPr>
              <w:t>n28</w:t>
            </w:r>
            <w:r w:rsidRPr="00AE18F6">
              <w:rPr>
                <w:rFonts w:ascii="Arial" w:hAnsi="Arial"/>
                <w:sz w:val="18"/>
                <w:szCs w:val="18"/>
                <w:lang w:val="sv-SE"/>
              </w:rPr>
              <w:t>A-</w:t>
            </w:r>
            <w:r w:rsidRPr="00AE18F6">
              <w:rPr>
                <w:rFonts w:ascii="Arial" w:hAnsi="Arial" w:hint="eastAsia"/>
                <w:sz w:val="18"/>
                <w:szCs w:val="18"/>
                <w:lang w:eastAsia="zh-CN"/>
              </w:rPr>
              <w:t>n</w:t>
            </w:r>
            <w:r w:rsidRPr="00AE18F6">
              <w:rPr>
                <w:rFonts w:ascii="Arial" w:hAnsi="Arial"/>
                <w:sz w:val="18"/>
                <w:szCs w:val="18"/>
                <w:lang w:eastAsia="zh-CN"/>
              </w:rPr>
              <w:t>79</w:t>
            </w:r>
            <w:r w:rsidRPr="00AE18F6">
              <w:rPr>
                <w:rFonts w:ascii="Arial" w:hAnsi="Arial"/>
                <w:sz w:val="18"/>
                <w:szCs w:val="18"/>
                <w:lang w:val="sv-SE"/>
              </w:rPr>
              <w:t>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664FB83"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CA_n257G</w:t>
            </w:r>
          </w:p>
          <w:p w14:paraId="2B119FDE"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CA_n257H</w:t>
            </w:r>
          </w:p>
          <w:p w14:paraId="5E2EC1DE"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CA_n257I</w:t>
            </w:r>
          </w:p>
          <w:p w14:paraId="42D040A8"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CA_n28A-n79A</w:t>
            </w:r>
          </w:p>
          <w:p w14:paraId="4A4D5329"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CA_n28A-n257A</w:t>
            </w:r>
          </w:p>
          <w:p w14:paraId="137C157A"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CA_n28A-n257G</w:t>
            </w:r>
          </w:p>
          <w:p w14:paraId="1A50AB09"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CA_n28A-n257H</w:t>
            </w:r>
          </w:p>
          <w:p w14:paraId="23BE3736"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CA_n28A-n257I</w:t>
            </w:r>
          </w:p>
          <w:p w14:paraId="5358DC45"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CA_n79A-n257A</w:t>
            </w:r>
          </w:p>
          <w:p w14:paraId="1307321D"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CA_n79A-n257G</w:t>
            </w:r>
          </w:p>
          <w:p w14:paraId="161A3D5B" w14:textId="77777777" w:rsidR="00E82134" w:rsidRPr="00AE18F6" w:rsidRDefault="00E82134" w:rsidP="00E82134">
            <w:pPr>
              <w:keepNext/>
              <w:keepLines/>
              <w:spacing w:after="0"/>
              <w:jc w:val="center"/>
              <w:rPr>
                <w:rFonts w:ascii="Arial" w:hAnsi="Arial"/>
                <w:sz w:val="18"/>
                <w:szCs w:val="18"/>
                <w:lang w:val="sv-SE"/>
              </w:rPr>
            </w:pPr>
            <w:r w:rsidRPr="00AE18F6">
              <w:rPr>
                <w:rFonts w:ascii="Arial" w:hAnsi="Arial"/>
                <w:sz w:val="18"/>
                <w:szCs w:val="18"/>
                <w:lang w:val="sv-SE"/>
              </w:rPr>
              <w:t>CA_n79A-n257H</w:t>
            </w:r>
          </w:p>
          <w:p w14:paraId="07B09617" w14:textId="77777777" w:rsidR="00E82134" w:rsidRPr="00AE18F6" w:rsidRDefault="00E82134" w:rsidP="00E82134">
            <w:pPr>
              <w:keepNext/>
              <w:keepLines/>
              <w:spacing w:after="0"/>
              <w:jc w:val="center"/>
              <w:rPr>
                <w:rFonts w:ascii="Arial" w:hAnsi="Arial"/>
                <w:sz w:val="18"/>
              </w:rPr>
            </w:pPr>
            <w:r w:rsidRPr="00AE18F6">
              <w:rPr>
                <w:rFonts w:ascii="Arial" w:hAnsi="Arial"/>
                <w:sz w:val="18"/>
                <w:szCs w:val="18"/>
                <w:lang w:val="sv-SE"/>
              </w:rPr>
              <w:t>CA_n79A-n257I</w:t>
            </w:r>
          </w:p>
        </w:tc>
        <w:tc>
          <w:tcPr>
            <w:tcW w:w="885" w:type="dxa"/>
            <w:tcBorders>
              <w:left w:val="single" w:sz="4" w:space="0" w:color="auto"/>
              <w:right w:val="single" w:sz="4" w:space="0" w:color="auto"/>
            </w:tcBorders>
            <w:shd w:val="clear" w:color="auto" w:fill="auto"/>
            <w:vAlign w:val="center"/>
          </w:tcPr>
          <w:p w14:paraId="1C7AB584"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2558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E80E4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szCs w:val="18"/>
              </w:rPr>
              <w:t>0</w:t>
            </w:r>
          </w:p>
        </w:tc>
      </w:tr>
      <w:tr w:rsidR="00E82134" w:rsidRPr="00AE18F6" w14:paraId="3B14B5C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C54DA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41BB1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9B43C7F"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1C2C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71B3D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2FAA7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8E09D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81CCE6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4264572" w14:textId="77777777" w:rsidR="00E82134" w:rsidRPr="00AE18F6" w:rsidRDefault="00E82134" w:rsidP="00E82134">
            <w:pPr>
              <w:keepNext/>
              <w:keepLines/>
              <w:spacing w:after="0"/>
              <w:jc w:val="center"/>
              <w:rPr>
                <w:rFonts w:ascii="Arial" w:hAnsi="Arial"/>
                <w:color w:val="000000"/>
                <w:sz w:val="18"/>
              </w:rPr>
            </w:pPr>
            <w:r w:rsidRPr="00AE18F6">
              <w:rPr>
                <w:rFonts w:ascii="Arial" w:hAnsi="Arial" w:hint="eastAsia"/>
                <w:sz w:val="18"/>
                <w:szCs w:val="18"/>
                <w:lang w:eastAsia="zh-CN"/>
              </w:rPr>
              <w:t>n</w:t>
            </w:r>
            <w:r w:rsidRPr="00AE18F6">
              <w:rPr>
                <w:rFonts w:ascii="Arial" w:hAnsi="Arial"/>
                <w:sz w:val="18"/>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D09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49618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E62F89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AAC3E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CA_n30A-n66A-n260A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2A9C1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0DB2B4B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1BCA7C5C"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CA_n66A-n260A</w:t>
            </w:r>
          </w:p>
        </w:tc>
        <w:tc>
          <w:tcPr>
            <w:tcW w:w="885" w:type="dxa"/>
            <w:tcBorders>
              <w:left w:val="single" w:sz="4" w:space="0" w:color="auto"/>
              <w:right w:val="single" w:sz="4" w:space="0" w:color="auto"/>
            </w:tcBorders>
            <w:shd w:val="clear" w:color="auto" w:fill="auto"/>
            <w:vAlign w:val="center"/>
          </w:tcPr>
          <w:p w14:paraId="4211A6A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2DDE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770E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3A34D5B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E799F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0A5BC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570440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E8CB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09A4AD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283E45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F7CA9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824B50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34114F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E68F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9E147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1EB77E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DA9BB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CA_n30A-n66A-n260G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593ABD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7D344F7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5AD870F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3C71FE7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CA_n30A-n260G</w:t>
            </w:r>
          </w:p>
          <w:p w14:paraId="7C3BA2B8"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CA_n66A-n260G</w:t>
            </w:r>
          </w:p>
        </w:tc>
        <w:tc>
          <w:tcPr>
            <w:tcW w:w="885" w:type="dxa"/>
            <w:tcBorders>
              <w:left w:val="single" w:sz="4" w:space="0" w:color="auto"/>
              <w:right w:val="single" w:sz="4" w:space="0" w:color="auto"/>
            </w:tcBorders>
            <w:shd w:val="clear" w:color="auto" w:fill="auto"/>
            <w:vAlign w:val="center"/>
          </w:tcPr>
          <w:p w14:paraId="16DE7358"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BAC3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0BA5F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55265FE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63E46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3F586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92F75B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781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1E40F2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ACA417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39E9D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4CC136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4102DE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DE39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CFF3D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AAC322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3F561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CA_n30A-n66A-n260H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4D5952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70C8D8B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642F61A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08C2879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CA_n30A-n260G</w:t>
            </w:r>
          </w:p>
          <w:p w14:paraId="29D91EC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097E672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CA_n30A-n260H</w:t>
            </w:r>
          </w:p>
          <w:p w14:paraId="5146FE4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CA_n66A-n260H</w:t>
            </w:r>
          </w:p>
        </w:tc>
        <w:tc>
          <w:tcPr>
            <w:tcW w:w="885" w:type="dxa"/>
            <w:tcBorders>
              <w:left w:val="single" w:sz="4" w:space="0" w:color="auto"/>
              <w:right w:val="single" w:sz="4" w:space="0" w:color="auto"/>
            </w:tcBorders>
            <w:shd w:val="clear" w:color="auto" w:fill="auto"/>
            <w:vAlign w:val="center"/>
          </w:tcPr>
          <w:p w14:paraId="2B94F65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D1E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1264A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4FF2E44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0E14E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44EE5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781C0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7262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FDEC32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1449B3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2D2C2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4028C6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0D1683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8F30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2B051F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DCB81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04435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lastRenderedPageBreak/>
              <w:t>CA_n30A-n66A-n260I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97FB5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2792B17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41AE1EB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4FDDCE3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CA_n30A-n260G</w:t>
            </w:r>
          </w:p>
          <w:p w14:paraId="0B3DDFF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FC6C0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CA_n30A-n260H</w:t>
            </w:r>
          </w:p>
          <w:p w14:paraId="66E62F6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27B4800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CA_n30A-n260I</w:t>
            </w:r>
          </w:p>
          <w:p w14:paraId="52A0FDBC"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CA_n66A-n260I</w:t>
            </w:r>
          </w:p>
        </w:tc>
        <w:tc>
          <w:tcPr>
            <w:tcW w:w="885" w:type="dxa"/>
            <w:tcBorders>
              <w:left w:val="single" w:sz="4" w:space="0" w:color="auto"/>
              <w:right w:val="single" w:sz="4" w:space="0" w:color="auto"/>
            </w:tcBorders>
            <w:shd w:val="clear" w:color="auto" w:fill="auto"/>
            <w:vAlign w:val="center"/>
          </w:tcPr>
          <w:p w14:paraId="05330A0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4D4F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3AA5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2AF69F9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8EA4B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952DFD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B614A1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517A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749F2D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051741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552A2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83E691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52722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2BB2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02B7C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6AC5A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DF303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CA_n30A-n66A-n260J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492E4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52815DE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47FBD69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363FB6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CA_n30A-n260G</w:t>
            </w:r>
          </w:p>
          <w:p w14:paraId="4DB0802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0730201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CA_n30A-n260H</w:t>
            </w:r>
          </w:p>
          <w:p w14:paraId="5C4B213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49460A2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CA_n30A-n260I</w:t>
            </w:r>
          </w:p>
          <w:p w14:paraId="1F01605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12D933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CA_n30A-n260J</w:t>
            </w:r>
          </w:p>
          <w:p w14:paraId="319136E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CA_n66A-n260J</w:t>
            </w:r>
          </w:p>
        </w:tc>
        <w:tc>
          <w:tcPr>
            <w:tcW w:w="885" w:type="dxa"/>
            <w:tcBorders>
              <w:left w:val="single" w:sz="4" w:space="0" w:color="auto"/>
              <w:right w:val="single" w:sz="4" w:space="0" w:color="auto"/>
            </w:tcBorders>
            <w:shd w:val="clear" w:color="auto" w:fill="auto"/>
            <w:vAlign w:val="center"/>
          </w:tcPr>
          <w:p w14:paraId="2AF455B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56B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2D1A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215F028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2C751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942D9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FA61C4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8880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0A6FDB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DFEA68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F1F59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66F4A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5C3E67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DF1A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DC358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3E42A1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46859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CA_n30A-n66A-n260K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580E7A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1D4493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6ACF933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3850A69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CA_n30A-n260G</w:t>
            </w:r>
          </w:p>
          <w:p w14:paraId="0912B1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2D3687F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CA_n30A-n260H</w:t>
            </w:r>
          </w:p>
          <w:p w14:paraId="200A29C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40F283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CA_n30A-n260I</w:t>
            </w:r>
          </w:p>
          <w:p w14:paraId="32BDD3E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3776323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CA_n30A-n260J</w:t>
            </w:r>
          </w:p>
          <w:p w14:paraId="4C71026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2677145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CA_n30A-n260K</w:t>
            </w:r>
          </w:p>
          <w:p w14:paraId="41555542"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CA_n66A-n260K</w:t>
            </w:r>
          </w:p>
        </w:tc>
        <w:tc>
          <w:tcPr>
            <w:tcW w:w="885" w:type="dxa"/>
            <w:tcBorders>
              <w:left w:val="single" w:sz="4" w:space="0" w:color="auto"/>
              <w:right w:val="single" w:sz="4" w:space="0" w:color="auto"/>
            </w:tcBorders>
            <w:shd w:val="clear" w:color="auto" w:fill="auto"/>
            <w:vAlign w:val="center"/>
          </w:tcPr>
          <w:p w14:paraId="01B4892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CE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5701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36122EC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2F090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797BC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58D4F6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671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77C49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94275E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2997A0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EB7AC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8D1A6C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786D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FBE30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230215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B2661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t>CA_n30A-n66A-n260L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802DF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014395C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18D49F1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FE84C5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CA_n30A-n260G</w:t>
            </w:r>
          </w:p>
          <w:p w14:paraId="7DC564C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18B9281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CA_n30A-n260H</w:t>
            </w:r>
          </w:p>
          <w:p w14:paraId="1242BB5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251AB88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CA_n30A-n260I</w:t>
            </w:r>
          </w:p>
          <w:p w14:paraId="0D26C3E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2337389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CA_n30A-n260J</w:t>
            </w:r>
          </w:p>
          <w:p w14:paraId="1883868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08CC91F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CA_n30A-n260K</w:t>
            </w:r>
          </w:p>
          <w:p w14:paraId="2B081E3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717C4FB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CA_n30A-n260L</w:t>
            </w:r>
          </w:p>
          <w:p w14:paraId="490B059C"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CA_n66A-n260L</w:t>
            </w:r>
          </w:p>
        </w:tc>
        <w:tc>
          <w:tcPr>
            <w:tcW w:w="885" w:type="dxa"/>
            <w:tcBorders>
              <w:left w:val="single" w:sz="4" w:space="0" w:color="auto"/>
              <w:right w:val="single" w:sz="4" w:space="0" w:color="auto"/>
            </w:tcBorders>
            <w:shd w:val="clear" w:color="auto" w:fill="auto"/>
            <w:vAlign w:val="center"/>
          </w:tcPr>
          <w:p w14:paraId="46E2FB5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08E3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EBF55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2ADE0C5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7CB1F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C35D9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6E9568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0EA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700F5A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26A15E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8B86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AA629E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3A29BC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EC36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DA793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A8704F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D79C6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rPr>
              <w:lastRenderedPageBreak/>
              <w:t>CA_n30A-n66A-n260M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9818E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CA_n30A-n66A</w:t>
            </w:r>
          </w:p>
          <w:p w14:paraId="2200F92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CA_n30A-n260A</w:t>
            </w:r>
          </w:p>
          <w:p w14:paraId="1A639B9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7A55002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CA_n30A-n260G</w:t>
            </w:r>
          </w:p>
          <w:p w14:paraId="29F4455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1B140A3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CA_n30A-n260H</w:t>
            </w:r>
          </w:p>
          <w:p w14:paraId="6AD8DF5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1CFD9E2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CA_n30A-n260I</w:t>
            </w:r>
          </w:p>
          <w:p w14:paraId="48A9B80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3206C22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CA_n30A-n260J</w:t>
            </w:r>
          </w:p>
          <w:p w14:paraId="485366E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429F74C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CA_n30A-n260K</w:t>
            </w:r>
          </w:p>
          <w:p w14:paraId="7A4EB28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3822E70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CA_n30A-n260L</w:t>
            </w:r>
          </w:p>
          <w:p w14:paraId="2E054A8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CA_n66A-n260L</w:t>
            </w:r>
          </w:p>
          <w:p w14:paraId="1C08571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CA_n30A-n260M</w:t>
            </w:r>
          </w:p>
          <w:p w14:paraId="0700C1A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lang w:eastAsia="zh-CN"/>
              </w:rPr>
              <w:t>CA_n66A-n260M</w:t>
            </w:r>
          </w:p>
        </w:tc>
        <w:tc>
          <w:tcPr>
            <w:tcW w:w="885" w:type="dxa"/>
            <w:tcBorders>
              <w:left w:val="single" w:sz="4" w:space="0" w:color="auto"/>
              <w:right w:val="single" w:sz="4" w:space="0" w:color="auto"/>
            </w:tcBorders>
            <w:shd w:val="clear" w:color="auto" w:fill="auto"/>
            <w:vAlign w:val="center"/>
          </w:tcPr>
          <w:p w14:paraId="4310F58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85D8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18552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1294AAC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D57A9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CD32C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B20AA3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E0DB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4D10AB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1933FA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696DC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A5A6C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4FB72A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A5D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69314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D46EA2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FE27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36F7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4CC6FE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916EB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tc>
        <w:tc>
          <w:tcPr>
            <w:tcW w:w="885" w:type="dxa"/>
            <w:tcBorders>
              <w:left w:val="single" w:sz="4" w:space="0" w:color="auto"/>
              <w:right w:val="single" w:sz="4" w:space="0" w:color="auto"/>
            </w:tcBorders>
            <w:shd w:val="clear" w:color="auto" w:fill="auto"/>
            <w:vAlign w:val="center"/>
          </w:tcPr>
          <w:p w14:paraId="4F4DB13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F5A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42DD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6586F9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92168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77787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560A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A1E1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EBFFCF8" w14:textId="77777777" w:rsidR="00E82134" w:rsidRPr="00AE18F6" w:rsidRDefault="00E82134" w:rsidP="00E82134">
            <w:pPr>
              <w:keepNext/>
              <w:keepLines/>
              <w:spacing w:after="0"/>
              <w:jc w:val="center"/>
              <w:rPr>
                <w:rFonts w:ascii="Arial" w:hAnsi="Arial"/>
                <w:sz w:val="18"/>
              </w:rPr>
            </w:pPr>
          </w:p>
        </w:tc>
      </w:tr>
      <w:tr w:rsidR="00E82134" w:rsidRPr="00AE18F6" w14:paraId="44D3B29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BCCD5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B1F51E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B962B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C5E3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867217" w14:textId="77777777" w:rsidR="00E82134" w:rsidRPr="00AE18F6" w:rsidRDefault="00E82134" w:rsidP="00E82134">
            <w:pPr>
              <w:keepNext/>
              <w:keepLines/>
              <w:spacing w:after="0"/>
              <w:jc w:val="center"/>
              <w:rPr>
                <w:rFonts w:ascii="Arial" w:hAnsi="Arial"/>
                <w:sz w:val="18"/>
              </w:rPr>
            </w:pPr>
          </w:p>
        </w:tc>
      </w:tr>
      <w:tr w:rsidR="00E82134" w:rsidRPr="00AE18F6" w14:paraId="67E00DF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7774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ABA9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798DD0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5091C9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03F7CD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54A14B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tc>
        <w:tc>
          <w:tcPr>
            <w:tcW w:w="885" w:type="dxa"/>
            <w:tcBorders>
              <w:left w:val="single" w:sz="4" w:space="0" w:color="auto"/>
              <w:right w:val="single" w:sz="4" w:space="0" w:color="auto"/>
            </w:tcBorders>
            <w:shd w:val="clear" w:color="auto" w:fill="auto"/>
            <w:vAlign w:val="center"/>
          </w:tcPr>
          <w:p w14:paraId="4ADD8B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C3C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BC7B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676AD1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843F8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8506F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769EA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830D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3567297" w14:textId="77777777" w:rsidR="00E82134" w:rsidRPr="00AE18F6" w:rsidRDefault="00E82134" w:rsidP="00E82134">
            <w:pPr>
              <w:keepNext/>
              <w:keepLines/>
              <w:spacing w:after="0"/>
              <w:jc w:val="center"/>
              <w:rPr>
                <w:rFonts w:ascii="Arial" w:hAnsi="Arial"/>
                <w:sz w:val="18"/>
              </w:rPr>
            </w:pPr>
          </w:p>
        </w:tc>
      </w:tr>
      <w:tr w:rsidR="00E82134" w:rsidRPr="00AE18F6" w14:paraId="71950B0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DB724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BC9BC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0B04C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8663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F67938" w14:textId="77777777" w:rsidR="00E82134" w:rsidRPr="00AE18F6" w:rsidRDefault="00E82134" w:rsidP="00E82134">
            <w:pPr>
              <w:keepNext/>
              <w:keepLines/>
              <w:spacing w:after="0"/>
              <w:jc w:val="center"/>
              <w:rPr>
                <w:rFonts w:ascii="Arial" w:hAnsi="Arial"/>
                <w:sz w:val="18"/>
              </w:rPr>
            </w:pPr>
          </w:p>
        </w:tc>
      </w:tr>
      <w:tr w:rsidR="00E82134" w:rsidRPr="00AE18F6" w14:paraId="13E3147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D4A9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66BA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1A0EC6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43E7C6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2DC7CFF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6581E3F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43142F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78753C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tc>
        <w:tc>
          <w:tcPr>
            <w:tcW w:w="885" w:type="dxa"/>
            <w:tcBorders>
              <w:left w:val="single" w:sz="4" w:space="0" w:color="auto"/>
              <w:right w:val="single" w:sz="4" w:space="0" w:color="auto"/>
            </w:tcBorders>
            <w:shd w:val="clear" w:color="auto" w:fill="auto"/>
            <w:vAlign w:val="center"/>
          </w:tcPr>
          <w:p w14:paraId="44A135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036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81E2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FDC73F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95FE5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4B1DE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EC7200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8E3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13DB99" w14:textId="77777777" w:rsidR="00E82134" w:rsidRPr="00AE18F6" w:rsidRDefault="00E82134" w:rsidP="00E82134">
            <w:pPr>
              <w:keepNext/>
              <w:keepLines/>
              <w:spacing w:after="0"/>
              <w:jc w:val="center"/>
              <w:rPr>
                <w:rFonts w:ascii="Arial" w:hAnsi="Arial"/>
                <w:sz w:val="18"/>
              </w:rPr>
            </w:pPr>
          </w:p>
        </w:tc>
      </w:tr>
      <w:tr w:rsidR="00E82134" w:rsidRPr="00AE18F6" w14:paraId="429AF5A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58CBF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4951C9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776BB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7C84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9A4021" w14:textId="77777777" w:rsidR="00E82134" w:rsidRPr="00AE18F6" w:rsidRDefault="00E82134" w:rsidP="00E82134">
            <w:pPr>
              <w:keepNext/>
              <w:keepLines/>
              <w:spacing w:after="0"/>
              <w:jc w:val="center"/>
              <w:rPr>
                <w:rFonts w:ascii="Arial" w:hAnsi="Arial"/>
                <w:sz w:val="18"/>
              </w:rPr>
            </w:pPr>
          </w:p>
        </w:tc>
      </w:tr>
      <w:tr w:rsidR="00E82134" w:rsidRPr="00AE18F6" w14:paraId="5B33005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CEBB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0DEA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23F15A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7D323D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0B703B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6BB942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3D3460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1D5F34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686EEE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02C4F9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59A425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7BC3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3D42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ECD0CF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A11D9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F8F9B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B9146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BDA2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FDB31B" w14:textId="77777777" w:rsidR="00E82134" w:rsidRPr="00AE18F6" w:rsidRDefault="00E82134" w:rsidP="00E82134">
            <w:pPr>
              <w:keepNext/>
              <w:keepLines/>
              <w:spacing w:after="0"/>
              <w:jc w:val="center"/>
              <w:rPr>
                <w:rFonts w:ascii="Arial" w:hAnsi="Arial"/>
                <w:sz w:val="18"/>
              </w:rPr>
            </w:pPr>
          </w:p>
        </w:tc>
      </w:tr>
      <w:tr w:rsidR="00E82134" w:rsidRPr="00AE18F6" w14:paraId="4F5D76B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7656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5DCEFD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7E9660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B84B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2025F8" w14:textId="77777777" w:rsidR="00E82134" w:rsidRPr="00AE18F6" w:rsidRDefault="00E82134" w:rsidP="00E82134">
            <w:pPr>
              <w:keepNext/>
              <w:keepLines/>
              <w:spacing w:after="0"/>
              <w:jc w:val="center"/>
              <w:rPr>
                <w:rFonts w:ascii="Arial" w:hAnsi="Arial"/>
                <w:sz w:val="18"/>
              </w:rPr>
            </w:pPr>
          </w:p>
        </w:tc>
      </w:tr>
      <w:tr w:rsidR="00E82134" w:rsidRPr="00AE18F6" w14:paraId="233BDC5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A0C3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574BC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4A7FC12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22211F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6BC900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1912A7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7BA8BC3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134A61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2794EA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16FBC6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53EFFD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38EB68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tc>
        <w:tc>
          <w:tcPr>
            <w:tcW w:w="885" w:type="dxa"/>
            <w:tcBorders>
              <w:left w:val="single" w:sz="4" w:space="0" w:color="auto"/>
              <w:right w:val="single" w:sz="4" w:space="0" w:color="auto"/>
            </w:tcBorders>
            <w:shd w:val="clear" w:color="auto" w:fill="auto"/>
            <w:vAlign w:val="center"/>
          </w:tcPr>
          <w:p w14:paraId="3A1B50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6333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4760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3582F51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80A96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EEDBC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A7276E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931D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7092951" w14:textId="77777777" w:rsidR="00E82134" w:rsidRPr="00AE18F6" w:rsidRDefault="00E82134" w:rsidP="00E82134">
            <w:pPr>
              <w:keepNext/>
              <w:keepLines/>
              <w:spacing w:after="0"/>
              <w:jc w:val="center"/>
              <w:rPr>
                <w:rFonts w:ascii="Arial" w:hAnsi="Arial"/>
                <w:sz w:val="18"/>
              </w:rPr>
            </w:pPr>
          </w:p>
        </w:tc>
      </w:tr>
      <w:tr w:rsidR="00E82134" w:rsidRPr="00AE18F6" w14:paraId="3F83EDE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009C1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E6FFA9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EC3D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ED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FB79FE" w14:textId="77777777" w:rsidR="00E82134" w:rsidRPr="00AE18F6" w:rsidRDefault="00E82134" w:rsidP="00E82134">
            <w:pPr>
              <w:keepNext/>
              <w:keepLines/>
              <w:spacing w:after="0"/>
              <w:jc w:val="center"/>
              <w:rPr>
                <w:rFonts w:ascii="Arial" w:hAnsi="Arial"/>
                <w:sz w:val="18"/>
              </w:rPr>
            </w:pPr>
          </w:p>
        </w:tc>
      </w:tr>
      <w:tr w:rsidR="00E82134" w:rsidRPr="00AE18F6" w14:paraId="6BAC959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4973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E9A0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64AFF7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4DA7DC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3BB52B4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304AAA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3B77CF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7E6D3B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3F851A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705293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2AE1E9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37D998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31BA46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p w14:paraId="5240A3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tc>
        <w:tc>
          <w:tcPr>
            <w:tcW w:w="885" w:type="dxa"/>
            <w:tcBorders>
              <w:left w:val="single" w:sz="4" w:space="0" w:color="auto"/>
              <w:right w:val="single" w:sz="4" w:space="0" w:color="auto"/>
            </w:tcBorders>
            <w:shd w:val="clear" w:color="auto" w:fill="auto"/>
            <w:vAlign w:val="center"/>
          </w:tcPr>
          <w:p w14:paraId="14D053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64DA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7D5E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DB233B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F42EE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B92F3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B5500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BF4A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0B5E8D7" w14:textId="77777777" w:rsidR="00E82134" w:rsidRPr="00AE18F6" w:rsidRDefault="00E82134" w:rsidP="00E82134">
            <w:pPr>
              <w:keepNext/>
              <w:keepLines/>
              <w:spacing w:after="0"/>
              <w:jc w:val="center"/>
              <w:rPr>
                <w:rFonts w:ascii="Arial" w:hAnsi="Arial"/>
                <w:sz w:val="18"/>
              </w:rPr>
            </w:pPr>
          </w:p>
        </w:tc>
      </w:tr>
      <w:tr w:rsidR="00E82134" w:rsidRPr="00AE18F6" w14:paraId="10DC196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776C8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88BED1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B1412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65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E596EE" w14:textId="77777777" w:rsidR="00E82134" w:rsidRPr="00AE18F6" w:rsidRDefault="00E82134" w:rsidP="00E82134">
            <w:pPr>
              <w:keepNext/>
              <w:keepLines/>
              <w:spacing w:after="0"/>
              <w:jc w:val="center"/>
              <w:rPr>
                <w:rFonts w:ascii="Arial" w:hAnsi="Arial"/>
                <w:sz w:val="18"/>
              </w:rPr>
            </w:pPr>
          </w:p>
        </w:tc>
      </w:tr>
      <w:tr w:rsidR="00E82134" w:rsidRPr="00AE18F6" w14:paraId="6EE4D56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C66D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56F9A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058CED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0A8248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431921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362601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6B0E2D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19E2A8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276A2E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2F9149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73B14F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7433F5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087062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p w14:paraId="5A88F4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p w14:paraId="531E9E8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CA_n30A-n260L</w:t>
            </w:r>
          </w:p>
          <w:p w14:paraId="58B3B4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CA_n77A-n260L</w:t>
            </w:r>
          </w:p>
        </w:tc>
        <w:tc>
          <w:tcPr>
            <w:tcW w:w="885" w:type="dxa"/>
            <w:tcBorders>
              <w:left w:val="single" w:sz="4" w:space="0" w:color="auto"/>
              <w:right w:val="single" w:sz="4" w:space="0" w:color="auto"/>
            </w:tcBorders>
            <w:shd w:val="clear" w:color="auto" w:fill="auto"/>
            <w:vAlign w:val="center"/>
          </w:tcPr>
          <w:p w14:paraId="010E190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2188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D2B7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E4DD26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DB4AB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6CE7C8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A8C92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AC5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65A391D" w14:textId="77777777" w:rsidR="00E82134" w:rsidRPr="00AE18F6" w:rsidRDefault="00E82134" w:rsidP="00E82134">
            <w:pPr>
              <w:keepNext/>
              <w:keepLines/>
              <w:spacing w:after="0"/>
              <w:jc w:val="center"/>
              <w:rPr>
                <w:rFonts w:ascii="Arial" w:hAnsi="Arial"/>
                <w:sz w:val="18"/>
              </w:rPr>
            </w:pPr>
          </w:p>
        </w:tc>
      </w:tr>
      <w:tr w:rsidR="00E82134" w:rsidRPr="00AE18F6" w14:paraId="039A756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8D43C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86D45D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31E07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44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CC7B14" w14:textId="77777777" w:rsidR="00E82134" w:rsidRPr="00AE18F6" w:rsidRDefault="00E82134" w:rsidP="00E82134">
            <w:pPr>
              <w:keepNext/>
              <w:keepLines/>
              <w:spacing w:after="0"/>
              <w:jc w:val="center"/>
              <w:rPr>
                <w:rFonts w:ascii="Arial" w:hAnsi="Arial"/>
                <w:sz w:val="18"/>
              </w:rPr>
            </w:pPr>
          </w:p>
        </w:tc>
      </w:tr>
      <w:tr w:rsidR="00E82134" w:rsidRPr="00AE18F6" w14:paraId="50A9977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95A5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306F0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CA_n30A-n77A</w:t>
            </w:r>
          </w:p>
          <w:p w14:paraId="5C41A9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CA_n30A-n260A</w:t>
            </w:r>
          </w:p>
          <w:p w14:paraId="5E0DF7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58DC73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CA_n30A-n260G</w:t>
            </w:r>
          </w:p>
          <w:p w14:paraId="1C439C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68CECD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CA_n30A-n260H</w:t>
            </w:r>
          </w:p>
          <w:p w14:paraId="60BBBB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1D26230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CA_n30A-n260I</w:t>
            </w:r>
          </w:p>
          <w:p w14:paraId="5B19D3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CA_n77A-n260I</w:t>
            </w:r>
          </w:p>
          <w:p w14:paraId="08CEE6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CA_n30A-n260J</w:t>
            </w:r>
          </w:p>
          <w:p w14:paraId="047E4F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CA_n77A-n260J</w:t>
            </w:r>
          </w:p>
          <w:p w14:paraId="7CC03B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CA_n30A-n260K</w:t>
            </w:r>
          </w:p>
          <w:p w14:paraId="75C51E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CA_n77A-n260K</w:t>
            </w:r>
          </w:p>
          <w:p w14:paraId="263F05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CA_n30A-n260L</w:t>
            </w:r>
          </w:p>
          <w:p w14:paraId="5AB146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CA_n77A-n260L</w:t>
            </w:r>
          </w:p>
          <w:p w14:paraId="5DE485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CA_n30A-n260M</w:t>
            </w:r>
          </w:p>
          <w:p w14:paraId="22E31A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CA_n77A-n260M</w:t>
            </w:r>
          </w:p>
        </w:tc>
        <w:tc>
          <w:tcPr>
            <w:tcW w:w="885" w:type="dxa"/>
            <w:tcBorders>
              <w:left w:val="single" w:sz="4" w:space="0" w:color="auto"/>
              <w:right w:val="single" w:sz="4" w:space="0" w:color="auto"/>
            </w:tcBorders>
            <w:shd w:val="clear" w:color="auto" w:fill="auto"/>
            <w:vAlign w:val="center"/>
          </w:tcPr>
          <w:p w14:paraId="7D7123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9FB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685C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F5FBF4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24917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EE396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C1D32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020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2298F00" w14:textId="77777777" w:rsidR="00E82134" w:rsidRPr="00AE18F6" w:rsidRDefault="00E82134" w:rsidP="00E82134">
            <w:pPr>
              <w:keepNext/>
              <w:keepLines/>
              <w:spacing w:after="0"/>
              <w:jc w:val="center"/>
              <w:rPr>
                <w:rFonts w:ascii="Arial" w:hAnsi="Arial"/>
                <w:sz w:val="18"/>
              </w:rPr>
            </w:pPr>
          </w:p>
        </w:tc>
      </w:tr>
      <w:tr w:rsidR="00E82134" w:rsidRPr="00AE18F6" w14:paraId="5CA3DD4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39DD3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E73E7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F547F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C57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4F2DFC" w14:textId="77777777" w:rsidR="00E82134" w:rsidRPr="00AE18F6" w:rsidRDefault="00E82134" w:rsidP="00E82134">
            <w:pPr>
              <w:keepNext/>
              <w:keepLines/>
              <w:spacing w:after="0"/>
              <w:jc w:val="center"/>
              <w:rPr>
                <w:rFonts w:ascii="Arial" w:hAnsi="Arial"/>
                <w:sz w:val="18"/>
              </w:rPr>
            </w:pPr>
          </w:p>
        </w:tc>
      </w:tr>
      <w:tr w:rsidR="00E82134" w:rsidRPr="00AE18F6" w14:paraId="4CE68A6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6D10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CA_n40A-n41A-n258A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30863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CA_n40A-n41A</w:t>
            </w:r>
          </w:p>
          <w:p w14:paraId="249A6F9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CA_n40A-n258A</w:t>
            </w:r>
          </w:p>
          <w:p w14:paraId="53B875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CA_n41A-n258A</w:t>
            </w:r>
          </w:p>
        </w:tc>
        <w:tc>
          <w:tcPr>
            <w:tcW w:w="885" w:type="dxa"/>
            <w:tcBorders>
              <w:left w:val="single" w:sz="4" w:space="0" w:color="auto"/>
              <w:right w:val="single" w:sz="4" w:space="0" w:color="auto"/>
            </w:tcBorders>
            <w:shd w:val="clear" w:color="auto" w:fill="auto"/>
            <w:vAlign w:val="center"/>
          </w:tcPr>
          <w:p w14:paraId="669034F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E142C" w14:textId="77777777" w:rsidR="00E82134" w:rsidRPr="00AE18F6" w:rsidRDefault="00E82134" w:rsidP="00E82134">
            <w:pPr>
              <w:keepNext/>
              <w:keepLines/>
              <w:spacing w:after="0"/>
              <w:jc w:val="center"/>
              <w:rPr>
                <w:rFonts w:ascii="Arial" w:hAnsi="Arial"/>
                <w:color w:val="000000" w:themeColor="text1"/>
                <w:sz w:val="18"/>
                <w:lang w:val="en-US"/>
              </w:rPr>
            </w:pPr>
            <w:r w:rsidRPr="00AE18F6">
              <w:rPr>
                <w:rFonts w:ascii="Arial" w:hAnsi="Arial"/>
                <w:sz w:val="18"/>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68A74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0</w:t>
            </w:r>
          </w:p>
        </w:tc>
      </w:tr>
      <w:tr w:rsidR="00E82134" w:rsidRPr="00AE18F6" w14:paraId="504229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58D7C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59D96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BF56F61" w14:textId="77777777" w:rsidR="00E82134" w:rsidRPr="00AE18F6" w:rsidRDefault="00E82134" w:rsidP="00E82134">
            <w:pPr>
              <w:keepNext/>
              <w:keepLines/>
              <w:spacing w:after="0"/>
              <w:jc w:val="center"/>
              <w:rPr>
                <w:color w:val="000000"/>
                <w:sz w:val="18"/>
                <w:szCs w:val="18"/>
              </w:rPr>
            </w:pPr>
            <w:r w:rsidRPr="00AE18F6">
              <w:rPr>
                <w:rFonts w:ascii="Arial" w:hAnsi="Arial" w:cs="Arial" w:hint="eastAsia"/>
                <w:color w:val="000000" w:themeColor="text1"/>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897E" w14:textId="77777777" w:rsidR="00E82134" w:rsidRPr="00AE18F6" w:rsidRDefault="00E82134" w:rsidP="00E82134">
            <w:pPr>
              <w:keepNext/>
              <w:keepLines/>
              <w:spacing w:after="0"/>
              <w:jc w:val="center"/>
              <w:rPr>
                <w:rFonts w:ascii="Arial" w:hAnsi="Arial"/>
                <w:color w:val="000000" w:themeColor="text1"/>
                <w:sz w:val="18"/>
                <w:lang w:val="en-US"/>
              </w:rPr>
            </w:pPr>
            <w:r w:rsidRPr="00AE18F6">
              <w:rPr>
                <w:rFonts w:ascii="Arial" w:hAnsi="Arial"/>
                <w:sz w:val="18"/>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5AD9BE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7EF570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44015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F4707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88BB42F" w14:textId="77777777" w:rsidR="00E82134" w:rsidRPr="00AE18F6" w:rsidRDefault="00E82134" w:rsidP="00E82134">
            <w:pPr>
              <w:keepNext/>
              <w:keepLines/>
              <w:spacing w:after="0"/>
              <w:jc w:val="center"/>
              <w:rPr>
                <w:color w:val="000000"/>
                <w:sz w:val="18"/>
                <w:szCs w:val="18"/>
              </w:rPr>
            </w:pPr>
            <w:r w:rsidRPr="00AE18F6">
              <w:rPr>
                <w:rFonts w:ascii="Arial" w:hAnsi="Arial" w:cs="Arial" w:hint="eastAsia"/>
                <w:color w:val="000000" w:themeColor="text1"/>
                <w:sz w:val="18"/>
                <w:szCs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C7460" w14:textId="77777777" w:rsidR="00E82134" w:rsidRPr="00AE18F6" w:rsidRDefault="00E82134" w:rsidP="00E82134">
            <w:pPr>
              <w:keepNext/>
              <w:keepLines/>
              <w:spacing w:after="0"/>
              <w:jc w:val="center"/>
              <w:rPr>
                <w:rFonts w:ascii="Arial" w:hAnsi="Arial"/>
                <w:color w:val="000000" w:themeColor="text1"/>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593FC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27B50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EB97AB"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26496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67DB86F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6BD52CDC"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C26D52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D16D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F2C4F8"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5A7207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BE13B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A07853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D8E3CC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DDE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2FAAC0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53442E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95B32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078A8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D5969C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CCFB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FA5FA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84A8F2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F7DC28"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lastRenderedPageBreak/>
              <w:t>CA_n40A-n77A-n257D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FC5B98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6F6A74E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6214E451"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687DC0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1DCC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4E9F8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185513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61A85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84437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D1DCE2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998F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2EEE2F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9F67EC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8A0CD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51A733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2C39F5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383B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A12AD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8FABF9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69B8D5"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E4B3D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1AD457F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5F3F40D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18A6C1E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ABB2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9A8C0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529DE1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95A00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2A37DE"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FAE000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34E0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16363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0766D2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3A5F4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4667D8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AEAE0F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42DC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1E10C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B16D20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460FE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DC636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2DDF8FB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749912A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2F6D933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4A8D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BD815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4CF07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84029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64A04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36628A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151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C15364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0BAD16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6EC37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54CAB9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95F2B5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DF1D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035AB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B03160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00307C"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450FD9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621E073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35069B39"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97DAAE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3426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E7505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361455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70789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CDEF6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864FF2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D6DB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38794B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9B722E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AED78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F90234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7A51EC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B5C1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27B77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87D805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C2F8B9"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FCC8DE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056C8F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30C3CDD4"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2BC13F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684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377482"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E6C807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B1264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1747B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C26247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2184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E794C3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C3F3E2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89237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F220B4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816AEF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2A78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21943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8580D2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40E910"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39E4F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2112BD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7CB068F"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2C76BA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898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FA533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5FBAD3F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FE2BC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E310A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302541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1FC5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91B19D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DBD8AF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63D2C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998E5E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9B93DD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2A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81699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2292F9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892B41"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84D2A7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362E68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4431C399"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44298B2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A82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5B5DC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80C554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13E30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F9C40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2E2701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325D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200140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9EF148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30B31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352CCC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A869ED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8B94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38DFD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B185A9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F3D42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1E330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5D989E8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4306C58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75D400F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5DD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7C3C0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53F62E9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5868F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BE925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C019EB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0E1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2B0CEB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F42087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6581D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31F33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A4B3E1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B024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B24D0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8E0DA4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4ABD6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550F6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2E1CD7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38921EB"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EE6F37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CD7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D4E84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EB10F3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224C0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CC776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20D546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ADC4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91CEA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7A2398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A0ABAE"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E72D2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6BCA73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86F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94197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977C6B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86ED6E"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CA_n40A-n77A-n257M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4F5D9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3C55DE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05AFC1FB"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42B17EF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0C0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B9F84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0935BA0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102AE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E4AF5D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CC6716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5C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BBAF0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2F5C89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2E009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8D8C81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F8004B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2112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99379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95FAB4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1DEA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8A9E03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580AE3C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34D0848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E7852C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D920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A83E0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095506C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3B2A8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46DC0F9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034E8EF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03AC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0A6CC1D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390EB1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F210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7F5D7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333249A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0127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120D3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BC05B4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97A67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DA56F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5847D21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5653C6A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6F99A2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C036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3AEDC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0939B83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79D1C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7570F70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09C2F6C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131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5247028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84A3D4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5CB30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D4DE5D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20776D6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E64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674EE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6F701B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1E567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E8D72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7892893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8A62C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0A03A67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25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96884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5DF14C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0A39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4C404FC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5A42979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11B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61BB34A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CD26E7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2DD02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97D7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7E2CF6A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F3A8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7579E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7EF7FC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E53D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lastRenderedPageBreak/>
              <w:t>CA_n40A-n77C-n257F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868AEA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2302200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394809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13151F7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8AB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2B808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1F9E568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05FE5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42FB0B8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33F6DFB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037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3A7B19E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EA6C72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6AC3E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2E936C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57E63D7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FDBC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2F8FA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21BBFD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32A93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59357F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30A33BA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01357A0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7B96FCA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7E05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168C9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75728B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9C60A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233562B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521954E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B323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6422D52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EB7CA5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C179C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A6A835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633D809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AEE8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1EA54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6CF7AF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DA703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6104E3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7A966CF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77DE8A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2F783E8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131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5C525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A9FB04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AC574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3E9C1B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05C7862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2C01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173F189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8E3B59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3A4F9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0C05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03375CE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44E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72A2F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052B43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B9B7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9B9B1D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53E8F0D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A6BF6C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0AE7944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11D8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4759F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103A141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D976C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14ADA7D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650D129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EED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234459E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5CD1A2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21850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3F9531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6EF60C6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76E5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61CB9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B4C449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722FF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FA663E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D54757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3C2AD4B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22FF1D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E5C4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0754C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B0C8C0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F016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60A474B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201EBBE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F0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08EB043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C93F7E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64427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057380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2D0D728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FAD4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D6D41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F700D8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997E6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293256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7210025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6B37B15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29AD3F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336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18332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12D9E3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C2E4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37C9DB8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55F7276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05D9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5A0306E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E72B85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E1BA84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61489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6CF0E8C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E63A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E2877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7C4113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15D31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A50072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2B2E347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69E700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273D618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2C0A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365768"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1E564F5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D53C0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7A6DAD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5C963A8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FBF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5FDF8DF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76F8BD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2F8EA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B8198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65C9363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20B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F1770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FC90EC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54006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CA_n40A-n77C-n257M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A07F0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7A371DC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F7EC93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2DF92B8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966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7E4FD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6392C6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4963F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nil"/>
              <w:right w:val="single" w:sz="4" w:space="0" w:color="auto"/>
            </w:tcBorders>
            <w:shd w:val="clear" w:color="auto" w:fill="auto"/>
            <w:vAlign w:val="center"/>
          </w:tcPr>
          <w:p w14:paraId="5D8D4CA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10C3876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E4C3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632FA77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463659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68EB3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13A21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2A3E771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C922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302E0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17EBD8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3C3209"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4584C5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3A74E9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323AAC5A"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0FF2BFB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23E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182CE2"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5FE5E6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39E5A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2CB41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C06214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6DCA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DBCFB3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0D5036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792F3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6157D5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1755D9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39F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5610F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2CDF84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F0916A"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60740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7F4E32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760631E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6B554A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CFCC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FB53E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7AC68F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BA298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AD7542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1C3C2D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6A32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7EAC7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67083B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449E7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80B62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7D94F2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EB2E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E348E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265350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7A9784"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B1383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0698BE8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CD32614"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B68949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988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93851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FC6AB6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B0CC9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A5EF1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4D2E3B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75F9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9BEC5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B5DAD0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AB957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891F5C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28DF32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6440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5BF1F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301EDE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C2BBE8"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0AF842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086CBF7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4EF99A55"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8A29CD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909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A701E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CAFB2B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1002E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4CC8F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5C66C2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08F8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9FFFD9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35EC80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67E6C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C0E3BE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91C3F3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135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9C11A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5459BD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2BA401"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3FABC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1CAED7D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7A9A9942"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17F6707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63A7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3D8C8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00F51B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7978B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1952A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385D89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4057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0E22E1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80D431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BDE09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D5F0E2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2ADBDB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3D20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AD010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8DB3DD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D358CB"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lastRenderedPageBreak/>
              <w:t>CA_n40B-n77A-n257H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02274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0FA8DBB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5C01623A"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C22431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53C3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933EC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1E0D8F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E139B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6F6FE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223DB2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AA3B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882AD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956B2D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EF772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2BC138E"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446DB0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D1DA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76F9B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EBCF43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18391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2526C9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7F1D8D4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BC229F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2D00FA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4E18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7D589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5AB7E0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F2E8B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D731A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099178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88EE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AFF0D3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EF9C20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0FAEF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7B7DEF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3F1B49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352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6828F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19A24C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96AA5D"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512A7B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7B93A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7FE6A80"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64871C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127B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9CBA0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58A52DA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824FB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38323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9EC083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490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D28933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2234A1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D4423E"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0FE2CA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204AEC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10E0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73522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D251D8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DE648B"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4C41C0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627462B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25FB80A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C82C09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400E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429A4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581E5C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E9F94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0C74E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2ED9B8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493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34CD48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9E12CF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58FFF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860D6E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6209DB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FCB8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40B80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AB41DA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87486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6F0E8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6311EEC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4202E758"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0471EFA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323C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810BF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586AEBD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E2684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C873F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715BFB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D7E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2D249E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36A9E4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E6F37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173B4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94AEAB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B3E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2B550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4175D0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46D95F"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0DD83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7F2DAE5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16864E6C"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97B40C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1E1D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F11DF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0E99F94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59B12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EED576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23E82D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EB1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166C4D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6CFE8A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FD8AE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C5FBB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65729E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24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65F0B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38D543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1C4E04"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E9CE0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5912BC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6D4906DF"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25997ED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3D24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C5BA6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823DB3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E3B3E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7A093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DC0BB3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B930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53A3A5F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4C7282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9C991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A9698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A427B5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3B3D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963DA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D11231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5B16E9"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8AC6D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52FA993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72D4C9E4"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85213C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DC5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1DFA1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B2634F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7C338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D1736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645C49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46E5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25AA98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0C0516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CA1BC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B978DE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02BF28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4A2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DEBB3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32C9AC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00510F"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032887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2DA9F2C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6BD49DCE"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56B6CF5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04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747EA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B7532A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3A754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AB2B68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510613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03A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7DEB003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D6808A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25DCE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99883C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B0343E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1B9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4684F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1A286B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2060A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28E82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05EA87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0A727D1C"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536496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AD10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21E6D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4A4CDC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174A4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88CB4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DEB1B9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54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024ED09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117BC5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77297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37F2A8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08F448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4AD7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CBF471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B1B54A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A124CF"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F0DCC7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0F693AE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5305BC08"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1E0B726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F7CD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D4B47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4723C8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8C53D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78C3D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FFD97B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269C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6D90BB6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298EF8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88E64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F7067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ABFC07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BE9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0B67C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C9610C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28A970"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F9006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55919B0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4DF44DB4"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055D22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BDAE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B9239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D24DDC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0E3E0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6E016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437F5F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53F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691887F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ED6D6D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5D0D5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ED5616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B0678F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9A8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A17A1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F8D543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FDFA29"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472C5D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21DC0B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0A77425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1C38C1E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25F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CD5D9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F6F0DC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E45EF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31C820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7B5EF6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E5BF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710A33B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A2D7CF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6FA55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25E61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8F9267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BE2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9DDCD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1D8CFA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20FD2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lastRenderedPageBreak/>
              <w:t>CA_n40B-n77C-n257J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29CBC0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1E7145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5905253A"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3571FC0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FAB0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B22F9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CB29EB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A2458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D52376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624D98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9681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39DBB4C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75CD1B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7EBDD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845131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CFAC94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73C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4F2C2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7AF3AB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E650B1"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B26FC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5C76876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4A351BB0"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7273FB4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C233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60E7F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0FE317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6CEF8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62DCE8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65A067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7A84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EBF6E7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2F7687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BD42D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BA991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E90A0F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E1E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38C55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3FF59A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6F1FDB"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A25D5C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3885DB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0239F2F0"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042980E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2319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74AC3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862F01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20155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7DEAB9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46A116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84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048DA0E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11C705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A1C6A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4F9B4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405217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122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E70E4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351C5D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0FC28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CA_n40B-n77C-n257M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6A6A2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CA_n40A_n77A</w:t>
            </w:r>
          </w:p>
          <w:p w14:paraId="41C6A31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CA_n77A_n257A</w:t>
            </w:r>
          </w:p>
          <w:p w14:paraId="7C6C710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CA_n40A_n257A</w:t>
            </w:r>
          </w:p>
        </w:tc>
        <w:tc>
          <w:tcPr>
            <w:tcW w:w="885" w:type="dxa"/>
            <w:tcBorders>
              <w:left w:val="single" w:sz="4" w:space="0" w:color="auto"/>
              <w:right w:val="single" w:sz="4" w:space="0" w:color="auto"/>
            </w:tcBorders>
            <w:shd w:val="clear" w:color="auto" w:fill="auto"/>
            <w:vAlign w:val="center"/>
          </w:tcPr>
          <w:p w14:paraId="67388C5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D5A1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263F2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5130AD9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206B1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B8B62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230F8D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75EE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1A913F2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7437F1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8014F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3B1B19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2F6772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5B45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25192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4DEE7F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700BA6"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7B94C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eastAsia="zh-CN"/>
              </w:rPr>
              <w:t>CA_n40A</w:t>
            </w:r>
          </w:p>
          <w:p w14:paraId="2C0870D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eastAsia="zh-CN"/>
              </w:rPr>
              <w:t>CA_n78A</w:t>
            </w:r>
          </w:p>
          <w:p w14:paraId="5ADD9F0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eastAsia="zh-CN"/>
              </w:rPr>
              <w:t>CA_n40A-n257A</w:t>
            </w:r>
          </w:p>
          <w:p w14:paraId="032AAED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CA_n78A-n257A</w:t>
            </w:r>
          </w:p>
        </w:tc>
        <w:tc>
          <w:tcPr>
            <w:tcW w:w="885" w:type="dxa"/>
            <w:tcBorders>
              <w:left w:val="single" w:sz="4" w:space="0" w:color="auto"/>
              <w:right w:val="single" w:sz="4" w:space="0" w:color="auto"/>
            </w:tcBorders>
            <w:shd w:val="clear" w:color="auto" w:fill="auto"/>
            <w:vAlign w:val="center"/>
          </w:tcPr>
          <w:p w14:paraId="1782BCD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316D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E0105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98B8B0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74CD5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F62C5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40FE61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BBE9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4CAF7A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611B4E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61385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1BBA02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5FBA85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30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27EF3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EF12A5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55CF2C"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6F988E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6E04D48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4A5B745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318A70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26FAF75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4EF043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tc>
        <w:tc>
          <w:tcPr>
            <w:tcW w:w="885" w:type="dxa"/>
            <w:tcBorders>
              <w:left w:val="single" w:sz="4" w:space="0" w:color="auto"/>
              <w:right w:val="single" w:sz="4" w:space="0" w:color="auto"/>
            </w:tcBorders>
            <w:shd w:val="clear" w:color="auto" w:fill="auto"/>
            <w:vAlign w:val="center"/>
          </w:tcPr>
          <w:p w14:paraId="6082973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DB6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1DA28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537F6F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F37F1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5F638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279370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03E3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E9E97F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6BA1F6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09D8E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7D26C0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E875A8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DA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72B5E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AC41D8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52EE16"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8482A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139537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E7F2CD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4FE86A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24F8E9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611ED4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76D01C2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28D4BA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tc>
        <w:tc>
          <w:tcPr>
            <w:tcW w:w="885" w:type="dxa"/>
            <w:tcBorders>
              <w:left w:val="single" w:sz="4" w:space="0" w:color="auto"/>
              <w:right w:val="single" w:sz="4" w:space="0" w:color="auto"/>
            </w:tcBorders>
            <w:shd w:val="clear" w:color="auto" w:fill="auto"/>
            <w:vAlign w:val="center"/>
          </w:tcPr>
          <w:p w14:paraId="040BE15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F83F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059222"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A657DC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ADDBE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DACDB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D11DAC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348E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610B7B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1324DB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96933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59A2B4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67B002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1F5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FA739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FD94F1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DC2CBD"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AD1E8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2A7939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079AD5E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A0D5B2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4D6DFB1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0F47B0F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4C5C283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067F29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5759D9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2D05DFF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tc>
        <w:tc>
          <w:tcPr>
            <w:tcW w:w="885" w:type="dxa"/>
            <w:tcBorders>
              <w:left w:val="single" w:sz="4" w:space="0" w:color="auto"/>
              <w:right w:val="single" w:sz="4" w:space="0" w:color="auto"/>
            </w:tcBorders>
            <w:shd w:val="clear" w:color="auto" w:fill="auto"/>
            <w:vAlign w:val="center"/>
          </w:tcPr>
          <w:p w14:paraId="556D298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EAEA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DF269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1E6325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BC216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5B97B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ED8DD2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746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E2FBE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9AD610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253B1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59EB1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69D324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F25A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74AA1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002CDA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7070B5"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CA_n40A-n78A-n257G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A0B2C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36F88DF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86BCDC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AC1D4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5902664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4C199C1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D85D4F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6248649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0E48ED8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1ECCE5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3584A6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3CE49D4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CA_n40A-n257G</w:t>
            </w:r>
          </w:p>
        </w:tc>
        <w:tc>
          <w:tcPr>
            <w:tcW w:w="885" w:type="dxa"/>
            <w:tcBorders>
              <w:left w:val="single" w:sz="4" w:space="0" w:color="auto"/>
              <w:right w:val="single" w:sz="4" w:space="0" w:color="auto"/>
            </w:tcBorders>
            <w:shd w:val="clear" w:color="auto" w:fill="auto"/>
            <w:vAlign w:val="center"/>
          </w:tcPr>
          <w:p w14:paraId="29721C8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7DA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8A26E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E4E17F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98247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BB7D8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4CBD33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325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715EC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49F6C4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FA3B7E"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C925D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5BCA2F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72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B8ABB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0DBCB7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0905D7"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C31F3D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3364627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2D221D2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10C5950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06F1D21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0615222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3CB362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55E9AB7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CA_n78A-n257H</w:t>
            </w:r>
          </w:p>
          <w:p w14:paraId="0064F07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3B6AE4F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0EDDE33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7162B24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725D82C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086F601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CA_n40A-n257H</w:t>
            </w:r>
          </w:p>
        </w:tc>
        <w:tc>
          <w:tcPr>
            <w:tcW w:w="885" w:type="dxa"/>
            <w:tcBorders>
              <w:left w:val="single" w:sz="4" w:space="0" w:color="auto"/>
              <w:right w:val="single" w:sz="4" w:space="0" w:color="auto"/>
            </w:tcBorders>
            <w:shd w:val="clear" w:color="auto" w:fill="auto"/>
            <w:vAlign w:val="center"/>
          </w:tcPr>
          <w:p w14:paraId="33C7258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89D7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BCBE42"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23C876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192D6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EFC9D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D1E4B5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E12F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E6A61F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94ABFE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23A2B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D25D26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F0541F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048F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BC1A5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BDD92D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B04A38"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1C2F9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4D5BA22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4F699A1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214A882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43571C4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FE4F29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D3C3F9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5B5F389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6F0A414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7776635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13CE86E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751B2F7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2EF84A8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06512C7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7324776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5905628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CA_n40A-n257I</w:t>
            </w:r>
          </w:p>
        </w:tc>
        <w:tc>
          <w:tcPr>
            <w:tcW w:w="885" w:type="dxa"/>
            <w:tcBorders>
              <w:left w:val="single" w:sz="4" w:space="0" w:color="auto"/>
              <w:right w:val="single" w:sz="4" w:space="0" w:color="auto"/>
            </w:tcBorders>
            <w:shd w:val="clear" w:color="auto" w:fill="auto"/>
            <w:vAlign w:val="center"/>
          </w:tcPr>
          <w:p w14:paraId="3EA223E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8DB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23CF8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0BC1C01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55F97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4F79F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B077DC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1353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12EAA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DEC4FA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F2487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D37DA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3879FB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36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D3F1B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4F48CE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B945AF"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CA_n40A-n78A-n257J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7B3406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32BBD7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6B55F92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C44374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40090D5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365169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6C518AA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0F40846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3924408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3ECD58F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CA_n78A-n257J</w:t>
            </w:r>
          </w:p>
          <w:p w14:paraId="66DA92E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6A41C6C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7874E3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3754A2F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44FDAAA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52880A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47FB4D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0EE5333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CA_n40A-n257J</w:t>
            </w:r>
          </w:p>
        </w:tc>
        <w:tc>
          <w:tcPr>
            <w:tcW w:w="885" w:type="dxa"/>
            <w:tcBorders>
              <w:left w:val="single" w:sz="4" w:space="0" w:color="auto"/>
              <w:right w:val="single" w:sz="4" w:space="0" w:color="auto"/>
            </w:tcBorders>
            <w:shd w:val="clear" w:color="auto" w:fill="auto"/>
            <w:vAlign w:val="center"/>
          </w:tcPr>
          <w:p w14:paraId="09EB0BE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F3A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748A9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789B856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CF5F6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8BBD3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5E60BA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982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F6D02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5B8603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59FDE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46EBBB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724672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5F20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71B1A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38BCC7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4F8841"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F2AE58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6BB4438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D90A4C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310E72C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125652A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14AE7F8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55F3F3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2095E1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2C6BD09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3F2E96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795F4E5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584E461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4DE2AC7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0BFEB36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453591B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3325149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3094CF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57DB2E1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0E84AB1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12A4265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CA_n40A-n257K</w:t>
            </w:r>
          </w:p>
        </w:tc>
        <w:tc>
          <w:tcPr>
            <w:tcW w:w="885" w:type="dxa"/>
            <w:tcBorders>
              <w:left w:val="single" w:sz="4" w:space="0" w:color="auto"/>
              <w:right w:val="single" w:sz="4" w:space="0" w:color="auto"/>
            </w:tcBorders>
            <w:shd w:val="clear" w:color="auto" w:fill="auto"/>
            <w:vAlign w:val="center"/>
          </w:tcPr>
          <w:p w14:paraId="3E5F85B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87F9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64793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C263A2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309B2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BCD31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AFA6AA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B42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D91C45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F5979E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91263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73A2C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737CEB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D4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46633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ECED4B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A60727"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6D4F8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2E90479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017D8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DCD328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41757F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2E96045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4C31F34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34F75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0A4BBB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1676A69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60E170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439D3EF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028473A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2E5587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22480E9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41652B3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613703A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16947D2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5993212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7C6CC8E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74638AD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CA_n40A-n257K </w:t>
            </w:r>
          </w:p>
          <w:p w14:paraId="29D3881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CA_n40A-n257L</w:t>
            </w:r>
          </w:p>
        </w:tc>
        <w:tc>
          <w:tcPr>
            <w:tcW w:w="885" w:type="dxa"/>
            <w:tcBorders>
              <w:left w:val="single" w:sz="4" w:space="0" w:color="auto"/>
              <w:right w:val="single" w:sz="4" w:space="0" w:color="auto"/>
            </w:tcBorders>
            <w:shd w:val="clear" w:color="auto" w:fill="auto"/>
            <w:vAlign w:val="center"/>
          </w:tcPr>
          <w:p w14:paraId="3319D18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7C75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F811C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31E3CF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C3323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69671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CA5407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DDF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9EF4B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9F051A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1488C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D0CA2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4E753E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A2E1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160CA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AFA62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78B46D"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8AEAE1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505A535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343B40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03524F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71D83C7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0F95BE6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EB5A55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19940DF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5FE861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70FD8BC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49E75C7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4BD3ADC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12BE95F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CA_n78A-n257M</w:t>
            </w:r>
          </w:p>
          <w:p w14:paraId="348CFDE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1FF63FF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4500E2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4E0CF77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627EFB6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3C808B5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2A6D92E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48A9275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1C563D3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CA_n40A-n257K </w:t>
            </w:r>
          </w:p>
          <w:p w14:paraId="3378662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CA_n40A-n257L </w:t>
            </w:r>
          </w:p>
          <w:p w14:paraId="2CF42FA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CA_n40A-n257M</w:t>
            </w:r>
          </w:p>
        </w:tc>
        <w:tc>
          <w:tcPr>
            <w:tcW w:w="885" w:type="dxa"/>
            <w:tcBorders>
              <w:left w:val="single" w:sz="4" w:space="0" w:color="auto"/>
              <w:right w:val="single" w:sz="4" w:space="0" w:color="auto"/>
            </w:tcBorders>
            <w:shd w:val="clear" w:color="auto" w:fill="auto"/>
            <w:vAlign w:val="center"/>
          </w:tcPr>
          <w:p w14:paraId="2ED4DDB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198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C259C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3EDDCA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93997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372CE9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66C02F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BB4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406621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9C5CF8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37CE4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2F0AC0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60400D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083A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E7982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FA4205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B6B446"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02EB99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eastAsia="zh-CN"/>
              </w:rPr>
              <w:t>CA_n40A</w:t>
            </w:r>
          </w:p>
          <w:p w14:paraId="7B93DA9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eastAsia="zh-CN"/>
              </w:rPr>
              <w:t>CA_n78A</w:t>
            </w:r>
          </w:p>
          <w:p w14:paraId="72356D7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eastAsia="zh-CN"/>
              </w:rPr>
              <w:t>CA_n40A-n257A</w:t>
            </w:r>
          </w:p>
          <w:p w14:paraId="06B4E791"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CA_n78A-n257A</w:t>
            </w:r>
          </w:p>
        </w:tc>
        <w:tc>
          <w:tcPr>
            <w:tcW w:w="885" w:type="dxa"/>
            <w:tcBorders>
              <w:left w:val="single" w:sz="4" w:space="0" w:color="auto"/>
              <w:right w:val="single" w:sz="4" w:space="0" w:color="auto"/>
            </w:tcBorders>
            <w:shd w:val="clear" w:color="auto" w:fill="auto"/>
            <w:vAlign w:val="center"/>
          </w:tcPr>
          <w:p w14:paraId="652452D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B89B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2E98A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5C8981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791D8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6F2E0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7463FF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331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718566E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88B5AE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7F4F7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179EE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B370F1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B51E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91F5B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E1AFA7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2BDE7B"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03113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23B840A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6E94053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3F9875E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56EF186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2D88BF5A"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CA_n78A-n257D</w:t>
            </w:r>
          </w:p>
        </w:tc>
        <w:tc>
          <w:tcPr>
            <w:tcW w:w="885" w:type="dxa"/>
            <w:tcBorders>
              <w:left w:val="single" w:sz="4" w:space="0" w:color="auto"/>
              <w:right w:val="single" w:sz="4" w:space="0" w:color="auto"/>
            </w:tcBorders>
            <w:shd w:val="clear" w:color="auto" w:fill="auto"/>
            <w:vAlign w:val="center"/>
          </w:tcPr>
          <w:p w14:paraId="7221AA8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8A8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7DA47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1C9DF5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07788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A7AFF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D16067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319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2F03045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2ECFAD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89B16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6750A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78DCBC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FFC4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0DAE8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A73D3A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609BE6"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D496F3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053D693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1FF9B50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49A380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07DD5E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1682CC4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32E40B8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719AE8F2"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CA_n40A-n257E</w:t>
            </w:r>
          </w:p>
        </w:tc>
        <w:tc>
          <w:tcPr>
            <w:tcW w:w="885" w:type="dxa"/>
            <w:tcBorders>
              <w:left w:val="single" w:sz="4" w:space="0" w:color="auto"/>
              <w:right w:val="single" w:sz="4" w:space="0" w:color="auto"/>
            </w:tcBorders>
            <w:shd w:val="clear" w:color="auto" w:fill="auto"/>
            <w:vAlign w:val="center"/>
          </w:tcPr>
          <w:p w14:paraId="5EE780E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8000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368AB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6D01346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8BE40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B8585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02182A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2F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5F8ADB0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39B304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44D26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54871B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73E569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C96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7D510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799179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97AB06"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88C47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05E7024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0A4EEB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10AD96E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E83942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48D793C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114C290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31CFE50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0F927A2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016471D3"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CA_n40A-n257F</w:t>
            </w:r>
          </w:p>
        </w:tc>
        <w:tc>
          <w:tcPr>
            <w:tcW w:w="885" w:type="dxa"/>
            <w:tcBorders>
              <w:left w:val="single" w:sz="4" w:space="0" w:color="auto"/>
              <w:right w:val="single" w:sz="4" w:space="0" w:color="auto"/>
            </w:tcBorders>
            <w:shd w:val="clear" w:color="auto" w:fill="auto"/>
            <w:vAlign w:val="center"/>
          </w:tcPr>
          <w:p w14:paraId="056F6EB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72B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56AF8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D3A8B4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29CA0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37BD5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A68093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5CB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1ED6B06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21428D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FEFD0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63E29F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9DCF7E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FD0A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939DA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27EBB4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6EE49E"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CA_n40A-n78C-n257G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45638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5009167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07B022A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B2D72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986B87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05F3B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106AD25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6D1476D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4521415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27D4C2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2831F54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1F9B902B"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CA_n40A-n257G</w:t>
            </w:r>
          </w:p>
        </w:tc>
        <w:tc>
          <w:tcPr>
            <w:tcW w:w="885" w:type="dxa"/>
            <w:tcBorders>
              <w:left w:val="single" w:sz="4" w:space="0" w:color="auto"/>
              <w:right w:val="single" w:sz="4" w:space="0" w:color="auto"/>
            </w:tcBorders>
            <w:shd w:val="clear" w:color="auto" w:fill="auto"/>
            <w:vAlign w:val="center"/>
          </w:tcPr>
          <w:p w14:paraId="2DF6804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35E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6C943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1C4A30A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E4511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07AA3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D199EB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252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33A000C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B1158E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393B2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9F21C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6DEDA1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2145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B392B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667E04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8C02F5"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5A72E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71F7ED1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4F4FD3B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4479E23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12E8C79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073E34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86E903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449E8A0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CA_n78A-n257H</w:t>
            </w:r>
          </w:p>
          <w:p w14:paraId="112233D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682B9E4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6C63646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3C0FAB1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402486B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5451457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CA_n40A-n257H</w:t>
            </w:r>
          </w:p>
        </w:tc>
        <w:tc>
          <w:tcPr>
            <w:tcW w:w="885" w:type="dxa"/>
            <w:tcBorders>
              <w:left w:val="single" w:sz="4" w:space="0" w:color="auto"/>
              <w:right w:val="single" w:sz="4" w:space="0" w:color="auto"/>
            </w:tcBorders>
            <w:shd w:val="clear" w:color="auto" w:fill="auto"/>
            <w:vAlign w:val="center"/>
          </w:tcPr>
          <w:p w14:paraId="4CE2D36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E2D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0F5CC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554BB77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13689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A06B9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64CF1B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2CF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1FE2A7C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DE1713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CB1EB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F65FFF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719640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F03F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E8B12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CFB5BB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C07C4F"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6DA0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5BBF3BA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2606BA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80FCF4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718F7AD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286825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3E6ED89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D774D2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24D8A60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2665CC2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2A55F92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3F44A9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4837077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0226467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1168E0E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7F87AEF7"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CA_n40A-n257I</w:t>
            </w:r>
          </w:p>
        </w:tc>
        <w:tc>
          <w:tcPr>
            <w:tcW w:w="885" w:type="dxa"/>
            <w:tcBorders>
              <w:left w:val="single" w:sz="4" w:space="0" w:color="auto"/>
              <w:right w:val="single" w:sz="4" w:space="0" w:color="auto"/>
            </w:tcBorders>
            <w:shd w:val="clear" w:color="auto" w:fill="auto"/>
            <w:vAlign w:val="center"/>
          </w:tcPr>
          <w:p w14:paraId="1350366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43D9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FB0BA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2D67CFD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FB397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DD8D2A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216995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EFC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606F6AF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D49616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9C33F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8300B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5BF793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968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50A15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EFB421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29FF50"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34781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30EEF7C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AA51BD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B2A9D1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7CD950D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37FF785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5EB85D7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61E6C9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6DD92F1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3FF163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CA_n78A-n257J</w:t>
            </w:r>
          </w:p>
          <w:p w14:paraId="2A8B712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42816AF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79F1789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3FAC4A8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4FB387F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3574CD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5CF010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00A7F1ED"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CA_n40A-n257J</w:t>
            </w:r>
          </w:p>
        </w:tc>
        <w:tc>
          <w:tcPr>
            <w:tcW w:w="885" w:type="dxa"/>
            <w:tcBorders>
              <w:left w:val="single" w:sz="4" w:space="0" w:color="auto"/>
              <w:right w:val="single" w:sz="4" w:space="0" w:color="auto"/>
            </w:tcBorders>
            <w:shd w:val="clear" w:color="auto" w:fill="auto"/>
            <w:vAlign w:val="center"/>
          </w:tcPr>
          <w:p w14:paraId="45F8B11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AEB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70EB2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5891094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243CD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3F941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F21443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2061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61F03E4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2633F0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1E7F9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120C5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F71285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4B8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B91B9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E047B4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75AF9B"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CA_n40A-n78C-n257K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DEB2C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177CBA6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2708F4C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1DA2BEC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077D74E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2FB1DA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26AE92E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1246509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2E8F15F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424B4FE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E45CF5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37316A0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7DBD1AF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5AC0EED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369892D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164613E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1977526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11A1E59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0AF151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66D578C9"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CA_n40A-n257K</w:t>
            </w:r>
          </w:p>
        </w:tc>
        <w:tc>
          <w:tcPr>
            <w:tcW w:w="885" w:type="dxa"/>
            <w:tcBorders>
              <w:left w:val="single" w:sz="4" w:space="0" w:color="auto"/>
              <w:right w:val="single" w:sz="4" w:space="0" w:color="auto"/>
            </w:tcBorders>
            <w:shd w:val="clear" w:color="auto" w:fill="auto"/>
            <w:vAlign w:val="center"/>
          </w:tcPr>
          <w:p w14:paraId="2687950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E125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C2DF7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357C421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F932F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25438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39BD64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7310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63A113A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97570D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00445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49E11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14C3CF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B56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9D1D2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A0268C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7696C9"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CA_n40A-n78C-n257L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837D1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70623CD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03C5A08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4FAC6EB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520AFF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20A3FE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E42B08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2F7BE21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3E9CA60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1A99498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05A7BA9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0EADB27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38A4F60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2B7FEA4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654B56F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165361C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17D9C2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18052BA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1968DE9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67302BC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3E0C8B3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CA_n40A-n257K </w:t>
            </w:r>
          </w:p>
          <w:p w14:paraId="0244DA74"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CA_n40A-n257L</w:t>
            </w:r>
          </w:p>
        </w:tc>
        <w:tc>
          <w:tcPr>
            <w:tcW w:w="885" w:type="dxa"/>
            <w:tcBorders>
              <w:left w:val="single" w:sz="4" w:space="0" w:color="auto"/>
              <w:right w:val="single" w:sz="4" w:space="0" w:color="auto"/>
            </w:tcBorders>
            <w:shd w:val="clear" w:color="auto" w:fill="auto"/>
            <w:vAlign w:val="center"/>
          </w:tcPr>
          <w:p w14:paraId="267D4D1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320A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07B6F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0476113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7ABF1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00A3B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494F08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77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601443B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D417B6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7ED64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CF01CB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28A830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188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7316E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64383A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28B560"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CA_n40A-n78C-n257M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8C3074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2CFC16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DFBCE9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2030422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7665C15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38B6AF7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5375930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6096AC5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0F5D766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0F94BC4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8083F6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4F75D23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760EB33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CA_n78A-n257M</w:t>
            </w:r>
          </w:p>
          <w:p w14:paraId="2CFD3A8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09BA9A0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56B370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3CFF4BD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290E90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2ED65D7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70CD941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19B851F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4F2C349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CA_n40A-n257K </w:t>
            </w:r>
          </w:p>
          <w:p w14:paraId="6DEA34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CA_n40A-n257L </w:t>
            </w:r>
          </w:p>
          <w:p w14:paraId="4CED4D25" w14:textId="77777777" w:rsidR="00E82134" w:rsidRPr="00AE18F6" w:rsidRDefault="00E82134" w:rsidP="00E82134">
            <w:pPr>
              <w:keepNext/>
              <w:keepLines/>
              <w:spacing w:after="0"/>
              <w:jc w:val="center"/>
              <w:rPr>
                <w:rFonts w:ascii="Arial" w:hAnsi="Arial"/>
                <w:sz w:val="18"/>
                <w:szCs w:val="18"/>
              </w:rPr>
            </w:pPr>
            <w:r w:rsidRPr="00AE18F6">
              <w:rPr>
                <w:rFonts w:ascii="Arial" w:hAnsi="Arial" w:cs="Arial"/>
                <w:color w:val="000000" w:themeColor="text1"/>
                <w:sz w:val="18"/>
                <w:szCs w:val="18"/>
                <w:lang w:val="en-US" w:eastAsia="zh-CN"/>
              </w:rPr>
              <w:t>CA_n40A-n257M</w:t>
            </w:r>
          </w:p>
        </w:tc>
        <w:tc>
          <w:tcPr>
            <w:tcW w:w="885" w:type="dxa"/>
            <w:tcBorders>
              <w:left w:val="single" w:sz="4" w:space="0" w:color="auto"/>
              <w:right w:val="single" w:sz="4" w:space="0" w:color="auto"/>
            </w:tcBorders>
            <w:shd w:val="clear" w:color="auto" w:fill="auto"/>
            <w:vAlign w:val="center"/>
          </w:tcPr>
          <w:p w14:paraId="46B5704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0A2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92012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hint="eastAsia"/>
                <w:sz w:val="18"/>
                <w:szCs w:val="18"/>
                <w:lang w:eastAsia="zh-CN"/>
              </w:rPr>
              <w:t>0</w:t>
            </w:r>
          </w:p>
        </w:tc>
      </w:tr>
      <w:tr w:rsidR="00E82134" w:rsidRPr="00AE18F6" w14:paraId="4DCFCFE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1F280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4FD73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EFFE25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B3ED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43C73F2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DC9FE9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68BFD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9487E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E2E78D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FAF3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51D7A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2E99AA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93A1060"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92FAF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28B258C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D059B7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3B2A331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CA_n78A-n257A</w:t>
            </w:r>
          </w:p>
        </w:tc>
        <w:tc>
          <w:tcPr>
            <w:tcW w:w="885" w:type="dxa"/>
            <w:tcBorders>
              <w:left w:val="single" w:sz="4" w:space="0" w:color="auto"/>
              <w:right w:val="single" w:sz="4" w:space="0" w:color="auto"/>
            </w:tcBorders>
            <w:shd w:val="clear" w:color="auto" w:fill="auto"/>
            <w:vAlign w:val="center"/>
          </w:tcPr>
          <w:p w14:paraId="5CF7EEA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B2D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611183"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23060ED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DE6D6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18E55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C23D08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326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14E7FDF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7EC91C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745DD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40039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BD6FB4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2551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382B9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BCD018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A13DF0"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9D1CDF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50D77C4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5C6CFA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67195E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534B92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153DE48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tc>
        <w:tc>
          <w:tcPr>
            <w:tcW w:w="885" w:type="dxa"/>
            <w:tcBorders>
              <w:left w:val="single" w:sz="4" w:space="0" w:color="auto"/>
              <w:right w:val="single" w:sz="4" w:space="0" w:color="auto"/>
            </w:tcBorders>
            <w:shd w:val="clear" w:color="auto" w:fill="auto"/>
            <w:vAlign w:val="center"/>
          </w:tcPr>
          <w:p w14:paraId="0273C81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0AA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1E19B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68220DD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C1856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527413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DFEC14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9FE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7EBE5DD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F63D4C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7AC9B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A98BFE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105EB4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033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638EA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8E4D33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E8020F"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6A3D2D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65DC505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00298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EA64AD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1C9187E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1617571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1874498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40364AF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tc>
        <w:tc>
          <w:tcPr>
            <w:tcW w:w="885" w:type="dxa"/>
            <w:tcBorders>
              <w:left w:val="single" w:sz="4" w:space="0" w:color="auto"/>
              <w:right w:val="single" w:sz="4" w:space="0" w:color="auto"/>
            </w:tcBorders>
            <w:shd w:val="clear" w:color="auto" w:fill="auto"/>
            <w:vAlign w:val="center"/>
          </w:tcPr>
          <w:p w14:paraId="7DE5B32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7A4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201C2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538906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87D70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F50C63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8D0048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A171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6863BC3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4C403A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08940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22313B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6B7A75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BDBB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4817C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45CF9C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CD14E1"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A6D53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074E011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68C709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4C9767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1FD303A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D41107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442262E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7639FDE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29CF798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17757F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tc>
        <w:tc>
          <w:tcPr>
            <w:tcW w:w="885" w:type="dxa"/>
            <w:tcBorders>
              <w:left w:val="single" w:sz="4" w:space="0" w:color="auto"/>
              <w:right w:val="single" w:sz="4" w:space="0" w:color="auto"/>
            </w:tcBorders>
            <w:shd w:val="clear" w:color="auto" w:fill="auto"/>
            <w:vAlign w:val="center"/>
          </w:tcPr>
          <w:p w14:paraId="11B1634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96AE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C8471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E2802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E723D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756625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8088EA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B89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1C3952B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A58DC9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E5EA2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253B46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03D9B8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4737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24E8BE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32E62C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12E931"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CA_n40A-n78(2A)-n257G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688C4F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57F8C1C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D2E89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7D5B9CF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3EA0FB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40DD6CF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9AAF9A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7F3964E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57E0997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5E6CD9E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10F1359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10A08E5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CA_n40A-n257G</w:t>
            </w:r>
          </w:p>
        </w:tc>
        <w:tc>
          <w:tcPr>
            <w:tcW w:w="885" w:type="dxa"/>
            <w:tcBorders>
              <w:left w:val="single" w:sz="4" w:space="0" w:color="auto"/>
              <w:right w:val="single" w:sz="4" w:space="0" w:color="auto"/>
            </w:tcBorders>
            <w:shd w:val="clear" w:color="auto" w:fill="auto"/>
            <w:vAlign w:val="center"/>
          </w:tcPr>
          <w:p w14:paraId="7A81357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DB16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BAE6A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4E2A8B1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90B0F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E25F9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97A8FA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5EB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6884EAA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7FED2B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25DDD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4BBA88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E3D9B8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3C13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981F8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E8F098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E596CE"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D75A1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67A8FF5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958D9F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40AFA4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D557A7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43483DE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457BF83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FED8D3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CA_n78A-n257H</w:t>
            </w:r>
          </w:p>
          <w:p w14:paraId="174FB5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67F68C0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786662B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0AE5406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17E54F8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5328647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CA_n40A-n257H</w:t>
            </w:r>
          </w:p>
        </w:tc>
        <w:tc>
          <w:tcPr>
            <w:tcW w:w="885" w:type="dxa"/>
            <w:tcBorders>
              <w:left w:val="single" w:sz="4" w:space="0" w:color="auto"/>
              <w:right w:val="single" w:sz="4" w:space="0" w:color="auto"/>
            </w:tcBorders>
            <w:shd w:val="clear" w:color="auto" w:fill="auto"/>
            <w:vAlign w:val="center"/>
          </w:tcPr>
          <w:p w14:paraId="4FA2866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A72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D3F5F2"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371E6D6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6E286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10205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EB5F3F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DFBD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7193332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4976B3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57192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96CAAC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8DFBA2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56A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0A923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BDE9BB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F92220"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9F1D4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4A33568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2E8A7CA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11DD4B8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71A6E4E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2AA8B64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2566AB5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6EC7529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6FB8309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082DD5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6153EBE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6B8CF67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19D9453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3F41628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4A6D2E6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5999239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CA_n40A-n257I</w:t>
            </w:r>
          </w:p>
        </w:tc>
        <w:tc>
          <w:tcPr>
            <w:tcW w:w="885" w:type="dxa"/>
            <w:tcBorders>
              <w:left w:val="single" w:sz="4" w:space="0" w:color="auto"/>
              <w:right w:val="single" w:sz="4" w:space="0" w:color="auto"/>
            </w:tcBorders>
            <w:shd w:val="clear" w:color="auto" w:fill="auto"/>
            <w:vAlign w:val="center"/>
          </w:tcPr>
          <w:p w14:paraId="62F653D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EA4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FA356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127D8D2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07736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6E3D0D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CCEF95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0F59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3619AFE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91C029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9DDEE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47CF87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953EDA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0068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96C54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E52433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9C8970"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51701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014528F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541A86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2E6705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D7118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26C3888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3659AF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29AA249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7F4B3E9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04AE64A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CA_n78A-n257J</w:t>
            </w:r>
          </w:p>
          <w:p w14:paraId="3159380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46C870E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12A0963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35AF108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1819B10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2CA95D4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786BDFF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5D7C77B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CA_n40A-n257J</w:t>
            </w:r>
          </w:p>
        </w:tc>
        <w:tc>
          <w:tcPr>
            <w:tcW w:w="885" w:type="dxa"/>
            <w:tcBorders>
              <w:left w:val="single" w:sz="4" w:space="0" w:color="auto"/>
              <w:right w:val="single" w:sz="4" w:space="0" w:color="auto"/>
            </w:tcBorders>
            <w:shd w:val="clear" w:color="auto" w:fill="auto"/>
            <w:vAlign w:val="center"/>
          </w:tcPr>
          <w:p w14:paraId="0B08EDD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F6F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A4976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5F2024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EA1A5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00F7F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434697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F95D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45E3F9C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4A8A51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4D9C4E"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C723F9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5FF5DB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B6D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61EC0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2F3DF2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D1D69E"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CA_n40A-n78(2A)-n257K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12349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11D63E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633497F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73B7AA5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80F89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37160EC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6440C4A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23C4F98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56A5BF7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2FAEB84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CE1692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4E8B7DF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586D530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7517715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1F63CDC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52D932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7184FD0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15EAEFF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7103F5F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400124B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CA_n40A-n257K</w:t>
            </w:r>
          </w:p>
        </w:tc>
        <w:tc>
          <w:tcPr>
            <w:tcW w:w="885" w:type="dxa"/>
            <w:tcBorders>
              <w:left w:val="single" w:sz="4" w:space="0" w:color="auto"/>
              <w:right w:val="single" w:sz="4" w:space="0" w:color="auto"/>
            </w:tcBorders>
            <w:shd w:val="clear" w:color="auto" w:fill="auto"/>
            <w:vAlign w:val="center"/>
          </w:tcPr>
          <w:p w14:paraId="06EB05C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A59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046718"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A16AB1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C3F15E"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0F911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83D24F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1331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7AD1B4E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4628F6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AE2D7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F12996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793CB3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83C8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65B87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9357CB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23A0DB"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CA_n40A-n78(2A)-n257L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5DECDD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5F8CB57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341A345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C573B4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98A2A2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47FCA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65828A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5C00A1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1F3C1EA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607064F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2DDA34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1BCDD54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427CC4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477D526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2DCEEB2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7620C1D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61B91A3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152E8F9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36463EE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3FE841F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4C36977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CA_n40A-n257K </w:t>
            </w:r>
          </w:p>
          <w:p w14:paraId="655D6CB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CA_n40A-n257L</w:t>
            </w:r>
          </w:p>
        </w:tc>
        <w:tc>
          <w:tcPr>
            <w:tcW w:w="885" w:type="dxa"/>
            <w:tcBorders>
              <w:left w:val="single" w:sz="4" w:space="0" w:color="auto"/>
              <w:right w:val="single" w:sz="4" w:space="0" w:color="auto"/>
            </w:tcBorders>
            <w:shd w:val="clear" w:color="auto" w:fill="auto"/>
            <w:vAlign w:val="center"/>
          </w:tcPr>
          <w:p w14:paraId="4C1FD8E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19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DA2E7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B245AF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FF8C6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BAC75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17DAF1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F8F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2FA8006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C51D40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C19C2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8F69E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ADE29B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36A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E1ED1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0C2ECB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3F6190"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CA_n40A-n78(2A)-n257M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C8EAF6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w:t>
            </w:r>
          </w:p>
          <w:p w14:paraId="18ECA17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48FB4D4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BCFE6E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1DAAE9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5D67F1C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7B337D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172C13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1A6B7A8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284775B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87ABE1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77DAB04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1BA9515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CA_n78A-n257M</w:t>
            </w:r>
          </w:p>
          <w:p w14:paraId="49A1227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CA_n40A-n257A </w:t>
            </w:r>
          </w:p>
          <w:p w14:paraId="45B4C04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CA_n40A-n257D</w:t>
            </w:r>
          </w:p>
          <w:p w14:paraId="4240ED0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CA_n40A-n257E</w:t>
            </w:r>
          </w:p>
          <w:p w14:paraId="4FD14CA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CA_n40A-n257F</w:t>
            </w:r>
          </w:p>
          <w:p w14:paraId="2B7778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CA_n40A-n257G </w:t>
            </w:r>
          </w:p>
          <w:p w14:paraId="215EE59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CA_n40A-n257H </w:t>
            </w:r>
          </w:p>
          <w:p w14:paraId="509A94E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CA_n40A-n257I </w:t>
            </w:r>
          </w:p>
          <w:p w14:paraId="554FC4A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CA_n40A-n257J </w:t>
            </w:r>
          </w:p>
          <w:p w14:paraId="703806D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CA_n40A-n257K </w:t>
            </w:r>
          </w:p>
          <w:p w14:paraId="306C687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CA_n40A-n257L </w:t>
            </w:r>
          </w:p>
          <w:p w14:paraId="49EF58D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CA_n40A-n257M</w:t>
            </w:r>
          </w:p>
        </w:tc>
        <w:tc>
          <w:tcPr>
            <w:tcW w:w="885" w:type="dxa"/>
            <w:tcBorders>
              <w:left w:val="single" w:sz="4" w:space="0" w:color="auto"/>
              <w:right w:val="single" w:sz="4" w:space="0" w:color="auto"/>
            </w:tcBorders>
            <w:shd w:val="clear" w:color="auto" w:fill="auto"/>
            <w:vAlign w:val="center"/>
          </w:tcPr>
          <w:p w14:paraId="7E302D3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43D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FED87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498BF85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FF73F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104B4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323E0D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8B4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_n78(2A)_BCS2</w:t>
            </w:r>
          </w:p>
        </w:tc>
        <w:tc>
          <w:tcPr>
            <w:tcW w:w="1651" w:type="dxa"/>
            <w:gridSpan w:val="2"/>
            <w:tcBorders>
              <w:top w:val="nil"/>
              <w:left w:val="single" w:sz="4" w:space="0" w:color="auto"/>
              <w:bottom w:val="nil"/>
              <w:right w:val="single" w:sz="4" w:space="0" w:color="auto"/>
            </w:tcBorders>
            <w:shd w:val="clear" w:color="auto" w:fill="auto"/>
            <w:vAlign w:val="center"/>
          </w:tcPr>
          <w:p w14:paraId="68CADCF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1AEC35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C2670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F6B64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0BBB9F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A932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4BDEC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2735AE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89109D"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D4F245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5032DFA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4ABAB14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7730DA8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CA_n78A-n257A</w:t>
            </w:r>
          </w:p>
        </w:tc>
        <w:tc>
          <w:tcPr>
            <w:tcW w:w="885" w:type="dxa"/>
            <w:tcBorders>
              <w:left w:val="single" w:sz="4" w:space="0" w:color="auto"/>
              <w:right w:val="single" w:sz="4" w:space="0" w:color="auto"/>
            </w:tcBorders>
            <w:shd w:val="clear" w:color="auto" w:fill="auto"/>
            <w:vAlign w:val="center"/>
          </w:tcPr>
          <w:p w14:paraId="283D053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555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C0907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0958DE5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7448A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1439F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9005F9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114A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D62260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C7ACC8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5576C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B9C63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FF53E3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073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3B3C0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C3AA8D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055E23"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EF951A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2DBE9E6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04D0BA3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56851BD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4B8AAA2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21AD7A5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tc>
        <w:tc>
          <w:tcPr>
            <w:tcW w:w="885" w:type="dxa"/>
            <w:tcBorders>
              <w:left w:val="single" w:sz="4" w:space="0" w:color="auto"/>
              <w:right w:val="single" w:sz="4" w:space="0" w:color="auto"/>
            </w:tcBorders>
            <w:shd w:val="clear" w:color="auto" w:fill="auto"/>
            <w:vAlign w:val="center"/>
          </w:tcPr>
          <w:p w14:paraId="173B715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E0C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992C0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C2C4D3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6BFE9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12F9C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E059BC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6735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BF2C99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D70E55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9A389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9794F3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DE00B4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E769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B8751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CD6796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1A5F31"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1C2C3E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77E32ED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6189D75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016CC3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05A643B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56815BA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BA569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53D21EF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tc>
        <w:tc>
          <w:tcPr>
            <w:tcW w:w="885" w:type="dxa"/>
            <w:tcBorders>
              <w:left w:val="single" w:sz="4" w:space="0" w:color="auto"/>
              <w:right w:val="single" w:sz="4" w:space="0" w:color="auto"/>
            </w:tcBorders>
            <w:shd w:val="clear" w:color="auto" w:fill="auto"/>
            <w:vAlign w:val="center"/>
          </w:tcPr>
          <w:p w14:paraId="3EFA4BD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18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7FE73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1D5B4AE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FD573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0896C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88C2AA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C250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353C6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C512A4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557A0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438216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866871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893C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2A3C1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C3D378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CFEEC4"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078A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704CCA4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4CF9A4C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2032E76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5BE4C32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21F430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345B1C3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2655439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300DDB4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1EA134B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tc>
        <w:tc>
          <w:tcPr>
            <w:tcW w:w="885" w:type="dxa"/>
            <w:tcBorders>
              <w:left w:val="single" w:sz="4" w:space="0" w:color="auto"/>
              <w:right w:val="single" w:sz="4" w:space="0" w:color="auto"/>
            </w:tcBorders>
            <w:shd w:val="clear" w:color="auto" w:fill="auto"/>
            <w:vAlign w:val="center"/>
          </w:tcPr>
          <w:p w14:paraId="296F293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DF92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9D226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3D383B9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87669E"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78A6E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BA8785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C60F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C0BDA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A4F754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52986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AD4FA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BD5A84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4F01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9AEBA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513640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54130A"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CA_n40B-n78A-n257G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56B617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385FAC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75F360A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14CF493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6F38DAD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3310AE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B7B35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00BB836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34AD1D5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704ACC3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008A83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CA_n40B-n257G</w:t>
            </w:r>
          </w:p>
        </w:tc>
        <w:tc>
          <w:tcPr>
            <w:tcW w:w="885" w:type="dxa"/>
            <w:tcBorders>
              <w:left w:val="single" w:sz="4" w:space="0" w:color="auto"/>
              <w:right w:val="single" w:sz="4" w:space="0" w:color="auto"/>
            </w:tcBorders>
            <w:shd w:val="clear" w:color="auto" w:fill="auto"/>
            <w:vAlign w:val="center"/>
          </w:tcPr>
          <w:p w14:paraId="5CD3BE5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9867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E8626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0D11536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F1483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6D5B5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056439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BE50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E3E09F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895BD6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BA386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122C3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7373CB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1AA5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90FF0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D652DC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9052C5"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2C3F91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53373FD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099A0C0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75CD37D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5CE453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3E6817C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3A652F8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56DCCF5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CA_n78A-n257H</w:t>
            </w:r>
          </w:p>
          <w:p w14:paraId="700A33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526BCC8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0C93436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088E45E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551D57B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61BAA6F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CA_n40B-n257H</w:t>
            </w:r>
          </w:p>
          <w:p w14:paraId="50A39D3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2FD2C76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9A4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5EE43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4E31754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9AF10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1CA3E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1C8CE8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E36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CB3EB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3A93C8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6C0DB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57DE4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BF83D9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F890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18636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4EC511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84F5E4"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DA11A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01E42E1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29C96DA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2F80106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5F016E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54F311A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BF89B1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5B62AB6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735582E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328BA98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2F2FF7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2F3EB81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142937F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0C5541B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3DC6154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732AB61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CA_n40B-n257I</w:t>
            </w:r>
          </w:p>
        </w:tc>
        <w:tc>
          <w:tcPr>
            <w:tcW w:w="885" w:type="dxa"/>
            <w:tcBorders>
              <w:left w:val="single" w:sz="4" w:space="0" w:color="auto"/>
              <w:right w:val="single" w:sz="4" w:space="0" w:color="auto"/>
            </w:tcBorders>
            <w:shd w:val="clear" w:color="auto" w:fill="auto"/>
            <w:vAlign w:val="center"/>
          </w:tcPr>
          <w:p w14:paraId="489912E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82E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A339C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0125838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F002B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A465F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FE8A5E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0407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526EB8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16020F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3315A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D27213"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D6F100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3C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6D479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46CDEA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DC9EC5"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CA_n40B-n78A-n257J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C3CC4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3B7FFCA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380C9C7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6DB362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32B872F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691F6B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57B9EF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228F257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689DA3F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02A740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CA_n78A-n257J</w:t>
            </w:r>
          </w:p>
          <w:p w14:paraId="6566049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15CA50D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0D8B7BD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3B1A51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7BADD6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570263C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11BB424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57EA8E5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CA_n40B-n257J</w:t>
            </w:r>
          </w:p>
          <w:p w14:paraId="5C634C5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687469F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10F3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8110C4"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18A802E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A5C5DE"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A4A76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8B6AE0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FF2D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537B2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B66A8B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83FDD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2ADAAC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B7D31F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B3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D6C59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FABE6E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63482D"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7D4BC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67428A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EB88C7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8F1919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366B181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4588C43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2ADD18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7EFCE7E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4759584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499C105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032B48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2E8446E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23A085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603332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2714F2C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69B250A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78CDBF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084816E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50A44E7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4A626F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CA_n40B-n257K</w:t>
            </w:r>
          </w:p>
          <w:p w14:paraId="3D4E77F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p>
        </w:tc>
        <w:tc>
          <w:tcPr>
            <w:tcW w:w="885" w:type="dxa"/>
            <w:tcBorders>
              <w:left w:val="single" w:sz="4" w:space="0" w:color="auto"/>
              <w:right w:val="single" w:sz="4" w:space="0" w:color="auto"/>
            </w:tcBorders>
            <w:shd w:val="clear" w:color="auto" w:fill="auto"/>
            <w:vAlign w:val="center"/>
          </w:tcPr>
          <w:p w14:paraId="065E22C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7F3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42470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3B80E91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C531E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1982C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5B9F34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3B2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65BFEE"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84B329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7B438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2DAEEB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4046CF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5506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7AE90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39640E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E1DF9F"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4C92C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37A7C9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3ADA474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2EE4DE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B2F9D9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1CBC86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78CA9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A5B58A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5D6481B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73D21AA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E55878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123E3B6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787A096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7CC7A19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118EEA5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32C1906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46CEB0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0267C7E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626BB58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59204E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477C970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CA_n40B-n257K </w:t>
            </w:r>
          </w:p>
          <w:p w14:paraId="11BB692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CA_n40B-n257L</w:t>
            </w:r>
          </w:p>
        </w:tc>
        <w:tc>
          <w:tcPr>
            <w:tcW w:w="885" w:type="dxa"/>
            <w:tcBorders>
              <w:left w:val="single" w:sz="4" w:space="0" w:color="auto"/>
              <w:right w:val="single" w:sz="4" w:space="0" w:color="auto"/>
            </w:tcBorders>
            <w:shd w:val="clear" w:color="auto" w:fill="auto"/>
            <w:vAlign w:val="center"/>
          </w:tcPr>
          <w:p w14:paraId="5DBD9CB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DE0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1F0882"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221416C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44204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E9624A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108AF4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8E86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3384DF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E99775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BAE1E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7862C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073729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0116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A9652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FE155B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84CC22"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97E1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4AAE4CC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1BC583B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35B714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616850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08FACA5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18305EA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12AC866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7FAD3E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3435B64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0B9FB64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091FFFB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2BA194A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CA_n78A-n257M</w:t>
            </w:r>
          </w:p>
          <w:p w14:paraId="70D0929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0C94DF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465AD52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25B0018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6C38438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458392E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63A82B6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45959C5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179C20A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CA_n40B-n257K </w:t>
            </w:r>
          </w:p>
          <w:p w14:paraId="5B9D9F7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CA_n40B-n257L </w:t>
            </w:r>
          </w:p>
          <w:p w14:paraId="48FAF77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CA_n40B-n257M</w:t>
            </w:r>
          </w:p>
        </w:tc>
        <w:tc>
          <w:tcPr>
            <w:tcW w:w="885" w:type="dxa"/>
            <w:tcBorders>
              <w:left w:val="single" w:sz="4" w:space="0" w:color="auto"/>
              <w:right w:val="single" w:sz="4" w:space="0" w:color="auto"/>
            </w:tcBorders>
            <w:shd w:val="clear" w:color="auto" w:fill="auto"/>
            <w:vAlign w:val="center"/>
          </w:tcPr>
          <w:p w14:paraId="5EF541C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9B1E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59FA3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254B6C4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A24BB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74047A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80ADCF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CD3A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3E00C7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5A1456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84BB79"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19043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EC2D9F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FBBF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4B665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E61370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F09D05"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7C4949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6B84710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2F0875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7084C2D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CA_n78A-n257A</w:t>
            </w:r>
          </w:p>
        </w:tc>
        <w:tc>
          <w:tcPr>
            <w:tcW w:w="885" w:type="dxa"/>
            <w:tcBorders>
              <w:left w:val="single" w:sz="4" w:space="0" w:color="auto"/>
              <w:right w:val="single" w:sz="4" w:space="0" w:color="auto"/>
            </w:tcBorders>
            <w:shd w:val="clear" w:color="auto" w:fill="auto"/>
            <w:vAlign w:val="center"/>
          </w:tcPr>
          <w:p w14:paraId="3033685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7320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869DD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2475D3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88510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98177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FC9C98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47BC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7D4D95B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F61070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4EAB1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00591D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0B8460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AC5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79954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49561B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56AA5F"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D2E5C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28C54F3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347CE7F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6DBD9A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2B39BD3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11D209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tc>
        <w:tc>
          <w:tcPr>
            <w:tcW w:w="885" w:type="dxa"/>
            <w:tcBorders>
              <w:left w:val="single" w:sz="4" w:space="0" w:color="auto"/>
              <w:right w:val="single" w:sz="4" w:space="0" w:color="auto"/>
            </w:tcBorders>
            <w:shd w:val="clear" w:color="auto" w:fill="auto"/>
            <w:vAlign w:val="center"/>
          </w:tcPr>
          <w:p w14:paraId="3577A4A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9C0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6F72D6"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0028B99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D2B1ED"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00A20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2547A3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BA6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5E15AA0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968C42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65AB8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8723EA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1DB328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9A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F3574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88DAB9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39940A"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F0F9E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21AF1A1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5878B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4C0E668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5F7FDB1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470545A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04E871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4FA057C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tc>
        <w:tc>
          <w:tcPr>
            <w:tcW w:w="885" w:type="dxa"/>
            <w:tcBorders>
              <w:left w:val="single" w:sz="4" w:space="0" w:color="auto"/>
              <w:right w:val="single" w:sz="4" w:space="0" w:color="auto"/>
            </w:tcBorders>
            <w:shd w:val="clear" w:color="auto" w:fill="auto"/>
            <w:vAlign w:val="center"/>
          </w:tcPr>
          <w:p w14:paraId="5553C3B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7D7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70FC5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366D6D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FD723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145DA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B59EB9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FFF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11F6718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CE7C47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21034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87DDD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7563E2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BF9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B5C8D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C19943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68DE92"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2F82F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05C04E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3D98AE8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256C480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461456B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154E7A7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EBD5A4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413E672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120951D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0A96525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tc>
        <w:tc>
          <w:tcPr>
            <w:tcW w:w="885" w:type="dxa"/>
            <w:tcBorders>
              <w:left w:val="single" w:sz="4" w:space="0" w:color="auto"/>
              <w:right w:val="single" w:sz="4" w:space="0" w:color="auto"/>
            </w:tcBorders>
            <w:shd w:val="clear" w:color="auto" w:fill="auto"/>
            <w:vAlign w:val="center"/>
          </w:tcPr>
          <w:p w14:paraId="43E0CEC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8C07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AB9255"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7BE507F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577A1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F481A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91FAD4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758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3F09F41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CD8D5D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70709F"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9D330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9BBF81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8CAE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FC6C6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682FFC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9041CB"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CA_n40B-n78(2A)-n257G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38D46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713A1E9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DB5056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49C822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0339EE2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607336A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3F0453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23FB948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057DA85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40AF7B9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2724A72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442E049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CA_n40B-n257G</w:t>
            </w:r>
          </w:p>
        </w:tc>
        <w:tc>
          <w:tcPr>
            <w:tcW w:w="885" w:type="dxa"/>
            <w:tcBorders>
              <w:left w:val="single" w:sz="4" w:space="0" w:color="auto"/>
              <w:right w:val="single" w:sz="4" w:space="0" w:color="auto"/>
            </w:tcBorders>
            <w:shd w:val="clear" w:color="auto" w:fill="auto"/>
            <w:vAlign w:val="center"/>
          </w:tcPr>
          <w:p w14:paraId="3474261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65AD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38723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1568196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9B2D9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2FD6F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C56798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1FC6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71BDB22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6D34AD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A31D8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B04B6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F48E72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F3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0CD1A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F84B4C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EAA771"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268E4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752D4E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66191AA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C2033E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A754BA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0E48BB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0AD0552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755F8E3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CA_n78A-n257H</w:t>
            </w:r>
          </w:p>
          <w:p w14:paraId="6DDF8DA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44AFA9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3B7C5D7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2D1AFD5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7F76D62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0D01F88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CA_n40B-n257H</w:t>
            </w:r>
          </w:p>
        </w:tc>
        <w:tc>
          <w:tcPr>
            <w:tcW w:w="885" w:type="dxa"/>
            <w:tcBorders>
              <w:left w:val="single" w:sz="4" w:space="0" w:color="auto"/>
              <w:right w:val="single" w:sz="4" w:space="0" w:color="auto"/>
            </w:tcBorders>
            <w:shd w:val="clear" w:color="auto" w:fill="auto"/>
            <w:vAlign w:val="center"/>
          </w:tcPr>
          <w:p w14:paraId="1FA6FCA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838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E9483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353994D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18431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D2621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409973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262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53F33B5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3C6064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10A49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8751E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C5E005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F88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66B1F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97E58B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ECB34D"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A7906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0C5C7E6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53697F2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114081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72AED5F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3852A1F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551C87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4276D7E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6445268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4BE528E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15EB71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19A2449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012E5C4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6A95E5B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139A1E2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1A83BBD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CA_n40B-n257I</w:t>
            </w:r>
          </w:p>
        </w:tc>
        <w:tc>
          <w:tcPr>
            <w:tcW w:w="885" w:type="dxa"/>
            <w:tcBorders>
              <w:left w:val="single" w:sz="4" w:space="0" w:color="auto"/>
              <w:right w:val="single" w:sz="4" w:space="0" w:color="auto"/>
            </w:tcBorders>
            <w:shd w:val="clear" w:color="auto" w:fill="auto"/>
            <w:vAlign w:val="center"/>
          </w:tcPr>
          <w:p w14:paraId="4AC9589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8182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A4849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06F6BA9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1E142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FF74A4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CE924D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6210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329E88E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F55157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61274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42D4C6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8D9C5D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6C3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F5F21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DF890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24C65B"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DA41E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571F71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6C64074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5477A32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0CBBEFB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20E7BDF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75702E1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6BA5BF8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50B1E32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536531A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CA_n78A-n257J</w:t>
            </w:r>
          </w:p>
          <w:p w14:paraId="6C2EBA9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57BA2F4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1CB424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45F7E27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51B8E74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3D8E1B3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0FB5CC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4C6CFF8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r w:rsidRPr="00AE18F6">
              <w:rPr>
                <w:rFonts w:ascii="Arial" w:hAnsi="Arial" w:cs="Arial" w:hint="eastAsia"/>
                <w:color w:val="000000" w:themeColor="text1"/>
                <w:sz w:val="18"/>
                <w:szCs w:val="18"/>
                <w:lang w:val="en-US" w:eastAsia="zh-CN"/>
              </w:rPr>
              <w:t>n</w:t>
            </w:r>
            <w:r w:rsidRPr="00AE18F6">
              <w:rPr>
                <w:rFonts w:ascii="Arial" w:hAnsi="Arial" w:cs="Arial"/>
                <w:color w:val="000000" w:themeColor="text1"/>
                <w:sz w:val="18"/>
                <w:szCs w:val="18"/>
                <w:lang w:val="en-US" w:eastAsia="zh-CN"/>
              </w:rPr>
              <w:t>257J</w:t>
            </w:r>
          </w:p>
        </w:tc>
        <w:tc>
          <w:tcPr>
            <w:tcW w:w="885" w:type="dxa"/>
            <w:tcBorders>
              <w:left w:val="single" w:sz="4" w:space="0" w:color="auto"/>
              <w:right w:val="single" w:sz="4" w:space="0" w:color="auto"/>
            </w:tcBorders>
            <w:shd w:val="clear" w:color="auto" w:fill="auto"/>
            <w:vAlign w:val="center"/>
          </w:tcPr>
          <w:p w14:paraId="0C9369F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4B14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21990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7CB49F9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BE6C7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535A8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7C4FCA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E80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4C448BD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F9AD59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5BA62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F01B322"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F41E31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A4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055BAD"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6CBF48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01B2BE"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CA_n40B-n78(2A)-n257K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32DA3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57EB77B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7F5C25E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0D27163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2F8CFDC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4EF15A9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1C2C564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6BF5AC7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4AE63B8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7D8786D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34C87D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3A0379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25CDB8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2F5E373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4C79E24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7AEB4DD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3016B90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72C42B4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6ABE6E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26A71D4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CA_n40B-n257K</w:t>
            </w:r>
          </w:p>
        </w:tc>
        <w:tc>
          <w:tcPr>
            <w:tcW w:w="885" w:type="dxa"/>
            <w:tcBorders>
              <w:left w:val="single" w:sz="4" w:space="0" w:color="auto"/>
              <w:right w:val="single" w:sz="4" w:space="0" w:color="auto"/>
            </w:tcBorders>
            <w:shd w:val="clear" w:color="auto" w:fill="auto"/>
            <w:vAlign w:val="center"/>
          </w:tcPr>
          <w:p w14:paraId="741B4A9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9713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4986FA"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1D24B9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715C8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F76D6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B2CD16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A0C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7C77DB4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9ED8AD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E44AA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0FF607"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05E47D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6F5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199EC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9DBAE2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F443AE"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CA_n40B-n78(2A)-n257L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D5418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393EBCC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36DD83C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6B1610F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48957DC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2A069E4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5AF3982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4E2037F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451053A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1E66F63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6F00FBD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13CB43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77ED173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5DA0F35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02A3765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53FEDFF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73E3A93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7FE00F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51BAD9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082689D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4982D21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CA_n40B-n257K </w:t>
            </w:r>
          </w:p>
          <w:p w14:paraId="3AC1FBF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CA_n40B-n257L</w:t>
            </w:r>
          </w:p>
        </w:tc>
        <w:tc>
          <w:tcPr>
            <w:tcW w:w="885" w:type="dxa"/>
            <w:tcBorders>
              <w:left w:val="single" w:sz="4" w:space="0" w:color="auto"/>
              <w:right w:val="single" w:sz="4" w:space="0" w:color="auto"/>
            </w:tcBorders>
            <w:shd w:val="clear" w:color="auto" w:fill="auto"/>
            <w:vAlign w:val="center"/>
          </w:tcPr>
          <w:p w14:paraId="3EED17F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E212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0A794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657D8EF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B3DBD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05954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73BC9D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AED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4D44DA7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17FF9B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E1CEF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CD35D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49752B8"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3FF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9C193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71B402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9BDE2A"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CA_n40B-n78(2A)-n257M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7A6AE5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707A816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w:t>
            </w:r>
          </w:p>
          <w:p w14:paraId="26C3A27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CA_n78A-n257A </w:t>
            </w:r>
          </w:p>
          <w:p w14:paraId="3A3D6D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CA_n78A-n257D</w:t>
            </w:r>
          </w:p>
          <w:p w14:paraId="6196FF4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CA_n78A-n257E</w:t>
            </w:r>
          </w:p>
          <w:p w14:paraId="78CC64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CA_n78A-n257F</w:t>
            </w:r>
          </w:p>
          <w:p w14:paraId="544A429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CA_n78A-n257G </w:t>
            </w:r>
          </w:p>
          <w:p w14:paraId="3FE9028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CA_n78A-n257H </w:t>
            </w:r>
          </w:p>
          <w:p w14:paraId="6911E76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CA_n78A-n257I </w:t>
            </w:r>
          </w:p>
          <w:p w14:paraId="6EE8354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CA_n78A-n257J </w:t>
            </w:r>
          </w:p>
          <w:p w14:paraId="5D501E0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CA_n78A-n257K </w:t>
            </w:r>
          </w:p>
          <w:p w14:paraId="659E13A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CA_n78A-n257L </w:t>
            </w:r>
          </w:p>
          <w:p w14:paraId="7C6568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CA_n78A-n257M</w:t>
            </w:r>
          </w:p>
          <w:p w14:paraId="5962223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24C83F4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3130345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215524F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5A7790B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37F686E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07A32DE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1A23ED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6F527CC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CA_n40B-n257K </w:t>
            </w:r>
          </w:p>
          <w:p w14:paraId="4A89E32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CA_n40B-n257L </w:t>
            </w:r>
          </w:p>
          <w:p w14:paraId="26DBB7D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CA_n40B-n257M</w:t>
            </w:r>
          </w:p>
        </w:tc>
        <w:tc>
          <w:tcPr>
            <w:tcW w:w="885" w:type="dxa"/>
            <w:tcBorders>
              <w:left w:val="single" w:sz="4" w:space="0" w:color="auto"/>
              <w:right w:val="single" w:sz="4" w:space="0" w:color="auto"/>
            </w:tcBorders>
            <w:shd w:val="clear" w:color="auto" w:fill="auto"/>
            <w:vAlign w:val="center"/>
          </w:tcPr>
          <w:p w14:paraId="562986A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0A28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CA</w:t>
            </w:r>
            <w:r w:rsidRPr="00AE18F6">
              <w:rPr>
                <w:rFonts w:ascii="Arial" w:hAnsi="Arial"/>
                <w:sz w:val="18"/>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08867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62E036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78BF2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49403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F312EB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CBF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A_n78(2A)_BCS2</w:t>
            </w:r>
          </w:p>
        </w:tc>
        <w:tc>
          <w:tcPr>
            <w:tcW w:w="1651" w:type="dxa"/>
            <w:gridSpan w:val="2"/>
            <w:tcBorders>
              <w:top w:val="nil"/>
              <w:left w:val="single" w:sz="4" w:space="0" w:color="auto"/>
              <w:bottom w:val="nil"/>
              <w:right w:val="single" w:sz="4" w:space="0" w:color="auto"/>
            </w:tcBorders>
            <w:shd w:val="clear" w:color="auto" w:fill="auto"/>
            <w:vAlign w:val="center"/>
          </w:tcPr>
          <w:p w14:paraId="541574C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483653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44A19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9F6FEC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39926F5"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858D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F5607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FEFA73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CEC59A"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7F578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624D7A7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515FBEF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612E934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CA_n78C-n257A</w:t>
            </w:r>
          </w:p>
        </w:tc>
        <w:tc>
          <w:tcPr>
            <w:tcW w:w="885" w:type="dxa"/>
            <w:tcBorders>
              <w:left w:val="single" w:sz="4" w:space="0" w:color="auto"/>
              <w:right w:val="single" w:sz="4" w:space="0" w:color="auto"/>
            </w:tcBorders>
            <w:shd w:val="clear" w:color="auto" w:fill="auto"/>
            <w:vAlign w:val="center"/>
          </w:tcPr>
          <w:p w14:paraId="52D4DA7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CFE1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3D68F1"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4E62916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EDBAC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230BB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984E736"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6CEF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2C5EDD75"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9598E6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718D63"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49EECC"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85AEE2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83D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22C7D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CFABDB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B8AC3C"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CA_n40B-n78C-n257D</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6B430B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09BDE22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5499CDC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2B79374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644B21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315D4C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tc>
        <w:tc>
          <w:tcPr>
            <w:tcW w:w="885" w:type="dxa"/>
            <w:tcBorders>
              <w:left w:val="single" w:sz="4" w:space="0" w:color="auto"/>
              <w:right w:val="single" w:sz="4" w:space="0" w:color="auto"/>
            </w:tcBorders>
            <w:shd w:val="clear" w:color="auto" w:fill="auto"/>
            <w:vAlign w:val="center"/>
          </w:tcPr>
          <w:p w14:paraId="634CDB2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190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95982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6497E72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4D4CD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894D0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485E35C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2F54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60C79B2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E8FCC2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8BC80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851D2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8BCBAB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2B10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5E3122"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23E1ED6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97D61A"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CA_n40B-n78C-n257E</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4FD666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784F72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1AEDA78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2A41282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20AF5EC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02D2D72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6D93A54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5437F5D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tc>
        <w:tc>
          <w:tcPr>
            <w:tcW w:w="885" w:type="dxa"/>
            <w:tcBorders>
              <w:left w:val="single" w:sz="4" w:space="0" w:color="auto"/>
              <w:right w:val="single" w:sz="4" w:space="0" w:color="auto"/>
            </w:tcBorders>
            <w:shd w:val="clear" w:color="auto" w:fill="auto"/>
            <w:vAlign w:val="center"/>
          </w:tcPr>
          <w:p w14:paraId="01DF760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B4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23EA5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3A20A0C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5CCA6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BCCB5C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766FC5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ABE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59D0CBA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5A73C9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C3C79C"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CD67B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00FB7B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8773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D37E7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17F939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CBA6B9"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CA_n40B-n78C-n257F</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C7E07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14FA5C1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63AACC2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2A677F3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5F88228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04A205D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56C7C12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484AF00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7DE63E9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04FBF3B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tc>
        <w:tc>
          <w:tcPr>
            <w:tcW w:w="885" w:type="dxa"/>
            <w:tcBorders>
              <w:left w:val="single" w:sz="4" w:space="0" w:color="auto"/>
              <w:right w:val="single" w:sz="4" w:space="0" w:color="auto"/>
            </w:tcBorders>
            <w:shd w:val="clear" w:color="auto" w:fill="auto"/>
            <w:vAlign w:val="center"/>
          </w:tcPr>
          <w:p w14:paraId="50C234D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2B34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54EFC7"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101638E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4DC9B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4064B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E64CE9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773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61EB0470"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44E2F0F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90FF62"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8A21ECE"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E849443"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8967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F25CE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CBD0D4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424463"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CA_n40B-n78C-n257G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64666F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05E8621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3F075F0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18D5472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4917016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129C9CC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1D37ADD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CA_n78C-n257G </w:t>
            </w:r>
          </w:p>
          <w:p w14:paraId="7C154E1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58610C7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1E28EC4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22FE3E7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0EAEEB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CA_n40B-n257G</w:t>
            </w:r>
          </w:p>
        </w:tc>
        <w:tc>
          <w:tcPr>
            <w:tcW w:w="885" w:type="dxa"/>
            <w:tcBorders>
              <w:left w:val="single" w:sz="4" w:space="0" w:color="auto"/>
              <w:right w:val="single" w:sz="4" w:space="0" w:color="auto"/>
            </w:tcBorders>
            <w:shd w:val="clear" w:color="auto" w:fill="auto"/>
            <w:vAlign w:val="center"/>
          </w:tcPr>
          <w:p w14:paraId="6787447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A7D9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910D6D"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75C006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B422BA"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A53F2B"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675295E"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0BF5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187904F6"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6BF7B3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B781F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00DAA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7CD2472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E23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95D2A9"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B0F6AC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E6639C"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88632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52520AA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3070210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58B0F53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17BD3F9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523D453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139451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CA_n78C-n257G </w:t>
            </w:r>
          </w:p>
          <w:p w14:paraId="3C0C456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CA_n78C-n257H</w:t>
            </w:r>
          </w:p>
          <w:p w14:paraId="3DCEADC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3CED515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7756F4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5DEA5C1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02DCE94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6FEF193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CA_n40B-n257H</w:t>
            </w:r>
          </w:p>
        </w:tc>
        <w:tc>
          <w:tcPr>
            <w:tcW w:w="885" w:type="dxa"/>
            <w:tcBorders>
              <w:left w:val="single" w:sz="4" w:space="0" w:color="auto"/>
              <w:right w:val="single" w:sz="4" w:space="0" w:color="auto"/>
            </w:tcBorders>
            <w:shd w:val="clear" w:color="auto" w:fill="auto"/>
            <w:vAlign w:val="center"/>
          </w:tcPr>
          <w:p w14:paraId="42A768EA"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0B5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E5FC5E"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56E0106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7F4854"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068CA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D4F40E9"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D46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40D56DBF"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0003C6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E30FD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E3C109"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57161F2"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7351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4B90D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32DFC89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1A3362"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31E2A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20D13FB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1687277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5A0249C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24D5956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30D0C9F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54E1AC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CA_n78C-n257G </w:t>
            </w:r>
          </w:p>
          <w:p w14:paraId="709AF09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CA_n78C-n257H </w:t>
            </w:r>
          </w:p>
          <w:p w14:paraId="030BBD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CA_n78C-n257I </w:t>
            </w:r>
          </w:p>
          <w:p w14:paraId="74651A5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65B1A31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6ACAFF4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08B010A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657C743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72836B1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36B0875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CA_n40B-n257I</w:t>
            </w:r>
          </w:p>
        </w:tc>
        <w:tc>
          <w:tcPr>
            <w:tcW w:w="885" w:type="dxa"/>
            <w:tcBorders>
              <w:left w:val="single" w:sz="4" w:space="0" w:color="auto"/>
              <w:right w:val="single" w:sz="4" w:space="0" w:color="auto"/>
            </w:tcBorders>
            <w:shd w:val="clear" w:color="auto" w:fill="auto"/>
            <w:vAlign w:val="center"/>
          </w:tcPr>
          <w:p w14:paraId="2D458FD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C068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82E6DF"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642CAA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1EF89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336105"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F1DBE1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E71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40DC72CB"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923AC8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87089B"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761F5A0"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418FAB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7984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7A7693"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33BE76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9DDF87"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B9511E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50DC151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2623103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2A31F28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5932427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782CC11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67F99FB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CA_n78C-n257G </w:t>
            </w:r>
          </w:p>
          <w:p w14:paraId="6E705CF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CA_n78C-n257H </w:t>
            </w:r>
          </w:p>
          <w:p w14:paraId="67AC09E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CA_n78C-n257I </w:t>
            </w:r>
          </w:p>
          <w:p w14:paraId="4E050BE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CA_n78C-n257J</w:t>
            </w:r>
          </w:p>
          <w:p w14:paraId="32A5A79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181AC7B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566D518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3ADCDCB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460D29C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0209BA4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4A3CD61E"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1AEF14F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r w:rsidRPr="00AE18F6">
              <w:rPr>
                <w:rFonts w:ascii="Arial" w:hAnsi="Arial" w:cs="Arial" w:hint="eastAsia"/>
                <w:color w:val="000000" w:themeColor="text1"/>
                <w:sz w:val="18"/>
                <w:szCs w:val="18"/>
                <w:lang w:val="en-US" w:eastAsia="zh-CN"/>
              </w:rPr>
              <w:t>n</w:t>
            </w:r>
            <w:r w:rsidRPr="00AE18F6">
              <w:rPr>
                <w:rFonts w:ascii="Arial" w:hAnsi="Arial" w:cs="Arial"/>
                <w:color w:val="000000" w:themeColor="text1"/>
                <w:sz w:val="18"/>
                <w:szCs w:val="18"/>
                <w:lang w:val="en-US" w:eastAsia="zh-CN"/>
              </w:rPr>
              <w:t>257J</w:t>
            </w:r>
          </w:p>
        </w:tc>
        <w:tc>
          <w:tcPr>
            <w:tcW w:w="885" w:type="dxa"/>
            <w:tcBorders>
              <w:left w:val="single" w:sz="4" w:space="0" w:color="auto"/>
              <w:right w:val="single" w:sz="4" w:space="0" w:color="auto"/>
            </w:tcBorders>
            <w:shd w:val="clear" w:color="auto" w:fill="auto"/>
            <w:vAlign w:val="center"/>
          </w:tcPr>
          <w:p w14:paraId="61033C7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27B3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ACCCDC"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4A46E32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28CE80"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870946"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0B7B972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35D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42080F7C"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F974A0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8570F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64A873F"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433507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35B4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F23991"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75017A7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003DB9"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CA_n40B-n78C-n257K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64C9ED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1475DC7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0897BCF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403818C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431A8E9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6CDCEE9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72BA692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CA_n78C-n257G </w:t>
            </w:r>
          </w:p>
          <w:p w14:paraId="7461DE7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CA_n78C-n257H </w:t>
            </w:r>
          </w:p>
          <w:p w14:paraId="699FF2C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CA_n78C-n257I </w:t>
            </w:r>
          </w:p>
          <w:p w14:paraId="38310EF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CA_n78C-n257J </w:t>
            </w:r>
          </w:p>
          <w:p w14:paraId="4D17D15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CA_n78C-n257K </w:t>
            </w:r>
          </w:p>
          <w:p w14:paraId="25C654D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44B08C7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4409E0C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4A016F4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34163AE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53DF6AE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3D15848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7D89E9A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2ED4EDB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CA_n40B-n257K</w:t>
            </w:r>
          </w:p>
        </w:tc>
        <w:tc>
          <w:tcPr>
            <w:tcW w:w="885" w:type="dxa"/>
            <w:tcBorders>
              <w:left w:val="single" w:sz="4" w:space="0" w:color="auto"/>
              <w:right w:val="single" w:sz="4" w:space="0" w:color="auto"/>
            </w:tcBorders>
            <w:shd w:val="clear" w:color="auto" w:fill="auto"/>
            <w:vAlign w:val="center"/>
          </w:tcPr>
          <w:p w14:paraId="39AFE3FD"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A335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20163B"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613FB08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C35D4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DE3BFD"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19B058E4"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EDF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75E4AFF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69F4ED5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653457"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C95D80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5B8C758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B93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C26DA4"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0B7C224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4113DD"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t>CA_n40B-n78C-n257L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A4048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524DFFE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155F844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0C61A01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18462F4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578F6EE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349DBCA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CA_n78C-n257G </w:t>
            </w:r>
          </w:p>
          <w:p w14:paraId="225A2EE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CA_n78C-n257H </w:t>
            </w:r>
          </w:p>
          <w:p w14:paraId="78C51EA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CA_n78C-n257I </w:t>
            </w:r>
          </w:p>
          <w:p w14:paraId="3D36510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CA_n78C-n257J </w:t>
            </w:r>
          </w:p>
          <w:p w14:paraId="67D02BC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CA_n78C-n257K </w:t>
            </w:r>
          </w:p>
          <w:p w14:paraId="382C32C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CA_n78C-n257L </w:t>
            </w:r>
          </w:p>
          <w:p w14:paraId="12A4F30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5D0D361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5EE1715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09C6E88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2ED38AE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04840C5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58DB4D2F"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702CF88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08469DC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CA_n40B-n257K </w:t>
            </w:r>
          </w:p>
          <w:p w14:paraId="181F62D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CA_n40B-n257L</w:t>
            </w:r>
          </w:p>
        </w:tc>
        <w:tc>
          <w:tcPr>
            <w:tcW w:w="885" w:type="dxa"/>
            <w:tcBorders>
              <w:left w:val="single" w:sz="4" w:space="0" w:color="auto"/>
              <w:right w:val="single" w:sz="4" w:space="0" w:color="auto"/>
            </w:tcBorders>
            <w:shd w:val="clear" w:color="auto" w:fill="auto"/>
            <w:vAlign w:val="center"/>
          </w:tcPr>
          <w:p w14:paraId="07207907"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FB2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0456A0"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12881B0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3CA636"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C12EFA"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2F33D9A1"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0C0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3060F447"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879E39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8220E8"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3528B1"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B66E1EC"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5E9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0B1038"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6F6D93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1E3C34" w14:textId="77777777" w:rsidR="00E82134" w:rsidRPr="00AE18F6" w:rsidRDefault="00E82134" w:rsidP="00E82134">
            <w:pPr>
              <w:keepNext/>
              <w:keepLines/>
              <w:spacing w:after="0"/>
              <w:jc w:val="center"/>
              <w:rPr>
                <w:rFonts w:ascii="Arial" w:hAnsi="Arial"/>
                <w:sz w:val="18"/>
                <w:szCs w:val="18"/>
              </w:rPr>
            </w:pPr>
            <w:r w:rsidRPr="00AE18F6">
              <w:rPr>
                <w:rFonts w:ascii="Arial" w:eastAsia="MS Mincho" w:hAnsi="Arial"/>
                <w:sz w:val="18"/>
              </w:rPr>
              <w:lastRenderedPageBreak/>
              <w:t>CA_n40B-n78C-n257M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F870E1"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w:t>
            </w:r>
          </w:p>
          <w:p w14:paraId="7F0F475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w:t>
            </w:r>
          </w:p>
          <w:p w14:paraId="0830F27C"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CA_n78C-n257A </w:t>
            </w:r>
          </w:p>
          <w:p w14:paraId="58D327B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CA_n78C-n257D</w:t>
            </w:r>
          </w:p>
          <w:p w14:paraId="37A822F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CA_n78C-n257E</w:t>
            </w:r>
          </w:p>
          <w:p w14:paraId="485295D4"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CA_n78C-n257F</w:t>
            </w:r>
          </w:p>
          <w:p w14:paraId="234ACB0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CA_n78C-n257G </w:t>
            </w:r>
          </w:p>
          <w:p w14:paraId="075B52F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CA_n78C-n257H </w:t>
            </w:r>
          </w:p>
          <w:p w14:paraId="558A808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CA_n78C-n257I </w:t>
            </w:r>
          </w:p>
          <w:p w14:paraId="3D71C11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CA_n78C-n257J </w:t>
            </w:r>
          </w:p>
          <w:p w14:paraId="50096778"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CA_n78C-n257K </w:t>
            </w:r>
          </w:p>
          <w:p w14:paraId="13D357D0"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CA_n78C-n257L </w:t>
            </w:r>
          </w:p>
          <w:p w14:paraId="2DDC8BA6"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CA_n78C-n257M</w:t>
            </w:r>
          </w:p>
          <w:p w14:paraId="00E624EB"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CA_n40B-n257A </w:t>
            </w:r>
          </w:p>
          <w:p w14:paraId="1822F509"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CA_n40B-n257D</w:t>
            </w:r>
          </w:p>
          <w:p w14:paraId="101F0D73"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CA_n40B-n257E</w:t>
            </w:r>
          </w:p>
          <w:p w14:paraId="1253B615"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CA_n40B-n257F</w:t>
            </w:r>
          </w:p>
          <w:p w14:paraId="307CEF6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CA_n40B-n257G </w:t>
            </w:r>
          </w:p>
          <w:p w14:paraId="43F9F5BD"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CA_n40B-n257H </w:t>
            </w:r>
          </w:p>
          <w:p w14:paraId="67551A4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CA_n40B-n257I </w:t>
            </w:r>
          </w:p>
          <w:p w14:paraId="46DE0A62"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CA_n40B-n257J </w:t>
            </w:r>
          </w:p>
          <w:p w14:paraId="4F411D5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CA_n40B-n257K </w:t>
            </w:r>
          </w:p>
          <w:p w14:paraId="100FF80A"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 xml:space="preserve">CA_n40B-n257L </w:t>
            </w:r>
          </w:p>
          <w:p w14:paraId="4FAB5227" w14:textId="77777777" w:rsidR="00E82134" w:rsidRPr="00AE18F6" w:rsidRDefault="00E82134" w:rsidP="00E82134">
            <w:pPr>
              <w:keepNext/>
              <w:keepLines/>
              <w:spacing w:after="0"/>
              <w:jc w:val="center"/>
              <w:rPr>
                <w:rFonts w:ascii="Arial" w:hAnsi="Arial" w:cs="Arial"/>
                <w:color w:val="000000" w:themeColor="text1"/>
                <w:sz w:val="18"/>
                <w:szCs w:val="18"/>
                <w:lang w:val="en-US" w:eastAsia="zh-CN"/>
              </w:rPr>
            </w:pPr>
            <w:r w:rsidRPr="00AE18F6">
              <w:rPr>
                <w:rFonts w:ascii="Arial" w:hAnsi="Arial" w:cs="Arial"/>
                <w:color w:val="000000" w:themeColor="text1"/>
                <w:sz w:val="18"/>
                <w:szCs w:val="18"/>
                <w:lang w:val="en-US" w:eastAsia="zh-CN"/>
              </w:rPr>
              <w:t>CA_n40B-n257M</w:t>
            </w:r>
          </w:p>
        </w:tc>
        <w:tc>
          <w:tcPr>
            <w:tcW w:w="885" w:type="dxa"/>
            <w:tcBorders>
              <w:left w:val="single" w:sz="4" w:space="0" w:color="auto"/>
              <w:right w:val="single" w:sz="4" w:space="0" w:color="auto"/>
            </w:tcBorders>
            <w:shd w:val="clear" w:color="auto" w:fill="auto"/>
            <w:vAlign w:val="center"/>
          </w:tcPr>
          <w:p w14:paraId="7A7B76AF"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5139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4D0649" w14:textId="77777777" w:rsidR="00E82134" w:rsidRPr="00AE18F6" w:rsidRDefault="00E82134" w:rsidP="00E82134">
            <w:pPr>
              <w:keepNext/>
              <w:keepLines/>
              <w:spacing w:after="0"/>
              <w:jc w:val="center"/>
              <w:rPr>
                <w:rFonts w:ascii="Arial" w:hAnsi="Arial"/>
                <w:sz w:val="18"/>
                <w:szCs w:val="18"/>
                <w:lang w:eastAsia="zh-CN"/>
              </w:rPr>
            </w:pPr>
            <w:r w:rsidRPr="00AE18F6">
              <w:rPr>
                <w:rFonts w:ascii="Arial" w:hAnsi="Arial"/>
                <w:sz w:val="18"/>
                <w:szCs w:val="18"/>
                <w:lang w:eastAsia="zh-CN"/>
              </w:rPr>
              <w:t>0</w:t>
            </w:r>
          </w:p>
        </w:tc>
      </w:tr>
      <w:tr w:rsidR="00E82134" w:rsidRPr="00AE18F6" w14:paraId="69CFC8F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F6E8E5"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516698"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62D9A10B"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41C4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C</w:t>
            </w:r>
            <w:r w:rsidRPr="00AE18F6">
              <w:rPr>
                <w:rFonts w:ascii="Arial" w:hAnsi="Arial"/>
                <w:sz w:val="18"/>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02BEB91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1B92A07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5DF0F1" w14:textId="77777777" w:rsidR="00E82134" w:rsidRPr="00AE18F6" w:rsidRDefault="00E82134" w:rsidP="00E82134">
            <w:pPr>
              <w:keepNext/>
              <w:keepLines/>
              <w:spacing w:after="0"/>
              <w:jc w:val="center"/>
              <w:rPr>
                <w:rFonts w:ascii="Arial" w:hAnsi="Arial"/>
                <w:sz w:val="18"/>
                <w:szCs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F14164" w14:textId="77777777" w:rsidR="00E82134" w:rsidRPr="00AE18F6" w:rsidRDefault="00E82134" w:rsidP="00E82134">
            <w:pPr>
              <w:keepNext/>
              <w:keepLines/>
              <w:spacing w:after="0"/>
              <w:jc w:val="center"/>
              <w:rPr>
                <w:rFonts w:ascii="Arial" w:hAnsi="Arial"/>
                <w:sz w:val="18"/>
                <w:szCs w:val="18"/>
              </w:rPr>
            </w:pPr>
          </w:p>
        </w:tc>
        <w:tc>
          <w:tcPr>
            <w:tcW w:w="885" w:type="dxa"/>
            <w:tcBorders>
              <w:left w:val="single" w:sz="4" w:space="0" w:color="auto"/>
              <w:right w:val="single" w:sz="4" w:space="0" w:color="auto"/>
            </w:tcBorders>
            <w:shd w:val="clear" w:color="auto" w:fill="auto"/>
            <w:vAlign w:val="center"/>
          </w:tcPr>
          <w:p w14:paraId="33666C20" w14:textId="77777777" w:rsidR="00E82134" w:rsidRPr="00AE18F6" w:rsidRDefault="00E82134" w:rsidP="00E82134">
            <w:pPr>
              <w:keepNext/>
              <w:keepLines/>
              <w:spacing w:after="0"/>
              <w:jc w:val="center"/>
              <w:rPr>
                <w:rFonts w:ascii="Arial" w:hAnsi="Arial" w:cs="Arial"/>
                <w:color w:val="000000" w:themeColor="text1"/>
                <w:sz w:val="18"/>
                <w:szCs w:val="18"/>
                <w:lang w:val="en-US"/>
              </w:rPr>
            </w:pPr>
            <w:r w:rsidRPr="00AE18F6">
              <w:rPr>
                <w:rFonts w:ascii="Arial" w:hAnsi="Arial" w:cs="Arial" w:hint="eastAsia"/>
                <w:color w:val="000000" w:themeColor="text1"/>
                <w:sz w:val="18"/>
                <w:szCs w:val="18"/>
                <w:lang w:val="en-US"/>
              </w:rPr>
              <w:t>n25</w:t>
            </w:r>
            <w:r w:rsidRPr="00AE18F6">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ED67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85D6EA" w14:textId="77777777" w:rsidR="00E82134" w:rsidRPr="00AE18F6" w:rsidRDefault="00E82134" w:rsidP="00E82134">
            <w:pPr>
              <w:keepNext/>
              <w:keepLines/>
              <w:spacing w:after="0"/>
              <w:jc w:val="center"/>
              <w:rPr>
                <w:rFonts w:ascii="Arial" w:hAnsi="Arial"/>
                <w:sz w:val="18"/>
                <w:szCs w:val="18"/>
                <w:lang w:eastAsia="zh-CN"/>
              </w:rPr>
            </w:pPr>
          </w:p>
        </w:tc>
      </w:tr>
      <w:tr w:rsidR="00E82134" w:rsidRPr="00AE18F6" w14:paraId="51FEC4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226C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CA_n40A-n78A-n258A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ABC00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596BF921"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13D8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5, 10, 15, 20, 25, 30, 40, 50, 60</w:t>
            </w:r>
            <w:r w:rsidRPr="00AE18F6">
              <w:rPr>
                <w:rFonts w:ascii="Arial" w:hAnsi="Arial" w:hint="eastAsia"/>
                <w:sz w:val="18"/>
                <w:lang w:val="en-US" w:bidi="ar"/>
              </w:rPr>
              <w:t xml:space="preserve">, </w:t>
            </w:r>
            <w:r w:rsidRPr="00AE18F6">
              <w:rPr>
                <w:rFonts w:ascii="Arial" w:hAnsi="Arial"/>
                <w:sz w:val="18"/>
                <w:lang w:val="en-US" w:bidi="ar"/>
              </w:rPr>
              <w:t>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E25C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983EAA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B756D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58A838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DE52963"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1962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F9A322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060D8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CDB75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FFB16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6451DE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9C35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E80B4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68D7EC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426A69"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CA_n40A-n78A-n258D</w:t>
            </w:r>
          </w:p>
        </w:tc>
        <w:tc>
          <w:tcPr>
            <w:tcW w:w="2146" w:type="dxa"/>
            <w:gridSpan w:val="2"/>
            <w:tcBorders>
              <w:top w:val="nil"/>
              <w:left w:val="single" w:sz="4" w:space="0" w:color="auto"/>
              <w:bottom w:val="nil"/>
              <w:right w:val="single" w:sz="4" w:space="0" w:color="auto"/>
            </w:tcBorders>
            <w:shd w:val="clear" w:color="auto" w:fill="auto"/>
            <w:vAlign w:val="center"/>
          </w:tcPr>
          <w:p w14:paraId="0BF8FA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69B322EA"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F489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4A0C4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2920AC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45C5F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C8E35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DC51F39"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B992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253F905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EFCEA4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B4BA6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B5FE52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8E6B3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4074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176EA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BDC3D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B4E8C1"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CA_n40A-n78A-n258E</w:t>
            </w:r>
          </w:p>
        </w:tc>
        <w:tc>
          <w:tcPr>
            <w:tcW w:w="2146" w:type="dxa"/>
            <w:gridSpan w:val="2"/>
            <w:tcBorders>
              <w:top w:val="nil"/>
              <w:left w:val="single" w:sz="4" w:space="0" w:color="auto"/>
              <w:bottom w:val="nil"/>
              <w:right w:val="single" w:sz="4" w:space="0" w:color="auto"/>
            </w:tcBorders>
            <w:shd w:val="clear" w:color="auto" w:fill="auto"/>
            <w:vAlign w:val="center"/>
          </w:tcPr>
          <w:p w14:paraId="525226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348BB1AC"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BD63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2C702A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D2BF41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0FF78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972A9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B49C010"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A248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2837BBC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BA29D4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3F3F8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77470D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91A93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A85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3815A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34CB4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7873D3"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CA_n40A-n78A-n258F</w:t>
            </w:r>
          </w:p>
        </w:tc>
        <w:tc>
          <w:tcPr>
            <w:tcW w:w="2146" w:type="dxa"/>
            <w:gridSpan w:val="2"/>
            <w:tcBorders>
              <w:top w:val="nil"/>
              <w:left w:val="single" w:sz="4" w:space="0" w:color="auto"/>
              <w:bottom w:val="nil"/>
              <w:right w:val="single" w:sz="4" w:space="0" w:color="auto"/>
            </w:tcBorders>
            <w:shd w:val="clear" w:color="auto" w:fill="auto"/>
            <w:vAlign w:val="center"/>
          </w:tcPr>
          <w:p w14:paraId="700046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55B00983"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9CA0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E77FD1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E9D5F9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6607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54259B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7956DD"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646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02D55EA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23F08E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69412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EF489F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65CE5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E330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57615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B6F60C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4435EB"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CA_n40A-n78A-n258G</w:t>
            </w:r>
          </w:p>
        </w:tc>
        <w:tc>
          <w:tcPr>
            <w:tcW w:w="2146" w:type="dxa"/>
            <w:gridSpan w:val="2"/>
            <w:tcBorders>
              <w:top w:val="nil"/>
              <w:left w:val="single" w:sz="4" w:space="0" w:color="auto"/>
              <w:bottom w:val="nil"/>
              <w:right w:val="single" w:sz="4" w:space="0" w:color="auto"/>
            </w:tcBorders>
            <w:shd w:val="clear" w:color="auto" w:fill="auto"/>
            <w:vAlign w:val="center"/>
          </w:tcPr>
          <w:p w14:paraId="1ED549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7766D9CF"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ECCB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15BF6A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06099B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DFA28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6A195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15AD65A"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E19E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0795942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F4685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F5F89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4F97E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78305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7137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334BE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68F430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538FA6"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CA_n40A-n78A-n258H</w:t>
            </w:r>
          </w:p>
        </w:tc>
        <w:tc>
          <w:tcPr>
            <w:tcW w:w="2146" w:type="dxa"/>
            <w:gridSpan w:val="2"/>
            <w:tcBorders>
              <w:top w:val="nil"/>
              <w:left w:val="single" w:sz="4" w:space="0" w:color="auto"/>
              <w:bottom w:val="nil"/>
              <w:right w:val="single" w:sz="4" w:space="0" w:color="auto"/>
            </w:tcBorders>
            <w:shd w:val="clear" w:color="auto" w:fill="auto"/>
            <w:vAlign w:val="center"/>
          </w:tcPr>
          <w:p w14:paraId="70BA96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411BDDF2"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E69C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5ACBC6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37C039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0B8D7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3F800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61F45EF"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AE74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0B172F3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63E55A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A275D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8EDB7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9857C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E98A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32E9C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F6D1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69891E"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CA_n40A-n78A-n258I</w:t>
            </w:r>
          </w:p>
        </w:tc>
        <w:tc>
          <w:tcPr>
            <w:tcW w:w="2146" w:type="dxa"/>
            <w:gridSpan w:val="2"/>
            <w:tcBorders>
              <w:top w:val="nil"/>
              <w:left w:val="single" w:sz="4" w:space="0" w:color="auto"/>
              <w:bottom w:val="nil"/>
              <w:right w:val="single" w:sz="4" w:space="0" w:color="auto"/>
            </w:tcBorders>
            <w:shd w:val="clear" w:color="auto" w:fill="auto"/>
            <w:vAlign w:val="center"/>
          </w:tcPr>
          <w:p w14:paraId="2BBE11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35AD62AC"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F2F4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76B6C6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3C40C2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C1299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6465F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AA85061"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0740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0610F64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37AF7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132DA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1CA3DD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6B294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0473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E8920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41C2BA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52A77E"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CA_n40A-n78A-n258J</w:t>
            </w:r>
          </w:p>
        </w:tc>
        <w:tc>
          <w:tcPr>
            <w:tcW w:w="2146" w:type="dxa"/>
            <w:gridSpan w:val="2"/>
            <w:tcBorders>
              <w:top w:val="nil"/>
              <w:left w:val="single" w:sz="4" w:space="0" w:color="auto"/>
              <w:bottom w:val="nil"/>
              <w:right w:val="single" w:sz="4" w:space="0" w:color="auto"/>
            </w:tcBorders>
            <w:shd w:val="clear" w:color="auto" w:fill="auto"/>
            <w:vAlign w:val="center"/>
          </w:tcPr>
          <w:p w14:paraId="18F069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59F96291"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743A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7BFAEB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FADCB5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C49D6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D8826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90F12B7"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DCEE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E070DE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296FA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5E697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602235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B13E5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75DB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B36B5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91FA7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AD0FFE"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CA_n40A-n78A-n258K</w:t>
            </w:r>
          </w:p>
        </w:tc>
        <w:tc>
          <w:tcPr>
            <w:tcW w:w="2146" w:type="dxa"/>
            <w:gridSpan w:val="2"/>
            <w:tcBorders>
              <w:top w:val="nil"/>
              <w:left w:val="single" w:sz="4" w:space="0" w:color="auto"/>
              <w:bottom w:val="nil"/>
              <w:right w:val="single" w:sz="4" w:space="0" w:color="auto"/>
            </w:tcBorders>
            <w:shd w:val="clear" w:color="auto" w:fill="auto"/>
            <w:vAlign w:val="center"/>
          </w:tcPr>
          <w:p w14:paraId="574B51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7F76E7C4"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64D0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79E5E51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475044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41BAA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A2B7A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36CDF88"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8381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161D132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E6255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832FA3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6B57D0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B8A2A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6938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A5F64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A5B30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342845"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CA_n40A-n78A-n258L</w:t>
            </w:r>
          </w:p>
        </w:tc>
        <w:tc>
          <w:tcPr>
            <w:tcW w:w="2146" w:type="dxa"/>
            <w:gridSpan w:val="2"/>
            <w:tcBorders>
              <w:top w:val="nil"/>
              <w:left w:val="single" w:sz="4" w:space="0" w:color="auto"/>
              <w:bottom w:val="nil"/>
              <w:right w:val="single" w:sz="4" w:space="0" w:color="auto"/>
            </w:tcBorders>
            <w:shd w:val="clear" w:color="auto" w:fill="auto"/>
            <w:vAlign w:val="center"/>
          </w:tcPr>
          <w:p w14:paraId="39F99D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381B5D4A"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69F0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0A06DE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427E7C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D2DC0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4FDE5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712B694"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34FD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484A443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AA6895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F338B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2D3E7F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67722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CFFC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9D5A8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991D59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F0A7F3"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lastRenderedPageBreak/>
              <w:t>CA_n40A-n78A-n258M</w:t>
            </w:r>
          </w:p>
        </w:tc>
        <w:tc>
          <w:tcPr>
            <w:tcW w:w="2146" w:type="dxa"/>
            <w:gridSpan w:val="2"/>
            <w:tcBorders>
              <w:top w:val="nil"/>
              <w:left w:val="single" w:sz="4" w:space="0" w:color="auto"/>
              <w:bottom w:val="nil"/>
              <w:right w:val="single" w:sz="4" w:space="0" w:color="auto"/>
            </w:tcBorders>
            <w:shd w:val="clear" w:color="auto" w:fill="auto"/>
            <w:vAlign w:val="center"/>
          </w:tcPr>
          <w:p w14:paraId="4867F6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5758778B"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EE94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5, 10, 15, 20, 25, 30, 40, 50,</w:t>
            </w:r>
            <w:r w:rsidRPr="00AE18F6">
              <w:rPr>
                <w:rFonts w:ascii="Arial" w:hAnsi="Arial" w:hint="eastAsia"/>
                <w:sz w:val="18"/>
                <w:lang w:val="en-US" w:bidi="ar"/>
              </w:rPr>
              <w:t xml:space="preserve"> </w:t>
            </w:r>
            <w:r w:rsidRPr="00AE18F6">
              <w:rPr>
                <w:rFonts w:ascii="Arial" w:hAnsi="Arial"/>
                <w:sz w:val="18"/>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3777A0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856D8A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BB89F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A7FA6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23F2EEC"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C90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58E7313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AF0F81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C24CD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709D91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FD97E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9664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64753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8BB477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96AB75E" w14:textId="77777777" w:rsidR="00E82134" w:rsidRPr="00AE18F6" w:rsidRDefault="00E82134" w:rsidP="00E82134">
            <w:pPr>
              <w:keepNext/>
              <w:keepLines/>
              <w:spacing w:after="0"/>
              <w:jc w:val="center"/>
              <w:rPr>
                <w:rFonts w:ascii="Arial" w:hAnsi="Arial"/>
                <w:sz w:val="18"/>
              </w:rPr>
            </w:pPr>
            <w:r w:rsidRPr="00AE18F6">
              <w:rPr>
                <w:rFonts w:ascii="Arial" w:eastAsia="宋体" w:hAnsi="Arial" w:hint="eastAsia"/>
                <w:sz w:val="18"/>
                <w:lang w:val="en-US" w:eastAsia="zh-CN"/>
              </w:rPr>
              <w:t>CA_n40A-n79A-n258A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095448" w14:textId="77777777" w:rsidR="00E82134" w:rsidRPr="00AE18F6" w:rsidRDefault="00E82134" w:rsidP="00E82134">
            <w:pPr>
              <w:keepNext/>
              <w:keepLines/>
              <w:spacing w:after="0"/>
              <w:jc w:val="center"/>
              <w:rPr>
                <w:rFonts w:ascii="Arial" w:eastAsia="宋体" w:hAnsi="Arial"/>
                <w:sz w:val="18"/>
                <w:lang w:val="en-US" w:eastAsia="zh-CN"/>
              </w:rPr>
            </w:pPr>
            <w:r w:rsidRPr="00AE18F6">
              <w:rPr>
                <w:rFonts w:ascii="Arial" w:eastAsia="宋体" w:hAnsi="Arial" w:hint="eastAsia"/>
                <w:sz w:val="18"/>
                <w:lang w:val="en-US" w:eastAsia="zh-CN"/>
              </w:rPr>
              <w:t>CA_n40A-n79A</w:t>
            </w:r>
          </w:p>
          <w:p w14:paraId="46F344C5" w14:textId="77777777" w:rsidR="00E82134" w:rsidRPr="00AE18F6" w:rsidRDefault="00E82134" w:rsidP="00E82134">
            <w:pPr>
              <w:keepNext/>
              <w:keepLines/>
              <w:spacing w:after="0"/>
              <w:jc w:val="center"/>
              <w:rPr>
                <w:rFonts w:ascii="Arial" w:eastAsia="宋体" w:hAnsi="Arial"/>
                <w:sz w:val="18"/>
                <w:lang w:val="en-US" w:eastAsia="zh-CN"/>
              </w:rPr>
            </w:pPr>
            <w:r w:rsidRPr="00AE18F6">
              <w:rPr>
                <w:rFonts w:ascii="Arial" w:eastAsia="宋体" w:hAnsi="Arial" w:hint="eastAsia"/>
                <w:sz w:val="18"/>
                <w:lang w:val="en-US" w:eastAsia="zh-CN"/>
              </w:rPr>
              <w:t>CA_n79A-n258A</w:t>
            </w:r>
          </w:p>
          <w:p w14:paraId="7DA201B8" w14:textId="77777777" w:rsidR="00E82134" w:rsidRPr="00AE18F6" w:rsidRDefault="00E82134" w:rsidP="00E82134">
            <w:pPr>
              <w:keepNext/>
              <w:keepLines/>
              <w:spacing w:after="0"/>
              <w:jc w:val="center"/>
              <w:rPr>
                <w:rFonts w:ascii="Arial" w:hAnsi="Arial"/>
                <w:sz w:val="18"/>
              </w:rPr>
            </w:pPr>
            <w:r w:rsidRPr="00AE18F6">
              <w:rPr>
                <w:rFonts w:ascii="Arial" w:eastAsia="宋体" w:hAnsi="Arial" w:hint="eastAsia"/>
                <w:sz w:val="18"/>
                <w:lang w:val="en-US" w:eastAsia="zh-CN"/>
              </w:rPr>
              <w:t>CA_n40A-n258A</w:t>
            </w:r>
          </w:p>
        </w:tc>
        <w:tc>
          <w:tcPr>
            <w:tcW w:w="885" w:type="dxa"/>
            <w:tcBorders>
              <w:left w:val="single" w:sz="4" w:space="0" w:color="auto"/>
              <w:right w:val="single" w:sz="4" w:space="0" w:color="auto"/>
            </w:tcBorders>
            <w:shd w:val="clear" w:color="auto" w:fill="auto"/>
            <w:vAlign w:val="center"/>
          </w:tcPr>
          <w:p w14:paraId="4B28ECF9" w14:textId="77777777" w:rsidR="00E82134" w:rsidRPr="00AE18F6" w:rsidRDefault="00E82134" w:rsidP="00E82134">
            <w:pPr>
              <w:keepNext/>
              <w:keepLines/>
              <w:spacing w:after="0"/>
              <w:jc w:val="center"/>
              <w:rPr>
                <w:rFonts w:ascii="Arial" w:hAnsi="Arial"/>
                <w:sz w:val="18"/>
              </w:rPr>
            </w:pPr>
            <w:r w:rsidRPr="00AE18F6">
              <w:rPr>
                <w:rFonts w:ascii="Arial" w:hAnsi="Arial"/>
                <w:color w:val="000000"/>
                <w:sz w:val="18"/>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F37B" w14:textId="77777777" w:rsidR="00E82134" w:rsidRPr="00AE18F6" w:rsidRDefault="00E82134" w:rsidP="00E82134">
            <w:pPr>
              <w:keepNext/>
              <w:keepLines/>
              <w:spacing w:after="0"/>
              <w:jc w:val="center"/>
              <w:rPr>
                <w:rFonts w:ascii="Arial" w:hAnsi="Arial"/>
                <w:sz w:val="18"/>
                <w:lang w:val="en-US" w:bidi="ar"/>
              </w:rPr>
            </w:pPr>
            <w:r w:rsidRPr="00AE18F6">
              <w:rPr>
                <w:rFonts w:ascii="Arial" w:eastAsia="宋体" w:hAnsi="Arial" w:cs="Arial"/>
                <w:sz w:val="18"/>
                <w:szCs w:val="18"/>
                <w:lang w:val="en-US" w:eastAsia="zh-CN" w:bidi="ar"/>
              </w:rPr>
              <w:t>5, 10, 15, 20, 25, 30, 40, 50, 60, 80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E4AC8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val="en-US" w:eastAsia="zh-CN"/>
              </w:rPr>
              <w:t>0</w:t>
            </w:r>
          </w:p>
        </w:tc>
      </w:tr>
      <w:tr w:rsidR="00E82134" w:rsidRPr="00AE18F6" w14:paraId="1DD916D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B0FE8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20CB7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2A994D" w14:textId="77777777" w:rsidR="00E82134" w:rsidRPr="00AE18F6" w:rsidRDefault="00E82134" w:rsidP="00E82134">
            <w:pPr>
              <w:keepNext/>
              <w:keepLines/>
              <w:spacing w:after="0"/>
              <w:jc w:val="center"/>
              <w:rPr>
                <w:rFonts w:ascii="Arial" w:hAnsi="Arial"/>
                <w:sz w:val="18"/>
              </w:rPr>
            </w:pPr>
            <w:r w:rsidRPr="00AE18F6">
              <w:rPr>
                <w:rFonts w:ascii="Arial" w:eastAsia="宋体" w:hAnsi="Arial" w:hint="eastAsia"/>
                <w:sz w:val="18"/>
                <w:lang w:val="en-US"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80F98" w14:textId="77777777" w:rsidR="00E82134" w:rsidRPr="00AE18F6" w:rsidRDefault="00E82134" w:rsidP="00E82134">
            <w:pPr>
              <w:keepNext/>
              <w:keepLines/>
              <w:spacing w:after="0"/>
              <w:jc w:val="center"/>
              <w:rPr>
                <w:rFonts w:ascii="Arial" w:hAnsi="Arial"/>
                <w:sz w:val="18"/>
                <w:lang w:val="en-US" w:bidi="ar"/>
              </w:rPr>
            </w:pPr>
            <w:r w:rsidRPr="00AE18F6">
              <w:rPr>
                <w:rFonts w:ascii="Arial" w:eastAsia="宋体" w:hAnsi="Arial"/>
                <w:sz w:val="18"/>
                <w:lang w:val="en-US" w:eastAsia="zh-CN"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658AEDF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4EE4EB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4D3F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A7E30E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62658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DC6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51DF3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910BF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4E0890" w14:textId="77777777" w:rsidR="00E82134" w:rsidRPr="00AE18F6" w:rsidRDefault="00E82134" w:rsidP="00E82134">
            <w:pPr>
              <w:keepNext/>
              <w:keepLines/>
              <w:spacing w:after="0"/>
              <w:jc w:val="center"/>
              <w:rPr>
                <w:rFonts w:ascii="Arial" w:hAnsi="Arial"/>
                <w:sz w:val="18"/>
              </w:rPr>
            </w:pPr>
            <w:r w:rsidRPr="00AE18F6">
              <w:rPr>
                <w:rFonts w:ascii="Arial" w:hAnsi="Arial"/>
                <w:bCs/>
                <w:sz w:val="18"/>
                <w:szCs w:val="18"/>
                <w:lang w:val="en-US" w:eastAsia="zh-CN"/>
              </w:rPr>
              <w:t>CA_n41A-n66A-n260A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AB467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A_n41A-n260A</w:t>
            </w:r>
          </w:p>
          <w:p w14:paraId="5EBC22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CA_n66A-n260A</w:t>
            </w:r>
          </w:p>
        </w:tc>
        <w:tc>
          <w:tcPr>
            <w:tcW w:w="885" w:type="dxa"/>
            <w:tcBorders>
              <w:left w:val="single" w:sz="4" w:space="0" w:color="auto"/>
              <w:right w:val="single" w:sz="4" w:space="0" w:color="auto"/>
            </w:tcBorders>
            <w:shd w:val="clear" w:color="auto" w:fill="auto"/>
            <w:vAlign w:val="center"/>
          </w:tcPr>
          <w:p w14:paraId="729289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EC7D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35EB5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0BFE5F6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83F90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F4C77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E954F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029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0F96E0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39A28D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9ED07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AFCA6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5F4D0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254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hint="eastAsia"/>
                <w:sz w:val="18"/>
                <w:lang w:val="en-US" w:bidi="ar"/>
              </w:rPr>
              <w:t>5</w:t>
            </w:r>
            <w:r w:rsidRPr="00AE18F6">
              <w:rPr>
                <w:rFonts w:ascii="Arial" w:hAnsi="Arial"/>
                <w:sz w:val="18"/>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96BB3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BA053F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1EA357" w14:textId="77777777" w:rsidR="00E82134" w:rsidRPr="00AE18F6" w:rsidRDefault="00E82134" w:rsidP="00E82134">
            <w:pPr>
              <w:keepNext/>
              <w:keepLines/>
              <w:spacing w:after="0"/>
              <w:jc w:val="center"/>
              <w:rPr>
                <w:rFonts w:ascii="Arial" w:hAnsi="Arial"/>
                <w:sz w:val="18"/>
              </w:rPr>
            </w:pPr>
            <w:r w:rsidRPr="00AE18F6">
              <w:rPr>
                <w:rFonts w:ascii="Arial" w:hAnsi="Arial"/>
                <w:bCs/>
                <w:sz w:val="18"/>
                <w:szCs w:val="18"/>
                <w:lang w:val="en-US" w:eastAsia="zh-CN"/>
              </w:rPr>
              <w:t>CA_n41A-n66A-n260(2A)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6D20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A_n41A-n260A</w:t>
            </w:r>
          </w:p>
          <w:p w14:paraId="5B852E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CA_n66A-n260A</w:t>
            </w:r>
          </w:p>
        </w:tc>
        <w:tc>
          <w:tcPr>
            <w:tcW w:w="885" w:type="dxa"/>
            <w:tcBorders>
              <w:left w:val="single" w:sz="4" w:space="0" w:color="auto"/>
              <w:right w:val="single" w:sz="4" w:space="0" w:color="auto"/>
            </w:tcBorders>
            <w:shd w:val="clear" w:color="auto" w:fill="auto"/>
            <w:vAlign w:val="center"/>
          </w:tcPr>
          <w:p w14:paraId="1F59FB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330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2EE8A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6B2FA54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C209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023DA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4050B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674A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705238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832E0B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E3EB4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C6116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895A9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3951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CBA98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FF98F7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E42D1F" w14:textId="77777777" w:rsidR="00E82134" w:rsidRPr="00AE18F6" w:rsidRDefault="00E82134" w:rsidP="00E82134">
            <w:pPr>
              <w:keepNext/>
              <w:keepLines/>
              <w:spacing w:after="0"/>
              <w:jc w:val="center"/>
              <w:rPr>
                <w:rFonts w:ascii="Arial" w:hAnsi="Arial"/>
                <w:sz w:val="18"/>
              </w:rPr>
            </w:pPr>
            <w:r w:rsidRPr="00AE18F6">
              <w:rPr>
                <w:rFonts w:ascii="Arial" w:hAnsi="Arial"/>
                <w:bCs/>
                <w:sz w:val="18"/>
                <w:szCs w:val="18"/>
                <w:lang w:val="en-US" w:eastAsia="zh-CN"/>
              </w:rPr>
              <w:t>CA_n41A-n66A-n260G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6A3A0C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A_n41A-n260A</w:t>
            </w:r>
          </w:p>
          <w:p w14:paraId="4E5CCE9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A_n41A-n260G</w:t>
            </w:r>
          </w:p>
          <w:p w14:paraId="596D3EF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CA_n66A-n260A</w:t>
            </w:r>
          </w:p>
          <w:p w14:paraId="4F15AA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CA_n66A-n260G</w:t>
            </w:r>
          </w:p>
        </w:tc>
        <w:tc>
          <w:tcPr>
            <w:tcW w:w="885" w:type="dxa"/>
            <w:tcBorders>
              <w:left w:val="single" w:sz="4" w:space="0" w:color="auto"/>
              <w:right w:val="single" w:sz="4" w:space="0" w:color="auto"/>
            </w:tcBorders>
            <w:shd w:val="clear" w:color="auto" w:fill="auto"/>
            <w:vAlign w:val="center"/>
          </w:tcPr>
          <w:p w14:paraId="0D446ED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D78A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E9DE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0F29038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00A44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AB743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7971B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572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71D6E9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AFD85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7A30D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1B12C5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4FE8C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0D9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7B426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075C69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0C4B4B" w14:textId="77777777" w:rsidR="00E82134" w:rsidRPr="00AE18F6" w:rsidRDefault="00E82134" w:rsidP="00E82134">
            <w:pPr>
              <w:keepNext/>
              <w:keepLines/>
              <w:spacing w:after="0"/>
              <w:jc w:val="center"/>
              <w:rPr>
                <w:rFonts w:ascii="Arial" w:hAnsi="Arial"/>
                <w:sz w:val="18"/>
              </w:rPr>
            </w:pPr>
            <w:r w:rsidRPr="00AE18F6">
              <w:rPr>
                <w:rFonts w:ascii="Arial" w:hAnsi="Arial"/>
                <w:bCs/>
                <w:sz w:val="18"/>
                <w:szCs w:val="18"/>
                <w:lang w:val="en-US" w:eastAsia="zh-CN"/>
              </w:rPr>
              <w:t>CA_n41A-n66A-n260H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8B1381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A_n41A-n260A</w:t>
            </w:r>
          </w:p>
          <w:p w14:paraId="21C28F6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A_n41A-n260G</w:t>
            </w:r>
          </w:p>
          <w:p w14:paraId="4003ED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A_n41A-n260H</w:t>
            </w:r>
          </w:p>
          <w:p w14:paraId="71C9C8E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CA_n66A-n260A</w:t>
            </w:r>
          </w:p>
          <w:p w14:paraId="652DED0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CA_n66A-n260G</w:t>
            </w:r>
          </w:p>
          <w:p w14:paraId="2DEC44D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CA_n66A-n260H</w:t>
            </w:r>
          </w:p>
        </w:tc>
        <w:tc>
          <w:tcPr>
            <w:tcW w:w="885" w:type="dxa"/>
            <w:tcBorders>
              <w:left w:val="single" w:sz="4" w:space="0" w:color="auto"/>
              <w:right w:val="single" w:sz="4" w:space="0" w:color="auto"/>
            </w:tcBorders>
            <w:shd w:val="clear" w:color="auto" w:fill="auto"/>
            <w:vAlign w:val="center"/>
          </w:tcPr>
          <w:p w14:paraId="5C1AF2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53F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FFB95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327C61A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51AC4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4C37E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80A68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D26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4C9F30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C136F2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BB30E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50546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4C2D3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83A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F0986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5FA39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9AF1F2" w14:textId="77777777" w:rsidR="00E82134" w:rsidRPr="00AE18F6" w:rsidRDefault="00E82134" w:rsidP="00E82134">
            <w:pPr>
              <w:keepNext/>
              <w:keepLines/>
              <w:spacing w:after="0"/>
              <w:jc w:val="center"/>
              <w:rPr>
                <w:rFonts w:ascii="Arial" w:hAnsi="Arial"/>
                <w:sz w:val="18"/>
              </w:rPr>
            </w:pPr>
            <w:r w:rsidRPr="00AE18F6">
              <w:rPr>
                <w:rFonts w:ascii="Arial" w:hAnsi="Arial"/>
                <w:bCs/>
                <w:sz w:val="18"/>
                <w:szCs w:val="18"/>
                <w:lang w:val="en-US" w:eastAsia="zh-CN"/>
              </w:rPr>
              <w:t>CA_n41A-n66A-n260</w:t>
            </w:r>
            <w:r w:rsidRPr="00AE18F6">
              <w:rPr>
                <w:rFonts w:ascii="Arial" w:hAnsi="Arial" w:hint="eastAsia"/>
                <w:bCs/>
                <w:sz w:val="18"/>
                <w:szCs w:val="18"/>
                <w:lang w:val="en-US" w:eastAsia="zh-CN"/>
              </w:rPr>
              <w:t>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40AA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A_n41A-n260A</w:t>
            </w:r>
          </w:p>
          <w:p w14:paraId="52CC80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A_n41A-n260G</w:t>
            </w:r>
          </w:p>
          <w:p w14:paraId="0A76CC4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A_n41A-n260H</w:t>
            </w:r>
          </w:p>
          <w:p w14:paraId="0A87D7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C</w:t>
            </w:r>
            <w:r w:rsidRPr="00AE18F6">
              <w:rPr>
                <w:rFonts w:ascii="Arial" w:hAnsi="Arial"/>
                <w:sz w:val="18"/>
                <w:lang w:eastAsia="zh-CN"/>
              </w:rPr>
              <w:t>A_n41A-n260I</w:t>
            </w:r>
          </w:p>
          <w:p w14:paraId="186CA2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CA_n66A-n260A</w:t>
            </w:r>
          </w:p>
          <w:p w14:paraId="1A9BAE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CA_n66A-n260G</w:t>
            </w:r>
          </w:p>
          <w:p w14:paraId="617F83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CA_n66A-n260H</w:t>
            </w:r>
          </w:p>
          <w:p w14:paraId="73F256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CA_n66A-n260I</w:t>
            </w:r>
          </w:p>
        </w:tc>
        <w:tc>
          <w:tcPr>
            <w:tcW w:w="885" w:type="dxa"/>
            <w:tcBorders>
              <w:left w:val="single" w:sz="4" w:space="0" w:color="auto"/>
              <w:right w:val="single" w:sz="4" w:space="0" w:color="auto"/>
            </w:tcBorders>
            <w:shd w:val="clear" w:color="auto" w:fill="auto"/>
            <w:vAlign w:val="center"/>
          </w:tcPr>
          <w:p w14:paraId="32FAD1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0E92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3E9E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1CB9090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13FF1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2E25B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C6AC4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865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82C0B4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60EF0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9BCC1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0F0C4C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FB9D1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62E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11D68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DAF5EC"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42BE0F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CA_n41A-n77A-n257A</w:t>
            </w:r>
          </w:p>
        </w:tc>
        <w:tc>
          <w:tcPr>
            <w:tcW w:w="2146" w:type="dxa"/>
            <w:gridSpan w:val="2"/>
            <w:tcBorders>
              <w:left w:val="single" w:sz="4" w:space="0" w:color="auto"/>
              <w:bottom w:val="nil"/>
              <w:right w:val="single" w:sz="4" w:space="0" w:color="auto"/>
            </w:tcBorders>
            <w:shd w:val="clear" w:color="auto" w:fill="auto"/>
            <w:vAlign w:val="center"/>
          </w:tcPr>
          <w:p w14:paraId="10607BB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6076EAE7"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4D1E8E7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CA_n77A-n257A</w:t>
            </w:r>
          </w:p>
        </w:tc>
        <w:tc>
          <w:tcPr>
            <w:tcW w:w="885" w:type="dxa"/>
            <w:tcBorders>
              <w:left w:val="single" w:sz="4" w:space="0" w:color="auto"/>
              <w:right w:val="single" w:sz="4" w:space="0" w:color="auto"/>
            </w:tcBorders>
            <w:shd w:val="clear" w:color="auto" w:fill="auto"/>
            <w:vAlign w:val="center"/>
          </w:tcPr>
          <w:p w14:paraId="284B35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E8A0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w:t>
            </w:r>
            <w:r w:rsidRPr="00AE18F6">
              <w:rPr>
                <w:rFonts w:ascii="Arial" w:hAnsi="Arial" w:hint="eastAsia"/>
                <w:sz w:val="18"/>
                <w:lang w:val="en-US" w:bidi="ar"/>
              </w:rPr>
              <w:t xml:space="preserve"> </w:t>
            </w:r>
            <w:r w:rsidRPr="00AE18F6">
              <w:rPr>
                <w:rFonts w:ascii="Arial" w:hAnsi="Arial"/>
                <w:sz w:val="18"/>
                <w:lang w:val="en-US" w:bidi="ar"/>
              </w:rPr>
              <w:t>100</w:t>
            </w:r>
          </w:p>
        </w:tc>
        <w:tc>
          <w:tcPr>
            <w:tcW w:w="1651" w:type="dxa"/>
            <w:gridSpan w:val="2"/>
            <w:tcBorders>
              <w:left w:val="single" w:sz="4" w:space="0" w:color="auto"/>
              <w:bottom w:val="nil"/>
              <w:right w:val="single" w:sz="4" w:space="0" w:color="auto"/>
            </w:tcBorders>
            <w:shd w:val="clear" w:color="auto" w:fill="auto"/>
            <w:vAlign w:val="center"/>
          </w:tcPr>
          <w:p w14:paraId="2811A4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BB4CF6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1947C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2E3B6D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4E977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AC7A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19829E" w14:textId="77777777" w:rsidR="00E82134" w:rsidRPr="00AE18F6" w:rsidRDefault="00E82134" w:rsidP="00E82134">
            <w:pPr>
              <w:keepNext/>
              <w:keepLines/>
              <w:spacing w:after="0"/>
              <w:jc w:val="center"/>
              <w:rPr>
                <w:rFonts w:ascii="Arial" w:hAnsi="Arial"/>
                <w:sz w:val="18"/>
              </w:rPr>
            </w:pPr>
          </w:p>
        </w:tc>
      </w:tr>
      <w:tr w:rsidR="00E82134" w:rsidRPr="00AE18F6" w14:paraId="2C7E547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855A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E97C1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84AE0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49D3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910BCB" w14:textId="77777777" w:rsidR="00E82134" w:rsidRPr="00AE18F6" w:rsidRDefault="00E82134" w:rsidP="00E82134">
            <w:pPr>
              <w:keepNext/>
              <w:keepLines/>
              <w:spacing w:after="0"/>
              <w:jc w:val="center"/>
              <w:rPr>
                <w:rFonts w:ascii="Arial" w:hAnsi="Arial"/>
                <w:sz w:val="18"/>
              </w:rPr>
            </w:pPr>
          </w:p>
        </w:tc>
      </w:tr>
      <w:tr w:rsidR="00E82134" w:rsidRPr="00AE18F6" w14:paraId="4AF1ADA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7B64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D4D577" w14:textId="77777777" w:rsidR="00E82134" w:rsidRPr="00AE18F6" w:rsidRDefault="00E82134" w:rsidP="00E82134">
            <w:pPr>
              <w:keepNext/>
              <w:keepLines/>
              <w:spacing w:after="0"/>
              <w:jc w:val="center"/>
              <w:rPr>
                <w:rFonts w:ascii="Arial" w:hAnsi="Arial"/>
                <w:sz w:val="18"/>
                <w:lang w:val="sv-SE" w:eastAsia="zh-CN"/>
              </w:rPr>
            </w:pPr>
            <w:r w:rsidRPr="00AE18F6">
              <w:rPr>
                <w:rFonts w:ascii="Arial" w:hAnsi="Arial" w:hint="eastAsia"/>
                <w:sz w:val="18"/>
                <w:lang w:val="sv-SE" w:eastAsia="zh-CN"/>
              </w:rPr>
              <w:t>C</w:t>
            </w:r>
            <w:r w:rsidRPr="00AE18F6">
              <w:rPr>
                <w:rFonts w:ascii="Arial" w:hAnsi="Arial"/>
                <w:sz w:val="18"/>
                <w:lang w:val="sv-SE" w:eastAsia="zh-CN"/>
              </w:rPr>
              <w:t>A_n257G</w:t>
            </w:r>
          </w:p>
          <w:p w14:paraId="250E2D8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2BF50163"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7143040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32FEBBA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71714B7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CA_n77A-n257G</w:t>
            </w:r>
          </w:p>
        </w:tc>
        <w:tc>
          <w:tcPr>
            <w:tcW w:w="885" w:type="dxa"/>
            <w:tcBorders>
              <w:left w:val="single" w:sz="4" w:space="0" w:color="auto"/>
              <w:right w:val="single" w:sz="4" w:space="0" w:color="auto"/>
            </w:tcBorders>
            <w:shd w:val="clear" w:color="auto" w:fill="auto"/>
            <w:vAlign w:val="center"/>
          </w:tcPr>
          <w:p w14:paraId="2269A3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A09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69D3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C9C041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A0073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415BC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86B1E9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4D9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2C3938" w14:textId="77777777" w:rsidR="00E82134" w:rsidRPr="00AE18F6" w:rsidRDefault="00E82134" w:rsidP="00E82134">
            <w:pPr>
              <w:keepNext/>
              <w:keepLines/>
              <w:spacing w:after="0"/>
              <w:jc w:val="center"/>
              <w:rPr>
                <w:rFonts w:ascii="Arial" w:hAnsi="Arial"/>
                <w:sz w:val="18"/>
              </w:rPr>
            </w:pPr>
          </w:p>
        </w:tc>
      </w:tr>
      <w:tr w:rsidR="00E82134" w:rsidRPr="00AE18F6" w14:paraId="657E978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56D1F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C2774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066CA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D17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79AC63D3" w14:textId="77777777" w:rsidR="00E82134" w:rsidRPr="00AE18F6" w:rsidRDefault="00E82134" w:rsidP="00E82134">
            <w:pPr>
              <w:keepNext/>
              <w:keepLines/>
              <w:spacing w:after="0"/>
              <w:jc w:val="center"/>
              <w:rPr>
                <w:rFonts w:ascii="Arial" w:hAnsi="Arial"/>
                <w:sz w:val="18"/>
              </w:rPr>
            </w:pPr>
          </w:p>
        </w:tc>
      </w:tr>
      <w:tr w:rsidR="00E82134" w:rsidRPr="00AE18F6" w14:paraId="1595035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8701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4FDE4B" w14:textId="77777777" w:rsidR="00E82134" w:rsidRPr="00AE18F6" w:rsidRDefault="00E82134" w:rsidP="00E82134">
            <w:pPr>
              <w:keepNext/>
              <w:keepLines/>
              <w:spacing w:after="0"/>
              <w:jc w:val="center"/>
              <w:rPr>
                <w:rFonts w:ascii="Arial" w:hAnsi="Arial"/>
                <w:sz w:val="18"/>
                <w:lang w:val="sv-SE" w:eastAsia="ja-JP"/>
              </w:rPr>
            </w:pPr>
            <w:r w:rsidRPr="00AE18F6">
              <w:rPr>
                <w:rFonts w:ascii="Arial" w:hAnsi="Arial" w:hint="eastAsia"/>
                <w:sz w:val="18"/>
                <w:lang w:val="sv-SE" w:eastAsia="ja-JP"/>
              </w:rPr>
              <w:t>C</w:t>
            </w:r>
            <w:r w:rsidRPr="00AE18F6">
              <w:rPr>
                <w:rFonts w:ascii="Arial" w:hAnsi="Arial"/>
                <w:sz w:val="18"/>
                <w:lang w:val="sv-SE" w:eastAsia="ja-JP"/>
              </w:rPr>
              <w:t>A_n257G</w:t>
            </w:r>
          </w:p>
          <w:p w14:paraId="350F8F3B" w14:textId="77777777" w:rsidR="00E82134" w:rsidRPr="00AE18F6" w:rsidRDefault="00E82134" w:rsidP="00E82134">
            <w:pPr>
              <w:keepNext/>
              <w:keepLines/>
              <w:spacing w:after="0"/>
              <w:jc w:val="center"/>
              <w:rPr>
                <w:rFonts w:ascii="Arial" w:hAnsi="Arial"/>
                <w:sz w:val="18"/>
                <w:lang w:val="sv-SE"/>
              </w:rPr>
            </w:pPr>
            <w:r w:rsidRPr="00AE18F6">
              <w:rPr>
                <w:rFonts w:ascii="Arial" w:hAnsi="Arial" w:hint="eastAsia"/>
                <w:sz w:val="18"/>
                <w:lang w:val="sv-SE" w:eastAsia="ja-JP"/>
              </w:rPr>
              <w:t>C</w:t>
            </w:r>
            <w:r w:rsidRPr="00AE18F6">
              <w:rPr>
                <w:rFonts w:ascii="Arial" w:hAnsi="Arial"/>
                <w:sz w:val="18"/>
                <w:lang w:val="sv-SE" w:eastAsia="ja-JP"/>
              </w:rPr>
              <w:t>A_n257H</w:t>
            </w:r>
          </w:p>
          <w:p w14:paraId="30F695D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7EDE1C0F"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29E760F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2C7EA9D6"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CA_n41A-n257H</w:t>
            </w:r>
          </w:p>
          <w:p w14:paraId="124637A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2AD100DE"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CA_n77A-n257G</w:t>
            </w:r>
          </w:p>
          <w:p w14:paraId="2F1B154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CA_n77A-n257H</w:t>
            </w:r>
          </w:p>
        </w:tc>
        <w:tc>
          <w:tcPr>
            <w:tcW w:w="885" w:type="dxa"/>
            <w:tcBorders>
              <w:left w:val="single" w:sz="4" w:space="0" w:color="auto"/>
              <w:right w:val="single" w:sz="4" w:space="0" w:color="auto"/>
            </w:tcBorders>
            <w:shd w:val="clear" w:color="auto" w:fill="auto"/>
            <w:vAlign w:val="center"/>
          </w:tcPr>
          <w:p w14:paraId="3D0BE2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FE57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58E2F3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0C3FAF6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AED53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373F7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88A2B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4FFE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FFA313D" w14:textId="77777777" w:rsidR="00E82134" w:rsidRPr="00AE18F6" w:rsidRDefault="00E82134" w:rsidP="00E82134">
            <w:pPr>
              <w:keepNext/>
              <w:keepLines/>
              <w:spacing w:after="0"/>
              <w:jc w:val="center"/>
              <w:rPr>
                <w:rFonts w:ascii="Arial" w:hAnsi="Arial"/>
                <w:sz w:val="18"/>
              </w:rPr>
            </w:pPr>
          </w:p>
        </w:tc>
      </w:tr>
      <w:tr w:rsidR="00E82134" w:rsidRPr="00AE18F6" w14:paraId="68E3E89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39C04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C91B81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50E7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088F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77F40EAD" w14:textId="77777777" w:rsidR="00E82134" w:rsidRPr="00AE18F6" w:rsidRDefault="00E82134" w:rsidP="00E82134">
            <w:pPr>
              <w:keepNext/>
              <w:keepLines/>
              <w:spacing w:after="0"/>
              <w:jc w:val="center"/>
              <w:rPr>
                <w:rFonts w:ascii="Arial" w:hAnsi="Arial"/>
                <w:sz w:val="18"/>
              </w:rPr>
            </w:pPr>
          </w:p>
        </w:tc>
      </w:tr>
      <w:tr w:rsidR="00E82134" w:rsidRPr="00AE18F6" w14:paraId="4652A070" w14:textId="77777777" w:rsidTr="007D6ECC">
        <w:trPr>
          <w:trHeight w:val="64"/>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5F29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CA_n41A-n77A-n257I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BC476A" w14:textId="77777777" w:rsidR="00E82134" w:rsidRPr="00AE18F6" w:rsidRDefault="00E82134" w:rsidP="00E82134">
            <w:pPr>
              <w:keepNext/>
              <w:keepLines/>
              <w:spacing w:after="0"/>
              <w:jc w:val="center"/>
              <w:rPr>
                <w:rFonts w:ascii="Arial" w:hAnsi="Arial"/>
                <w:sz w:val="18"/>
                <w:lang w:val="sv-SE" w:eastAsia="ja-JP"/>
              </w:rPr>
            </w:pPr>
            <w:r w:rsidRPr="00AE18F6">
              <w:rPr>
                <w:rFonts w:ascii="Arial" w:hAnsi="Arial" w:hint="eastAsia"/>
                <w:sz w:val="18"/>
                <w:lang w:val="sv-SE" w:eastAsia="ja-JP"/>
              </w:rPr>
              <w:t>C</w:t>
            </w:r>
            <w:r w:rsidRPr="00AE18F6">
              <w:rPr>
                <w:rFonts w:ascii="Arial" w:hAnsi="Arial"/>
                <w:sz w:val="18"/>
                <w:lang w:val="sv-SE" w:eastAsia="ja-JP"/>
              </w:rPr>
              <w:t>A_n257G</w:t>
            </w:r>
          </w:p>
          <w:p w14:paraId="750CAF0E" w14:textId="77777777" w:rsidR="00E82134" w:rsidRPr="00AE18F6" w:rsidRDefault="00E82134" w:rsidP="00E82134">
            <w:pPr>
              <w:keepNext/>
              <w:keepLines/>
              <w:spacing w:after="0"/>
              <w:jc w:val="center"/>
              <w:rPr>
                <w:rFonts w:ascii="Arial" w:hAnsi="Arial"/>
                <w:sz w:val="18"/>
                <w:lang w:val="sv-SE" w:eastAsia="ja-JP"/>
              </w:rPr>
            </w:pPr>
            <w:r w:rsidRPr="00AE18F6">
              <w:rPr>
                <w:rFonts w:ascii="Arial" w:hAnsi="Arial" w:hint="eastAsia"/>
                <w:sz w:val="18"/>
                <w:lang w:val="sv-SE" w:eastAsia="ja-JP"/>
              </w:rPr>
              <w:t>C</w:t>
            </w:r>
            <w:r w:rsidRPr="00AE18F6">
              <w:rPr>
                <w:rFonts w:ascii="Arial" w:hAnsi="Arial"/>
                <w:sz w:val="18"/>
                <w:lang w:val="sv-SE" w:eastAsia="ja-JP"/>
              </w:rPr>
              <w:t>A_n257H</w:t>
            </w:r>
          </w:p>
          <w:p w14:paraId="02A4AE8A" w14:textId="77777777" w:rsidR="00E82134" w:rsidRPr="00AE18F6" w:rsidRDefault="00E82134" w:rsidP="00E82134">
            <w:pPr>
              <w:keepNext/>
              <w:keepLines/>
              <w:spacing w:after="0"/>
              <w:jc w:val="center"/>
              <w:rPr>
                <w:rFonts w:ascii="Arial" w:hAnsi="Arial"/>
                <w:sz w:val="18"/>
                <w:lang w:val="sv-SE"/>
              </w:rPr>
            </w:pPr>
            <w:r w:rsidRPr="00AE18F6">
              <w:rPr>
                <w:rFonts w:ascii="Arial" w:hAnsi="Arial" w:hint="eastAsia"/>
                <w:sz w:val="18"/>
                <w:lang w:val="sv-SE" w:eastAsia="ja-JP"/>
              </w:rPr>
              <w:t>C</w:t>
            </w:r>
            <w:r w:rsidRPr="00AE18F6">
              <w:rPr>
                <w:rFonts w:ascii="Arial" w:hAnsi="Arial"/>
                <w:sz w:val="18"/>
                <w:lang w:val="sv-SE" w:eastAsia="ja-JP"/>
              </w:rPr>
              <w:t>A_n257I</w:t>
            </w:r>
          </w:p>
          <w:p w14:paraId="02C8A0C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65CBBD9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5434500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75EE94AC"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CA_n41A-n257H</w:t>
            </w:r>
          </w:p>
          <w:p w14:paraId="5CCA87EA"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CA_n41A-n257I</w:t>
            </w:r>
          </w:p>
          <w:p w14:paraId="60CCF88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3267D2D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CA_n77A-n257G</w:t>
            </w:r>
          </w:p>
          <w:p w14:paraId="5410AD5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CA_n77A-n257H</w:t>
            </w:r>
          </w:p>
          <w:p w14:paraId="1ED5D82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CA_n77A-n257I</w:t>
            </w:r>
          </w:p>
        </w:tc>
        <w:tc>
          <w:tcPr>
            <w:tcW w:w="885" w:type="dxa"/>
            <w:tcBorders>
              <w:left w:val="single" w:sz="4" w:space="0" w:color="auto"/>
              <w:right w:val="single" w:sz="4" w:space="0" w:color="auto"/>
            </w:tcBorders>
            <w:shd w:val="clear" w:color="auto" w:fill="auto"/>
            <w:vAlign w:val="center"/>
          </w:tcPr>
          <w:p w14:paraId="0CD19D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6538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1C3F60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9FD742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E1CA9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326F8B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921A0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C15F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CB2FF6B" w14:textId="77777777" w:rsidR="00E82134" w:rsidRPr="00AE18F6" w:rsidRDefault="00E82134" w:rsidP="00E82134">
            <w:pPr>
              <w:keepNext/>
              <w:keepLines/>
              <w:spacing w:after="0"/>
              <w:jc w:val="center"/>
              <w:rPr>
                <w:rFonts w:ascii="Arial" w:hAnsi="Arial"/>
                <w:sz w:val="18"/>
              </w:rPr>
            </w:pPr>
          </w:p>
        </w:tc>
      </w:tr>
      <w:tr w:rsidR="00E82134" w:rsidRPr="00AE18F6" w14:paraId="0D5C26D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5EC70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E071C5B"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1D7B8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5D61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0582FE23" w14:textId="77777777" w:rsidR="00E82134" w:rsidRPr="00AE18F6" w:rsidRDefault="00E82134" w:rsidP="00E82134">
            <w:pPr>
              <w:keepNext/>
              <w:keepLines/>
              <w:spacing w:after="0"/>
              <w:jc w:val="center"/>
              <w:rPr>
                <w:rFonts w:ascii="Arial" w:hAnsi="Arial"/>
                <w:sz w:val="18"/>
              </w:rPr>
            </w:pPr>
          </w:p>
        </w:tc>
      </w:tr>
      <w:tr w:rsidR="00E82134" w:rsidRPr="00AE18F6" w14:paraId="084F120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499F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CA_n41A-n77(2A)-n257A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77E1B6"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441AED8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5816B81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CA_n77A-n257A</w:t>
            </w:r>
          </w:p>
        </w:tc>
        <w:tc>
          <w:tcPr>
            <w:tcW w:w="885" w:type="dxa"/>
            <w:tcBorders>
              <w:left w:val="single" w:sz="4" w:space="0" w:color="auto"/>
              <w:right w:val="single" w:sz="4" w:space="0" w:color="auto"/>
            </w:tcBorders>
            <w:shd w:val="clear" w:color="auto" w:fill="auto"/>
            <w:vAlign w:val="center"/>
          </w:tcPr>
          <w:p w14:paraId="7AA154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3313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532332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EA3C1C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72F8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A880B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85EAB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784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24510D5" w14:textId="77777777" w:rsidR="00E82134" w:rsidRPr="00AE18F6" w:rsidRDefault="00E82134" w:rsidP="00E82134">
            <w:pPr>
              <w:keepNext/>
              <w:keepLines/>
              <w:spacing w:after="0"/>
              <w:jc w:val="center"/>
              <w:rPr>
                <w:rFonts w:ascii="Arial" w:hAnsi="Arial"/>
                <w:sz w:val="18"/>
              </w:rPr>
            </w:pPr>
          </w:p>
        </w:tc>
      </w:tr>
      <w:tr w:rsidR="00E82134" w:rsidRPr="00AE18F6" w14:paraId="1B293C6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4EAA3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E4EA8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00622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7DA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6169EC" w14:textId="77777777" w:rsidR="00E82134" w:rsidRPr="00AE18F6" w:rsidRDefault="00E82134" w:rsidP="00E82134">
            <w:pPr>
              <w:keepNext/>
              <w:keepLines/>
              <w:spacing w:after="0"/>
              <w:jc w:val="center"/>
              <w:rPr>
                <w:rFonts w:ascii="Arial" w:hAnsi="Arial"/>
                <w:sz w:val="18"/>
              </w:rPr>
            </w:pPr>
          </w:p>
        </w:tc>
      </w:tr>
      <w:tr w:rsidR="00E82134" w:rsidRPr="00AE18F6" w14:paraId="25567C0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001C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CA_n41A-n77(2A)-n257G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54503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58957B7C"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79AF1E6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4E2E7E3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68AD806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CA_n77A-n257G</w:t>
            </w:r>
          </w:p>
        </w:tc>
        <w:tc>
          <w:tcPr>
            <w:tcW w:w="885" w:type="dxa"/>
            <w:tcBorders>
              <w:left w:val="single" w:sz="4" w:space="0" w:color="auto"/>
              <w:right w:val="single" w:sz="4" w:space="0" w:color="auto"/>
            </w:tcBorders>
            <w:shd w:val="clear" w:color="auto" w:fill="auto"/>
            <w:vAlign w:val="center"/>
          </w:tcPr>
          <w:p w14:paraId="63243A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E577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0FCF78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32A3900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E06B2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7AF4B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D0A99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208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F2391F8" w14:textId="77777777" w:rsidR="00E82134" w:rsidRPr="00AE18F6" w:rsidRDefault="00E82134" w:rsidP="00E82134">
            <w:pPr>
              <w:keepNext/>
              <w:keepLines/>
              <w:spacing w:after="0"/>
              <w:jc w:val="center"/>
              <w:rPr>
                <w:rFonts w:ascii="Arial" w:hAnsi="Arial"/>
                <w:sz w:val="18"/>
              </w:rPr>
            </w:pPr>
          </w:p>
        </w:tc>
      </w:tr>
      <w:tr w:rsidR="00E82134" w:rsidRPr="00AE18F6" w14:paraId="6D26FBD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D9AB4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8C558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6B9DF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697D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EB8A57" w14:textId="77777777" w:rsidR="00E82134" w:rsidRPr="00AE18F6" w:rsidRDefault="00E82134" w:rsidP="00E82134">
            <w:pPr>
              <w:keepNext/>
              <w:keepLines/>
              <w:spacing w:after="0"/>
              <w:jc w:val="center"/>
              <w:rPr>
                <w:rFonts w:ascii="Arial" w:hAnsi="Arial"/>
                <w:sz w:val="18"/>
              </w:rPr>
            </w:pPr>
          </w:p>
        </w:tc>
      </w:tr>
      <w:tr w:rsidR="00E82134" w:rsidRPr="00AE18F6" w14:paraId="7C0E8B8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98C8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CA_n41A-n77(2A)-n257H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560B86"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23050C9E"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13C1C37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0B74A3A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CA_n41A-n257H</w:t>
            </w:r>
          </w:p>
          <w:p w14:paraId="14B79F2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63607DD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CA_n77A-n257G</w:t>
            </w:r>
          </w:p>
          <w:p w14:paraId="07C7AA0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CA_n77A-n257H</w:t>
            </w:r>
          </w:p>
        </w:tc>
        <w:tc>
          <w:tcPr>
            <w:tcW w:w="885" w:type="dxa"/>
            <w:tcBorders>
              <w:left w:val="single" w:sz="4" w:space="0" w:color="auto"/>
              <w:right w:val="single" w:sz="4" w:space="0" w:color="auto"/>
            </w:tcBorders>
            <w:shd w:val="clear" w:color="auto" w:fill="auto"/>
            <w:vAlign w:val="center"/>
          </w:tcPr>
          <w:p w14:paraId="11D350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687B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5F813D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A4DC7B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0AD7E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08FB6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FA173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76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4C1CFCD" w14:textId="77777777" w:rsidR="00E82134" w:rsidRPr="00AE18F6" w:rsidRDefault="00E82134" w:rsidP="00E82134">
            <w:pPr>
              <w:keepNext/>
              <w:keepLines/>
              <w:spacing w:after="0"/>
              <w:jc w:val="center"/>
              <w:rPr>
                <w:rFonts w:ascii="Arial" w:hAnsi="Arial"/>
                <w:sz w:val="18"/>
              </w:rPr>
            </w:pPr>
          </w:p>
        </w:tc>
      </w:tr>
      <w:tr w:rsidR="00E82134" w:rsidRPr="00AE18F6" w14:paraId="002600B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F35B9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0DC55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6585C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54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035D7B" w14:textId="77777777" w:rsidR="00E82134" w:rsidRPr="00AE18F6" w:rsidRDefault="00E82134" w:rsidP="00E82134">
            <w:pPr>
              <w:keepNext/>
              <w:keepLines/>
              <w:spacing w:after="0"/>
              <w:jc w:val="center"/>
              <w:rPr>
                <w:rFonts w:ascii="Arial" w:hAnsi="Arial"/>
                <w:sz w:val="18"/>
              </w:rPr>
            </w:pPr>
          </w:p>
        </w:tc>
      </w:tr>
      <w:tr w:rsidR="00E82134" w:rsidRPr="00AE18F6" w14:paraId="1A94A8E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F730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CA_n41A-n77(2A)-n257I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205959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6B48242E"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49A0FB9C"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3FE1761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CA_n41A-n257H</w:t>
            </w:r>
          </w:p>
          <w:p w14:paraId="477C828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CA_n41A-n257I</w:t>
            </w:r>
          </w:p>
          <w:p w14:paraId="0EA8995D"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7510453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CA_n77A-n257G</w:t>
            </w:r>
          </w:p>
          <w:p w14:paraId="0C3C7DA4"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CA_n77A-n257H</w:t>
            </w:r>
          </w:p>
          <w:p w14:paraId="07ACBFA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CA_n77A-n257I</w:t>
            </w:r>
          </w:p>
        </w:tc>
        <w:tc>
          <w:tcPr>
            <w:tcW w:w="885" w:type="dxa"/>
            <w:tcBorders>
              <w:left w:val="single" w:sz="4" w:space="0" w:color="auto"/>
              <w:right w:val="single" w:sz="4" w:space="0" w:color="auto"/>
            </w:tcBorders>
            <w:shd w:val="clear" w:color="auto" w:fill="auto"/>
            <w:vAlign w:val="center"/>
          </w:tcPr>
          <w:p w14:paraId="0940BF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272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57A2C6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19D1BD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1F968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DDB9B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72B709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A032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51A8BE65" w14:textId="77777777" w:rsidR="00E82134" w:rsidRPr="00AE18F6" w:rsidRDefault="00E82134" w:rsidP="00E82134">
            <w:pPr>
              <w:keepNext/>
              <w:keepLines/>
              <w:spacing w:after="0"/>
              <w:jc w:val="center"/>
              <w:rPr>
                <w:rFonts w:ascii="Arial" w:hAnsi="Arial"/>
                <w:sz w:val="18"/>
              </w:rPr>
            </w:pPr>
          </w:p>
        </w:tc>
      </w:tr>
      <w:tr w:rsidR="00E82134" w:rsidRPr="00AE18F6" w14:paraId="44D14F8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42815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969C0B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9126C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4729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0D4308" w14:textId="77777777" w:rsidR="00E82134" w:rsidRPr="00AE18F6" w:rsidRDefault="00E82134" w:rsidP="00E82134">
            <w:pPr>
              <w:keepNext/>
              <w:keepLines/>
              <w:spacing w:after="0"/>
              <w:jc w:val="center"/>
              <w:rPr>
                <w:rFonts w:ascii="Arial" w:hAnsi="Arial"/>
                <w:sz w:val="18"/>
              </w:rPr>
            </w:pPr>
          </w:p>
        </w:tc>
      </w:tr>
      <w:tr w:rsidR="00E82134" w:rsidRPr="00AE18F6" w14:paraId="021CA98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CE461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CA_n41A-n77(3A)-n257A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8FAAA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3292CC0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44A99F4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CA_n77A-n257A</w:t>
            </w:r>
          </w:p>
        </w:tc>
        <w:tc>
          <w:tcPr>
            <w:tcW w:w="885" w:type="dxa"/>
            <w:tcBorders>
              <w:left w:val="single" w:sz="4" w:space="0" w:color="auto"/>
              <w:right w:val="single" w:sz="4" w:space="0" w:color="auto"/>
            </w:tcBorders>
            <w:shd w:val="clear" w:color="auto" w:fill="auto"/>
            <w:vAlign w:val="center"/>
          </w:tcPr>
          <w:p w14:paraId="3A4F46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B88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BF5B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5251198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20A05C8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09EE7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F0E3E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F69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02FA2B05" w14:textId="77777777" w:rsidR="00E82134" w:rsidRPr="00AE18F6" w:rsidRDefault="00E82134" w:rsidP="00E82134">
            <w:pPr>
              <w:keepNext/>
              <w:keepLines/>
              <w:spacing w:after="0"/>
              <w:jc w:val="center"/>
              <w:rPr>
                <w:rFonts w:ascii="Arial" w:hAnsi="Arial"/>
                <w:sz w:val="18"/>
              </w:rPr>
            </w:pPr>
          </w:p>
        </w:tc>
      </w:tr>
      <w:tr w:rsidR="00E82134" w:rsidRPr="00AE18F6" w14:paraId="6F50D6D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C4E6C6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A07F2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33B0B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302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16809C" w14:textId="77777777" w:rsidR="00E82134" w:rsidRPr="00AE18F6" w:rsidRDefault="00E82134" w:rsidP="00E82134">
            <w:pPr>
              <w:keepNext/>
              <w:keepLines/>
              <w:spacing w:after="0"/>
              <w:jc w:val="center"/>
              <w:rPr>
                <w:rFonts w:ascii="Arial" w:hAnsi="Arial"/>
                <w:sz w:val="18"/>
              </w:rPr>
            </w:pPr>
          </w:p>
        </w:tc>
      </w:tr>
      <w:tr w:rsidR="00E82134" w:rsidRPr="00AE18F6" w14:paraId="269C422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0B4E94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CA_n41A-n77(3A)-n257G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0A1EF5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3F67EE91"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1138043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2D06C67D"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77F983B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CA_n77A-n257G</w:t>
            </w:r>
          </w:p>
        </w:tc>
        <w:tc>
          <w:tcPr>
            <w:tcW w:w="885" w:type="dxa"/>
            <w:tcBorders>
              <w:left w:val="single" w:sz="4" w:space="0" w:color="auto"/>
              <w:right w:val="single" w:sz="4" w:space="0" w:color="auto"/>
            </w:tcBorders>
            <w:shd w:val="clear" w:color="auto" w:fill="auto"/>
            <w:vAlign w:val="center"/>
          </w:tcPr>
          <w:p w14:paraId="3A3E3F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55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20AD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7E1F2C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3A3142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24926A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5C08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DA1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09E8ED3D" w14:textId="77777777" w:rsidR="00E82134" w:rsidRPr="00AE18F6" w:rsidRDefault="00E82134" w:rsidP="00E82134">
            <w:pPr>
              <w:keepNext/>
              <w:keepLines/>
              <w:spacing w:after="0"/>
              <w:jc w:val="center"/>
              <w:rPr>
                <w:rFonts w:ascii="Arial" w:hAnsi="Arial"/>
                <w:sz w:val="18"/>
              </w:rPr>
            </w:pPr>
          </w:p>
        </w:tc>
      </w:tr>
      <w:tr w:rsidR="00E82134" w:rsidRPr="00AE18F6" w14:paraId="1E70BCA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22CCB2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B79D2A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B945C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3BE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9F0431" w14:textId="77777777" w:rsidR="00E82134" w:rsidRPr="00AE18F6" w:rsidRDefault="00E82134" w:rsidP="00E82134">
            <w:pPr>
              <w:keepNext/>
              <w:keepLines/>
              <w:spacing w:after="0"/>
              <w:jc w:val="center"/>
              <w:rPr>
                <w:rFonts w:ascii="Arial" w:hAnsi="Arial"/>
                <w:sz w:val="18"/>
              </w:rPr>
            </w:pPr>
          </w:p>
        </w:tc>
      </w:tr>
      <w:tr w:rsidR="00E82134" w:rsidRPr="00AE18F6" w14:paraId="2F0AD80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601CE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CA_n41A-n77(3A)-n257H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E636AD0"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770599D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2CEB6C5A"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5EA888CB"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CA_n41A-n257H</w:t>
            </w:r>
          </w:p>
          <w:p w14:paraId="0294B44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1DD3F9A8"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CA_n77A-n257G</w:t>
            </w:r>
          </w:p>
          <w:p w14:paraId="681D65E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CA_n77A-n257H</w:t>
            </w:r>
          </w:p>
        </w:tc>
        <w:tc>
          <w:tcPr>
            <w:tcW w:w="885" w:type="dxa"/>
            <w:tcBorders>
              <w:left w:val="single" w:sz="4" w:space="0" w:color="auto"/>
              <w:right w:val="single" w:sz="4" w:space="0" w:color="auto"/>
            </w:tcBorders>
            <w:shd w:val="clear" w:color="auto" w:fill="auto"/>
            <w:vAlign w:val="center"/>
          </w:tcPr>
          <w:p w14:paraId="4ADBC8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AB84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6D0F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418E0A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4E0ED8F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A653B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9E5B6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82F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2B292262" w14:textId="77777777" w:rsidR="00E82134" w:rsidRPr="00AE18F6" w:rsidRDefault="00E82134" w:rsidP="00E82134">
            <w:pPr>
              <w:keepNext/>
              <w:keepLines/>
              <w:spacing w:after="0"/>
              <w:jc w:val="center"/>
              <w:rPr>
                <w:rFonts w:ascii="Arial" w:hAnsi="Arial"/>
                <w:sz w:val="18"/>
              </w:rPr>
            </w:pPr>
          </w:p>
        </w:tc>
      </w:tr>
      <w:tr w:rsidR="00E82134" w:rsidRPr="00AE18F6" w14:paraId="16C2489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96FDC8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6B3FA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4755D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954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73D515" w14:textId="77777777" w:rsidR="00E82134" w:rsidRPr="00AE18F6" w:rsidRDefault="00E82134" w:rsidP="00E82134">
            <w:pPr>
              <w:keepNext/>
              <w:keepLines/>
              <w:spacing w:after="0"/>
              <w:jc w:val="center"/>
              <w:rPr>
                <w:rFonts w:ascii="Arial" w:hAnsi="Arial"/>
                <w:sz w:val="18"/>
              </w:rPr>
            </w:pPr>
          </w:p>
        </w:tc>
      </w:tr>
      <w:tr w:rsidR="00E82134" w:rsidRPr="00AE18F6" w14:paraId="27E6CE7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3666B6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CA_n41A-n77(3A)-n257I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74EFF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CA_n41A-n77A</w:t>
            </w:r>
          </w:p>
          <w:p w14:paraId="2A26ED43"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CA_n41A-n257A</w:t>
            </w:r>
          </w:p>
          <w:p w14:paraId="3268F9F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CA_n41A-n257G</w:t>
            </w:r>
          </w:p>
          <w:p w14:paraId="004A04F3"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CA_n41A-n257H</w:t>
            </w:r>
          </w:p>
          <w:p w14:paraId="32AC82B2"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CA_n41A-n257I</w:t>
            </w:r>
          </w:p>
          <w:p w14:paraId="1F1EA4C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CA_n77A-n257A</w:t>
            </w:r>
          </w:p>
          <w:p w14:paraId="75A464C5"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CA_n77A-n257G</w:t>
            </w:r>
          </w:p>
          <w:p w14:paraId="3EBACAC9" w14:textId="77777777" w:rsidR="00E82134" w:rsidRPr="00AE18F6" w:rsidRDefault="00E82134" w:rsidP="00E82134">
            <w:pPr>
              <w:keepNext/>
              <w:keepLines/>
              <w:spacing w:after="0"/>
              <w:jc w:val="center"/>
              <w:rPr>
                <w:rFonts w:ascii="Arial" w:hAnsi="Arial"/>
                <w:sz w:val="18"/>
                <w:lang w:val="sv-SE"/>
              </w:rPr>
            </w:pPr>
            <w:r w:rsidRPr="00AE18F6">
              <w:rPr>
                <w:rFonts w:ascii="Arial" w:hAnsi="Arial"/>
                <w:sz w:val="18"/>
                <w:lang w:val="sv-SE"/>
              </w:rPr>
              <w:t>CA_n77A-n257H</w:t>
            </w:r>
          </w:p>
          <w:p w14:paraId="1F02462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sv-SE"/>
              </w:rPr>
              <w:t>CA_n77A-n257I</w:t>
            </w:r>
          </w:p>
        </w:tc>
        <w:tc>
          <w:tcPr>
            <w:tcW w:w="885" w:type="dxa"/>
            <w:tcBorders>
              <w:left w:val="single" w:sz="4" w:space="0" w:color="auto"/>
              <w:right w:val="single" w:sz="4" w:space="0" w:color="auto"/>
            </w:tcBorders>
            <w:shd w:val="clear" w:color="auto" w:fill="auto"/>
            <w:vAlign w:val="center"/>
          </w:tcPr>
          <w:p w14:paraId="354B1F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C25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4269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7ACA1A2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8B809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D05CF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A8B809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018D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1E569620" w14:textId="77777777" w:rsidR="00E82134" w:rsidRPr="00AE18F6" w:rsidRDefault="00E82134" w:rsidP="00E82134">
            <w:pPr>
              <w:keepNext/>
              <w:keepLines/>
              <w:spacing w:after="0"/>
              <w:jc w:val="center"/>
              <w:rPr>
                <w:rFonts w:ascii="Arial" w:hAnsi="Arial"/>
                <w:sz w:val="18"/>
              </w:rPr>
            </w:pPr>
          </w:p>
        </w:tc>
      </w:tr>
      <w:tr w:rsidR="00E82134" w:rsidRPr="00AE18F6" w14:paraId="1668CA7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5AEDF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966F604"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DF8CB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4A5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7C662E" w14:textId="77777777" w:rsidR="00E82134" w:rsidRPr="00AE18F6" w:rsidRDefault="00E82134" w:rsidP="00E82134">
            <w:pPr>
              <w:keepNext/>
              <w:keepLines/>
              <w:spacing w:after="0"/>
              <w:jc w:val="center"/>
              <w:rPr>
                <w:rFonts w:ascii="Arial" w:hAnsi="Arial"/>
                <w:sz w:val="18"/>
              </w:rPr>
            </w:pPr>
          </w:p>
        </w:tc>
      </w:tr>
      <w:tr w:rsidR="00E82134" w:rsidRPr="00AE18F6" w14:paraId="2D406DA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2B92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CA_n41A-n78A-n257A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A0AB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7DE59C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7A7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7C3F8E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1247701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BAD7F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FBD8B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DB621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B5F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0F00048" w14:textId="77777777" w:rsidR="00E82134" w:rsidRPr="00AE18F6" w:rsidRDefault="00E82134" w:rsidP="00E82134">
            <w:pPr>
              <w:keepNext/>
              <w:keepLines/>
              <w:spacing w:after="0"/>
              <w:jc w:val="center"/>
              <w:rPr>
                <w:rFonts w:ascii="Arial" w:hAnsi="Arial"/>
                <w:sz w:val="18"/>
              </w:rPr>
            </w:pPr>
          </w:p>
        </w:tc>
      </w:tr>
      <w:tr w:rsidR="00E82134" w:rsidRPr="00AE18F6" w14:paraId="1A2B0C2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A338E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CBF85C"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D03C7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CD67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w:t>
            </w:r>
            <w:r w:rsidRPr="00AE18F6">
              <w:rPr>
                <w:rFonts w:ascii="Arial" w:hAnsi="Arial"/>
                <w:b/>
                <w:sz w:val="18"/>
                <w:lang w:val="en-US" w:bidi="ar"/>
              </w:rPr>
              <w:t xml:space="preserve">, </w:t>
            </w:r>
            <w:r w:rsidRPr="00AE18F6">
              <w:rPr>
                <w:rFonts w:ascii="Arial" w:hAnsi="Arial"/>
                <w:sz w:val="18"/>
                <w:lang w:val="en-US" w:bidi="ar"/>
              </w:rPr>
              <w:t>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BBD019" w14:textId="77777777" w:rsidR="00E82134" w:rsidRPr="00AE18F6" w:rsidRDefault="00E82134" w:rsidP="00E82134">
            <w:pPr>
              <w:keepNext/>
              <w:keepLines/>
              <w:spacing w:after="0"/>
              <w:jc w:val="center"/>
              <w:rPr>
                <w:rFonts w:ascii="Arial" w:hAnsi="Arial"/>
                <w:sz w:val="18"/>
              </w:rPr>
            </w:pPr>
          </w:p>
        </w:tc>
      </w:tr>
      <w:tr w:rsidR="00E82134" w:rsidRPr="00AE18F6" w14:paraId="55213F2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7DE9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CA_n41A-n78A-n257G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6314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69091A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A93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1C77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3571266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80399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2E5D2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46B962F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3D0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38C38F1" w14:textId="77777777" w:rsidR="00E82134" w:rsidRPr="00AE18F6" w:rsidRDefault="00E82134" w:rsidP="00E82134">
            <w:pPr>
              <w:keepNext/>
              <w:keepLines/>
              <w:spacing w:after="0"/>
              <w:jc w:val="center"/>
              <w:rPr>
                <w:rFonts w:ascii="Arial" w:hAnsi="Arial"/>
                <w:sz w:val="18"/>
              </w:rPr>
            </w:pPr>
          </w:p>
        </w:tc>
      </w:tr>
      <w:tr w:rsidR="00E82134" w:rsidRPr="00AE18F6" w14:paraId="6977CCB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DB27B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90743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AC689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B2C8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350705D7" w14:textId="77777777" w:rsidR="00E82134" w:rsidRPr="00AE18F6" w:rsidRDefault="00E82134" w:rsidP="00E82134">
            <w:pPr>
              <w:keepNext/>
              <w:keepLines/>
              <w:spacing w:after="0"/>
              <w:jc w:val="center"/>
              <w:rPr>
                <w:rFonts w:ascii="Arial" w:hAnsi="Arial"/>
                <w:sz w:val="18"/>
              </w:rPr>
            </w:pPr>
          </w:p>
        </w:tc>
      </w:tr>
      <w:tr w:rsidR="00E82134" w:rsidRPr="00AE18F6" w14:paraId="5593E40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F475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CA_n41A-n78A-n257H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5F8D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20BEAE1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17A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3FDB27D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954A48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9EDB1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4814AA"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A4D9B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D34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0ADDF1A" w14:textId="77777777" w:rsidR="00E82134" w:rsidRPr="00AE18F6" w:rsidRDefault="00E82134" w:rsidP="00E82134">
            <w:pPr>
              <w:keepNext/>
              <w:keepLines/>
              <w:spacing w:after="0"/>
              <w:jc w:val="center"/>
              <w:rPr>
                <w:rFonts w:ascii="Arial" w:hAnsi="Arial"/>
                <w:sz w:val="18"/>
              </w:rPr>
            </w:pPr>
          </w:p>
        </w:tc>
      </w:tr>
      <w:tr w:rsidR="00E82134" w:rsidRPr="00AE18F6" w14:paraId="6FBA13C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390F8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B15C69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D70AE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44DC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4F89ACE1" w14:textId="77777777" w:rsidR="00E82134" w:rsidRPr="00AE18F6" w:rsidRDefault="00E82134" w:rsidP="00E82134">
            <w:pPr>
              <w:keepNext/>
              <w:keepLines/>
              <w:spacing w:after="0"/>
              <w:jc w:val="center"/>
              <w:rPr>
                <w:rFonts w:ascii="Arial" w:hAnsi="Arial"/>
                <w:sz w:val="18"/>
              </w:rPr>
            </w:pPr>
          </w:p>
        </w:tc>
      </w:tr>
      <w:tr w:rsidR="00E82134" w:rsidRPr="00AE18F6" w14:paraId="2C45BFE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964D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CA_n41A-n78A-n257I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12FCF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w:t>
            </w:r>
          </w:p>
        </w:tc>
        <w:tc>
          <w:tcPr>
            <w:tcW w:w="885" w:type="dxa"/>
            <w:tcBorders>
              <w:left w:val="single" w:sz="4" w:space="0" w:color="auto"/>
              <w:right w:val="single" w:sz="4" w:space="0" w:color="auto"/>
            </w:tcBorders>
            <w:shd w:val="clear" w:color="auto" w:fill="auto"/>
            <w:vAlign w:val="center"/>
          </w:tcPr>
          <w:p w14:paraId="1228003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2E0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399F38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29C146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DF4A1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296FE1"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7B5CE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7</w:t>
            </w:r>
            <w:r w:rsidRPr="00AE18F6">
              <w:rPr>
                <w:rFonts w:ascii="Arial" w:hAnsi="Arial"/>
                <w:sz w:val="18"/>
              </w:rPr>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19D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C216F8C" w14:textId="77777777" w:rsidR="00E82134" w:rsidRPr="00AE18F6" w:rsidRDefault="00E82134" w:rsidP="00E82134">
            <w:pPr>
              <w:keepNext/>
              <w:keepLines/>
              <w:spacing w:after="0"/>
              <w:jc w:val="center"/>
              <w:rPr>
                <w:rFonts w:ascii="Arial" w:hAnsi="Arial"/>
                <w:sz w:val="18"/>
              </w:rPr>
            </w:pPr>
          </w:p>
        </w:tc>
      </w:tr>
      <w:tr w:rsidR="00E82134" w:rsidRPr="00AE18F6" w14:paraId="6C017B0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B19B0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69482A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A6616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w:t>
            </w:r>
            <w:r w:rsidRPr="00AE18F6">
              <w:rPr>
                <w:rFonts w:ascii="Arial" w:hAnsi="Arial" w:hint="eastAsia"/>
                <w:sz w:val="18"/>
              </w:rPr>
              <w:t>2</w:t>
            </w:r>
            <w:r w:rsidRPr="00AE18F6">
              <w:rPr>
                <w:rFonts w:ascii="Arial" w:hAnsi="Arial"/>
                <w:sz w:val="18"/>
              </w:rP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80B5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132776B3" w14:textId="77777777" w:rsidR="00E82134" w:rsidRPr="00AE18F6" w:rsidRDefault="00E82134" w:rsidP="00E82134">
            <w:pPr>
              <w:keepNext/>
              <w:keepLines/>
              <w:spacing w:after="0"/>
              <w:jc w:val="center"/>
              <w:rPr>
                <w:rFonts w:ascii="Arial" w:hAnsi="Arial"/>
                <w:sz w:val="18"/>
              </w:rPr>
            </w:pPr>
          </w:p>
        </w:tc>
      </w:tr>
      <w:tr w:rsidR="00E82134" w:rsidRPr="00AE18F6" w14:paraId="37DFC2D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DAB39C"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CA_n41A-n79A-n25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4293453"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CA_n41A-n79A</w:t>
            </w:r>
          </w:p>
          <w:p w14:paraId="4BC92706"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p w14:paraId="7EEAE6F8"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tc>
        <w:tc>
          <w:tcPr>
            <w:tcW w:w="885" w:type="dxa"/>
            <w:tcBorders>
              <w:left w:val="single" w:sz="4" w:space="0" w:color="auto"/>
              <w:right w:val="single" w:sz="4" w:space="0" w:color="auto"/>
            </w:tcBorders>
            <w:shd w:val="clear" w:color="auto" w:fill="auto"/>
            <w:vAlign w:val="center"/>
          </w:tcPr>
          <w:p w14:paraId="14ABB77A"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A6EB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65CF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4136A88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4317B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F08365"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BED85F8"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9517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BF7EC73" w14:textId="77777777" w:rsidR="00E82134" w:rsidRPr="00AE18F6" w:rsidRDefault="00E82134" w:rsidP="00E82134">
            <w:pPr>
              <w:keepNext/>
              <w:keepLines/>
              <w:spacing w:after="0"/>
              <w:jc w:val="center"/>
              <w:rPr>
                <w:rFonts w:ascii="Arial" w:hAnsi="Arial"/>
                <w:sz w:val="18"/>
              </w:rPr>
            </w:pPr>
          </w:p>
        </w:tc>
      </w:tr>
      <w:tr w:rsidR="00E82134" w:rsidRPr="00AE18F6" w14:paraId="6B288C0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ED32F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EC81BD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DE11493"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n25</w:t>
            </w:r>
            <w:r w:rsidRPr="00AE18F6">
              <w:rPr>
                <w:rFonts w:ascii="Arial" w:hAnsi="Arial" w:cs="Arial"/>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EFC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w:t>
            </w:r>
            <w:r w:rsidRPr="00AE18F6">
              <w:rPr>
                <w:rFonts w:ascii="Arial" w:hAnsi="Arial"/>
                <w:b/>
                <w:sz w:val="18"/>
                <w:lang w:val="en-US" w:bidi="ar"/>
              </w:rPr>
              <w:t xml:space="preserve">, </w:t>
            </w:r>
            <w:r w:rsidRPr="00AE18F6">
              <w:rPr>
                <w:rFonts w:ascii="Arial" w:hAnsi="Arial"/>
                <w:sz w:val="18"/>
                <w:lang w:val="en-US" w:bidi="ar"/>
              </w:rPr>
              <w:t>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88D38D" w14:textId="77777777" w:rsidR="00E82134" w:rsidRPr="00AE18F6" w:rsidRDefault="00E82134" w:rsidP="00E82134">
            <w:pPr>
              <w:keepNext/>
              <w:keepLines/>
              <w:spacing w:after="0"/>
              <w:jc w:val="center"/>
              <w:rPr>
                <w:rFonts w:ascii="Arial" w:hAnsi="Arial"/>
                <w:sz w:val="18"/>
              </w:rPr>
            </w:pPr>
          </w:p>
        </w:tc>
      </w:tr>
      <w:tr w:rsidR="00E82134" w:rsidRPr="00AE18F6" w14:paraId="09F70BC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90F782"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CA_n41A-n79A-n25</w:t>
            </w:r>
            <w:r w:rsidRPr="00AE18F6">
              <w:rPr>
                <w:rFonts w:ascii="Arial" w:hAnsi="Arial" w:cs="Arial"/>
                <w:sz w:val="18"/>
                <w:szCs w:val="18"/>
                <w:lang w:val="en-US" w:eastAsia="zh-CN"/>
              </w:rPr>
              <w:t>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73FF96"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CA_n41A-n79A</w:t>
            </w:r>
          </w:p>
          <w:p w14:paraId="3620CA4D"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p w14:paraId="22FDB747"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7G</w:t>
            </w:r>
          </w:p>
          <w:p w14:paraId="7A6CE752"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p w14:paraId="3EF32E66"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7G</w:t>
            </w:r>
          </w:p>
        </w:tc>
        <w:tc>
          <w:tcPr>
            <w:tcW w:w="885" w:type="dxa"/>
            <w:tcBorders>
              <w:left w:val="single" w:sz="4" w:space="0" w:color="auto"/>
              <w:right w:val="single" w:sz="4" w:space="0" w:color="auto"/>
            </w:tcBorders>
            <w:shd w:val="clear" w:color="auto" w:fill="auto"/>
            <w:vAlign w:val="center"/>
          </w:tcPr>
          <w:p w14:paraId="1247D167"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927C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B88C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3CB654F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8C63C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5DBCA5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BEF3729"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416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2A8EA0AA" w14:textId="77777777" w:rsidR="00E82134" w:rsidRPr="00AE18F6" w:rsidRDefault="00E82134" w:rsidP="00E82134">
            <w:pPr>
              <w:keepNext/>
              <w:keepLines/>
              <w:spacing w:after="0"/>
              <w:jc w:val="center"/>
              <w:rPr>
                <w:rFonts w:ascii="Arial" w:hAnsi="Arial"/>
                <w:sz w:val="18"/>
              </w:rPr>
            </w:pPr>
          </w:p>
        </w:tc>
      </w:tr>
      <w:tr w:rsidR="00E82134" w:rsidRPr="00AE18F6" w14:paraId="2DE6A30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E5DB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21517B9"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E3BE2A8"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n25</w:t>
            </w:r>
            <w:r w:rsidRPr="00AE18F6">
              <w:rPr>
                <w:rFonts w:ascii="Arial" w:hAnsi="Arial" w:cs="Arial"/>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327B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C670EA" w14:textId="77777777" w:rsidR="00E82134" w:rsidRPr="00AE18F6" w:rsidRDefault="00E82134" w:rsidP="00E82134">
            <w:pPr>
              <w:keepNext/>
              <w:keepLines/>
              <w:spacing w:after="0"/>
              <w:jc w:val="center"/>
              <w:rPr>
                <w:rFonts w:ascii="Arial" w:hAnsi="Arial"/>
                <w:sz w:val="18"/>
              </w:rPr>
            </w:pPr>
          </w:p>
        </w:tc>
      </w:tr>
      <w:tr w:rsidR="00E82134" w:rsidRPr="00AE18F6" w14:paraId="1163F9E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089A69"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CA_n41A-n79A-n25</w:t>
            </w:r>
            <w:r w:rsidRPr="00AE18F6">
              <w:rPr>
                <w:rFonts w:ascii="Arial" w:hAnsi="Arial" w:cs="Arial"/>
                <w:sz w:val="18"/>
                <w:szCs w:val="18"/>
                <w:lang w:val="en-US" w:eastAsia="zh-CN"/>
              </w:rPr>
              <w:t>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186C55"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CA_n41A-n79A</w:t>
            </w:r>
          </w:p>
          <w:p w14:paraId="1900EFF1"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p w14:paraId="5401BC14"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7G</w:t>
            </w:r>
          </w:p>
          <w:p w14:paraId="619928B3"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7H</w:t>
            </w:r>
          </w:p>
          <w:p w14:paraId="4BBB4846"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p w14:paraId="6AD078D3"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7G</w:t>
            </w:r>
          </w:p>
          <w:p w14:paraId="5AB816DC"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7H</w:t>
            </w:r>
          </w:p>
        </w:tc>
        <w:tc>
          <w:tcPr>
            <w:tcW w:w="885" w:type="dxa"/>
            <w:tcBorders>
              <w:left w:val="single" w:sz="4" w:space="0" w:color="auto"/>
              <w:right w:val="single" w:sz="4" w:space="0" w:color="auto"/>
            </w:tcBorders>
            <w:shd w:val="clear" w:color="auto" w:fill="auto"/>
            <w:vAlign w:val="center"/>
          </w:tcPr>
          <w:p w14:paraId="6351D873"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9AE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D89F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274110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77F8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8CDD2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30E1050"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4CE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0CCF8DD" w14:textId="77777777" w:rsidR="00E82134" w:rsidRPr="00AE18F6" w:rsidRDefault="00E82134" w:rsidP="00E82134">
            <w:pPr>
              <w:keepNext/>
              <w:keepLines/>
              <w:spacing w:after="0"/>
              <w:jc w:val="center"/>
              <w:rPr>
                <w:rFonts w:ascii="Arial" w:hAnsi="Arial"/>
                <w:sz w:val="18"/>
              </w:rPr>
            </w:pPr>
          </w:p>
        </w:tc>
      </w:tr>
      <w:tr w:rsidR="00E82134" w:rsidRPr="00AE18F6" w14:paraId="3BDB9D3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BDEBB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09CCB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0FE4EA8"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n25</w:t>
            </w:r>
            <w:r w:rsidRPr="00AE18F6">
              <w:rPr>
                <w:rFonts w:ascii="Arial" w:hAnsi="Arial" w:cs="Arial"/>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C714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318582" w14:textId="77777777" w:rsidR="00E82134" w:rsidRPr="00AE18F6" w:rsidRDefault="00E82134" w:rsidP="00E82134">
            <w:pPr>
              <w:keepNext/>
              <w:keepLines/>
              <w:spacing w:after="0"/>
              <w:jc w:val="center"/>
              <w:rPr>
                <w:rFonts w:ascii="Arial" w:hAnsi="Arial"/>
                <w:sz w:val="18"/>
              </w:rPr>
            </w:pPr>
          </w:p>
        </w:tc>
      </w:tr>
      <w:tr w:rsidR="00E82134" w:rsidRPr="00AE18F6" w14:paraId="05913EF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2B7B1B"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CA_n41A-n79A-n25</w:t>
            </w:r>
            <w:r w:rsidRPr="00AE18F6">
              <w:rPr>
                <w:rFonts w:ascii="Arial" w:hAnsi="Arial" w:cs="Arial"/>
                <w:sz w:val="18"/>
                <w:szCs w:val="18"/>
                <w:lang w:val="en-US" w:eastAsia="zh-CN"/>
              </w:rPr>
              <w:t>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61EAE1F"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CA_n41A-n79A</w:t>
            </w:r>
          </w:p>
          <w:p w14:paraId="420ACA15"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p w14:paraId="32F753E8"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7G</w:t>
            </w:r>
          </w:p>
          <w:p w14:paraId="555AC1AC"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7H</w:t>
            </w:r>
          </w:p>
          <w:p w14:paraId="15C4CDE3"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w:t>
            </w:r>
            <w:r w:rsidRPr="00AE18F6">
              <w:rPr>
                <w:rFonts w:ascii="Arial" w:hAnsi="Arial" w:cs="Arial"/>
                <w:sz w:val="18"/>
                <w:szCs w:val="18"/>
                <w:lang w:val="en-US" w:eastAsia="zh-CN"/>
              </w:rPr>
              <w:t>7I</w:t>
            </w:r>
          </w:p>
          <w:p w14:paraId="3A1B2E3E"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w:t>
            </w:r>
            <w:r w:rsidRPr="00AE18F6">
              <w:rPr>
                <w:rFonts w:ascii="Arial" w:hAnsi="Arial" w:cs="Arial" w:hint="eastAsia"/>
                <w:sz w:val="18"/>
                <w:szCs w:val="18"/>
                <w:lang w:val="en-US" w:eastAsia="zh-CN"/>
              </w:rPr>
              <w:t>A</w:t>
            </w:r>
          </w:p>
          <w:p w14:paraId="3FC9E3E1"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7G</w:t>
            </w:r>
          </w:p>
          <w:p w14:paraId="3F380308"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7H</w:t>
            </w:r>
          </w:p>
          <w:p w14:paraId="62D93101"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CA_n79A-n25</w:t>
            </w:r>
            <w:r w:rsidRPr="00AE18F6">
              <w:rPr>
                <w:rFonts w:ascii="Arial" w:hAnsi="Arial" w:cs="Arial"/>
                <w:sz w:val="18"/>
                <w:szCs w:val="18"/>
                <w:lang w:val="en-US" w:eastAsia="zh-CN"/>
              </w:rPr>
              <w:t>7I</w:t>
            </w:r>
          </w:p>
        </w:tc>
        <w:tc>
          <w:tcPr>
            <w:tcW w:w="885" w:type="dxa"/>
            <w:tcBorders>
              <w:left w:val="single" w:sz="4" w:space="0" w:color="auto"/>
              <w:right w:val="single" w:sz="4" w:space="0" w:color="auto"/>
            </w:tcBorders>
            <w:shd w:val="clear" w:color="auto" w:fill="auto"/>
            <w:vAlign w:val="center"/>
          </w:tcPr>
          <w:p w14:paraId="4139F12B"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5D7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889A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0</w:t>
            </w:r>
          </w:p>
        </w:tc>
      </w:tr>
      <w:tr w:rsidR="00E82134" w:rsidRPr="00AE18F6" w14:paraId="6189CB4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28934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FA6913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41E9C76"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49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9CB9117" w14:textId="77777777" w:rsidR="00E82134" w:rsidRPr="00AE18F6" w:rsidRDefault="00E82134" w:rsidP="00E82134">
            <w:pPr>
              <w:keepNext/>
              <w:keepLines/>
              <w:spacing w:after="0"/>
              <w:jc w:val="center"/>
              <w:rPr>
                <w:rFonts w:ascii="Arial" w:hAnsi="Arial"/>
                <w:sz w:val="18"/>
              </w:rPr>
            </w:pPr>
          </w:p>
        </w:tc>
      </w:tr>
      <w:tr w:rsidR="00E82134" w:rsidRPr="00AE18F6" w14:paraId="630EDF7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47B41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D59028"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F081D48"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rPr>
              <w:t>n25</w:t>
            </w:r>
            <w:r w:rsidRPr="00AE18F6">
              <w:rPr>
                <w:rFonts w:ascii="Arial" w:hAnsi="Arial" w:cs="Arial"/>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8295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362AA6" w14:textId="77777777" w:rsidR="00E82134" w:rsidRPr="00AE18F6" w:rsidRDefault="00E82134" w:rsidP="00E82134">
            <w:pPr>
              <w:keepNext/>
              <w:keepLines/>
              <w:spacing w:after="0"/>
              <w:jc w:val="center"/>
              <w:rPr>
                <w:rFonts w:ascii="Arial" w:hAnsi="Arial"/>
                <w:sz w:val="18"/>
              </w:rPr>
            </w:pPr>
          </w:p>
        </w:tc>
      </w:tr>
      <w:tr w:rsidR="00E82134" w:rsidRPr="00AE18F6" w14:paraId="1017C32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9EFAA5" w14:textId="77777777" w:rsidR="00E82134" w:rsidRPr="00AE18F6" w:rsidRDefault="00E82134" w:rsidP="00E82134">
            <w:pPr>
              <w:keepNext/>
              <w:keepLines/>
              <w:spacing w:after="0"/>
              <w:jc w:val="center"/>
              <w:rPr>
                <w:rFonts w:ascii="Arial" w:hAnsi="Arial"/>
                <w:sz w:val="18"/>
              </w:rPr>
            </w:pPr>
            <w:r w:rsidRPr="00AE18F6">
              <w:rPr>
                <w:rFonts w:ascii="Arial" w:hAnsi="Arial" w:cs="Arial" w:hint="eastAsia"/>
                <w:sz w:val="18"/>
                <w:szCs w:val="18"/>
                <w:lang w:val="en-US" w:eastAsia="zh-CN"/>
              </w:rPr>
              <w:t>CA_n41A-n79A-n258A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026ACE"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CA_n41A-n79A</w:t>
            </w:r>
          </w:p>
          <w:p w14:paraId="19C812AA" w14:textId="77777777" w:rsidR="00E82134" w:rsidRPr="00AE18F6" w:rsidRDefault="00E82134" w:rsidP="00E82134">
            <w:pPr>
              <w:keepNext/>
              <w:keepLines/>
              <w:spacing w:after="0"/>
              <w:jc w:val="center"/>
              <w:rPr>
                <w:rFonts w:ascii="Arial" w:hAnsi="Arial" w:cs="Arial"/>
                <w:sz w:val="18"/>
                <w:szCs w:val="18"/>
                <w:lang w:val="en-US" w:eastAsia="zh-CN"/>
              </w:rPr>
            </w:pPr>
            <w:r w:rsidRPr="00AE18F6">
              <w:rPr>
                <w:rFonts w:ascii="Arial" w:hAnsi="Arial" w:cs="Arial" w:hint="eastAsia"/>
                <w:sz w:val="18"/>
                <w:szCs w:val="18"/>
                <w:lang w:val="en-US" w:eastAsia="zh-CN"/>
              </w:rPr>
              <w:t>CA_n41A-n258A</w:t>
            </w:r>
          </w:p>
          <w:p w14:paraId="2B80D59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hint="eastAsia"/>
                <w:sz w:val="18"/>
                <w:szCs w:val="18"/>
                <w:lang w:val="en-US" w:eastAsia="zh-CN"/>
              </w:rPr>
              <w:t>CA_n79A-n258A</w:t>
            </w:r>
          </w:p>
        </w:tc>
        <w:tc>
          <w:tcPr>
            <w:tcW w:w="885" w:type="dxa"/>
            <w:tcBorders>
              <w:left w:val="single" w:sz="4" w:space="0" w:color="auto"/>
              <w:right w:val="single" w:sz="4" w:space="0" w:color="auto"/>
            </w:tcBorders>
            <w:shd w:val="clear" w:color="auto" w:fill="auto"/>
            <w:vAlign w:val="center"/>
          </w:tcPr>
          <w:p w14:paraId="088E7618" w14:textId="77777777" w:rsidR="00E82134" w:rsidRPr="00AE18F6" w:rsidRDefault="00E82134" w:rsidP="00E82134">
            <w:pPr>
              <w:keepNext/>
              <w:keepLines/>
              <w:spacing w:after="0"/>
              <w:jc w:val="center"/>
            </w:pPr>
            <w:r w:rsidRPr="00AE18F6">
              <w:rPr>
                <w:rFonts w:ascii="Arial" w:hAnsi="Arial" w:cs="Arial" w:hint="eastAsia"/>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53CB3"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4D0691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szCs w:val="18"/>
                <w:lang w:val="en-US" w:eastAsia="zh-CN"/>
              </w:rPr>
              <w:t>0</w:t>
            </w:r>
          </w:p>
        </w:tc>
      </w:tr>
      <w:tr w:rsidR="00E82134" w:rsidRPr="00AE18F6" w14:paraId="1CD0D65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A580A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45ABA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DD74B56" w14:textId="77777777" w:rsidR="00E82134" w:rsidRPr="00AE18F6" w:rsidRDefault="00E82134" w:rsidP="00E82134">
            <w:pPr>
              <w:keepNext/>
              <w:keepLines/>
              <w:spacing w:after="0"/>
              <w:jc w:val="center"/>
            </w:pPr>
            <w:r w:rsidRPr="00AE18F6">
              <w:rPr>
                <w:rFonts w:ascii="Arial" w:hAnsi="Arial" w:cs="Arial" w:hint="eastAsia"/>
                <w:sz w:val="18"/>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1ED05"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189EBD4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C8985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BB974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A675A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9FD3841" w14:textId="77777777" w:rsidR="00E82134" w:rsidRPr="00AE18F6" w:rsidRDefault="00E82134" w:rsidP="00E82134">
            <w:pPr>
              <w:keepNext/>
              <w:keepLines/>
              <w:spacing w:after="0"/>
              <w:jc w:val="center"/>
            </w:pPr>
            <w:r w:rsidRPr="00AE18F6">
              <w:rPr>
                <w:rFonts w:ascii="Arial" w:hAnsi="Arial" w:cs="Arial" w:hint="eastAsia"/>
                <w:sz w:val="18"/>
                <w:szCs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D73F" w14:textId="77777777" w:rsidR="00E82134" w:rsidRPr="00AE18F6" w:rsidRDefault="00E82134" w:rsidP="00E82134">
            <w:pPr>
              <w:keepNext/>
              <w:keepLines/>
              <w:spacing w:after="0"/>
              <w:jc w:val="center"/>
              <w:rPr>
                <w:rFonts w:ascii="Arial" w:hAnsi="Arial"/>
                <w:sz w:val="18"/>
                <w:lang w:val="en-US"/>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45909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E48FF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8937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31C05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751E22B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02660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8A0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874EB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92528D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74A2E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9A0EB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32A4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CC40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F29FEE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4B162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9C345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90D9F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0632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E85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0215F2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9B5DAC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9ECE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633FF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1F9A8C7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070AF2D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4A120A0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11686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666E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47989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699AE4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97032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60902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F8665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E66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E7EEEB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D15BEF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BF25D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1C943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6E97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78E2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06A46DD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F547A8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4D0E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3EE54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58EDF3C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3BAD511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030BA8C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7155DB1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05C1E4B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6EDF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A2D2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22D51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01F59E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ECDA2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7A70A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405F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713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9DE4C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BB4E4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CA123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2ACE5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13B60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7BC3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6E2C11F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FA303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B626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5E06B0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2D77564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5636582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7DE0D95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35FF8E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810ED7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2C73DD8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74066D5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59C9E2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B52C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542AC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5DEF1C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18ADF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D6732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0BC5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569E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C0CE5F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2BD93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EEFA5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07F17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EC846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8E43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0B674E1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8F600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380A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076BE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52C26B6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079F585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070DAAA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3257708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5F83B71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B12D57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7C947C0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76779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A818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07F0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D05EFD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62FA0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1FAFF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9ADAE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B327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DCAED7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21D3A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CDCDC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5B8B7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C01C4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70D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5C9BF56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614965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C144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368CBC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065E4DE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6ADFBB7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2427733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187BB44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5CBF396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2F0A97D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4470B28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7DDC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3029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0613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611054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D7395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BF232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CB589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8117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273F88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B5E8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04C9F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C4D9A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DEBC1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3028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28E4705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A155CD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B7D4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E58762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62B86F8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589BA04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6561996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6C466EF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651CBBB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1A59892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77EEC5A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216B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6645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E36E8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3D2D3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966184" w14:textId="77777777" w:rsidR="00E82134" w:rsidRPr="00AE18F6" w:rsidRDefault="00E82134" w:rsidP="00E82134">
            <w:pPr>
              <w:keepNext/>
              <w:keepLines/>
              <w:spacing w:after="0"/>
              <w:jc w:val="center"/>
              <w:rPr>
                <w:rFonts w:ascii="Arial" w:hAnsi="Arial"/>
                <w:sz w:val="18"/>
              </w:rPr>
            </w:pP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427E98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A35F0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87F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DF4FA8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7B9AC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FBAAB5" w14:textId="77777777" w:rsidR="00E82134" w:rsidRPr="00AE18F6" w:rsidRDefault="00E82134" w:rsidP="00E82134">
            <w:pPr>
              <w:keepNext/>
              <w:keepLines/>
              <w:spacing w:after="0"/>
              <w:jc w:val="center"/>
              <w:rPr>
                <w:rFonts w:ascii="Arial" w:hAnsi="Arial"/>
                <w:sz w:val="18"/>
              </w:rPr>
            </w:pP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D0CFE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1C484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9279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34E08C8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B1BA3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EE14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59043F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3A8B870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15C842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3EA4829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483326B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6D61DD8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E7B643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3EC0A7C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FF0C1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C274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BC08F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E1DABC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417D7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76FB8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39C0D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E24A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D9166B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99C8E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54E25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7B072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CE59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016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6CB6745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BDF11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BC3E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A62CA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4E0CD78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DB4C7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C56A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75A16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D185D0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D7D9A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C68A2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2AEDED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EFA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0FE769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978F4D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B62EE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32783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3B7C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7DB8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A1D19F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5CB46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5692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4339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620A39F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3D5E5E5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685636D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E831D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7CB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D855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821125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80CCD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3F71F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00479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8DE9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770A97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5FCD9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C8852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A9910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E2C60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83A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3A5F8AE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D8B83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5E799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F6A583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7DC6F3B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5480CD7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6C56E5D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5CBBFE8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3320A5D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685E0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064F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2EDCC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EEFA8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1F6AB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4F02A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E2545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525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3DB4B9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B1135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32B02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9D861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02DEE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C55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48E35E9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3F4BE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3F98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3C8FF5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00F8C55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62B648B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0611106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57AEA5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620432F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624630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4CF8FFC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77A55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BF90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2D706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376FCB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50E22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6017D5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3328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D47A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FD2579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90D3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CAEA6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18F420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E564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7D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4A80BAF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2B3E4A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05D3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8F189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48AEF27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7A99375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62EC081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13FE9F3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A2FB4F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033D237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5B877D7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7E58FF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0844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7006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60A48B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58D9E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AD367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90F0C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A2C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13053C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60E94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955F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8C708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AC544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B80E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11BDAB4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52465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E260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B92483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35E95A3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5435FF8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36982C2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06E23BF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3023593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72318D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787D5D0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66BC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BD5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061B4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B5AE6E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62657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DBF7A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9B87E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D0DD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C67F62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A4323A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57D56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9A2827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741C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F50C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3079C33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A5BFB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BB44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4AB6A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584ED4A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6340E1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4B0F86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2DA627A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5A4BC96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287AFDF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116DBC6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9E0B2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FE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3F90E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791E9C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B876E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B5F78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E4A7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7C1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9A0596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BFE89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C173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6D161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F52A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968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34E1567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F984B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4B4B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78B8C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4FABA5A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06FE4A1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646E03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6B8C958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0B50C4B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3498742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57ABFE4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C4730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5333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2B020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D50DEA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65F1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E0F1E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8AD26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9DD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0B4A5F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6349D6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79D32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A57C0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59320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FE4F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01DFEA8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83D65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881F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CA_n48(2A)-n66A-n260A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029F48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049781A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355BD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9E65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16DF5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003DAD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C3970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86FC2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8845E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C6B7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DF4B65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ADF3CD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EFE6B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71D3B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DD2FA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D17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9E46AB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F7DBF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2D9A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87933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1528608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490B0A6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479C086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7FC68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F49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F5C79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65F047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BEEF0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E46D8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E4BB9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DBB5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BD8C73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21C23A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3BE6C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11697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E08AA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9B67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7159EE6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973C2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90EB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A4970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1B43C17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1162A43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10438B1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0A3C679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4A5E20E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82242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F1AB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62139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B9F50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ECC23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E3D4C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767C3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DDF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92139F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0B7536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F9D2C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17EFD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58D2F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208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2F31B34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F61032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0781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FF87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4C0D8D8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3EFC0B8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665301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196B76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4AB1423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0D461D2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55D8836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E370A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0F35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D361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E9B004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C326F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4BAC13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B938C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B96E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E59303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1D6145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665EE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53F68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D2633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1CCA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333420A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3CF15D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D72D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602874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4A0D4E1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7B78CBB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642D5BF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3B2DFD0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6E51D24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3FC157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08CFD72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7D24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F19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8134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90A104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857AA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C000B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E812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D820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7E2F62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F26B40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206DE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24402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BE1C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C5F9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5AFBF65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19FC8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D49E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9CB8C3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00CE98D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10CAEDF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5417DF7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32E5C40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339EC54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6D03AC4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40F51E6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69CEE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9FF2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6D53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5BF0D0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FA09C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561AB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74BCF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A8BF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6B841B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55D84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62F0A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B6F1F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06C51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B98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432C4B6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13A0B1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5713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C9505E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3C110D7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753D98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5716B22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1CBE9BC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576BE26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60DAA9C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3FB0B90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9B7D5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B0F8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1037D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4EB187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C94E9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7D90F1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D2582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618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67B57F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38338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1676B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D5B42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6E37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6C95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34A6868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EBE0B4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0C99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615C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6438223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58861B9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CA_n48A-n260H</w:t>
            </w:r>
          </w:p>
          <w:p w14:paraId="2BDDF1E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7C9640F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B48702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1504137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586A862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A977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95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8E4A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60232E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C4A83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755F7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BDCB8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FC5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B35B23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192F3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68BD9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3DF74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243A2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BB4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313735D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6774F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34BD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4E090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15BD799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0EF19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8CC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C0B83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4FF2D7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FDF10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15861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C52E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8E1F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25293D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40046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7EFA1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4C2E3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B96A4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FF13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D75C62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48F2C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F611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EFAEDE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B86BB5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5ACE10C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2E66C57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7B317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6108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04EE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66EEC2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9695C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FC08A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BE576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409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90EC38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52CE22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66682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B6DE7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18222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481D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E754D8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61B9ED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ECDA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83219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3AB9F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4A10EE9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069D312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577478E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A4EB21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1338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71AD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4E7CE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37D4DB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A9528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D0F11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8BEFC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74E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1ADCC2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EC2BE0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1BD1C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B4CA1A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5E176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C04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3799B50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4F065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0045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6C3DC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48BADB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2D95752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9BBD08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53C8F5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4F538F1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53A6203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272E4E7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6853A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58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A865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DF62F5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B2E3F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E0429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66755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177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16BC1C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D79363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82BEA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D7C56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2BE0D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5B4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51949DD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6CD17D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22FE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F8E537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22560F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1F06927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A2CCC4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03A651E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EA00F8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7D7FE83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2EFC2E5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8BA2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1B2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94CEC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745426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173B8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753E0B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7E0C6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71D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B758A3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80E190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10D65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FA88B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55AA8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595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2B376A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2EFB6A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E340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27394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37CDD23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E06EF2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B10D30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6F7D828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3D06131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D18533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193D65B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73AC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97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401E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60EA63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3EFA0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0A1AA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AD89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1037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26DB6E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BD8BA5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0C68B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195C2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5F0A5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9952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0DAFAE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CD127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72C6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4061F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AF9FD0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36C719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24DED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291540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6C50971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6AC0EFF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06C2FA4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0923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1FD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9705F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B7A69F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499C5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FEC7D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44532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64A8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555E68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C0195D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40122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F0551E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2344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EC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38E0329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5769A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DEEB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0E60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4907A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15C8CE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3B8665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643A1F0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24C5DF3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5611CC6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03DB49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E9DF6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B524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5F8AA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0837BA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7E34D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2BD126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A773F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1BF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A2AA18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8AF97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2AA32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1C317C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7498C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679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71445C0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119E18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9044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5AB999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33086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57B723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7D7CB9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CA95CE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85D10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54D47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A268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34C29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C05E52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ED438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44127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B8649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DA3C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570309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DF40A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35F0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4AC4E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071EA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FCD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3131A6F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87E6F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C07D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93FCB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0E51E69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7083C6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201CD1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6A26333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5686A2F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62782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B0F3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146C3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85DBD2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B3CD0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FCD235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BD28B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786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BB3B61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55185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2DE2D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637CD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9B902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3CD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71D1D13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5DC02E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9342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684F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8C75D6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0357E3B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DC6762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21B0B91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13B9CDA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A1228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8CF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01606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DA2609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67DCD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90E3A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7B32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CEA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8D0CF0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F6725E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61153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76CE7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DAB6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7D9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1D89ED7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06536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26C4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3CD19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5423D2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93158E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52BD42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D75E3C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4EAF67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3A1A453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1CDF40A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BC10E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916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E43D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5B243B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BAFED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CF8FB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6C850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0028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A2E1A4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A9292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DDD43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226BE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A91C8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A4E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2D31B2E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75936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9D74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CA_n48A-n66A-n261(H-I)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D853B5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B43787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56714C9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39505A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7063FE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65CEDDF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4C25D3B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62374FB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EFB24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18C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5C13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1D7A56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A4157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6D7F0D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53F18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EF9F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DE8AA3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81E516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F11F9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5575B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A90C3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D66B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2D49ED3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C1DD22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2621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7E7DA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44AA87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D2C9D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90F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CCEFF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F5D9E9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15228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8DB4E2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52A4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918A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9B3520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8AA013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9A09D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177F75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25878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7AE8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28FFB5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5FBFE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FD4E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C60F8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54E994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35A9CC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263D0E1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52E1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D2D9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BAFB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1C584F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514CE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D00AAF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DAB86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9E16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559D17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F50B69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8BD80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EBFAA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FCD9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D9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B1E2A7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9D4314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793C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40B75C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6B2D77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5FFFD1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389C480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5E84CA2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74C132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C88C3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D2F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A9BD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1D092A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7312E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A85AB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AE01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929E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F49806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CEEED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975F0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F2525C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27DA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8B7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7120439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AD2182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AEBF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CA_n48B-n66A-n261I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8E9C77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3B95119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0CFC78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E25AC4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264F08C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4110336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590B4F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3B7BF4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683A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8D31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E6A8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F7F993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F5C69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D1808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B3D83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184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0267C6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A56C7C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25C15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77628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0B9D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1834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6005673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88E585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3B33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233D9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2FD994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5ED013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0549A7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68B56D1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327D4B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7A19436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363ACF9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3A5D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E0F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493BF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21B9B2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DF9A6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33665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6E9FA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649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9D3EC4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22C26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1C3F0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AB905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6CC4E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38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151184D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CC0FF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8841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23F2CE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CAA574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0DE35C4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6587BB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6B90015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0E902DD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4C3C473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3F859B5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3A645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767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475D1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FF384E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8DE02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DC4AE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53320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022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429BAE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A8CA5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3EAE7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BB7100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8EF84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9BAD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112147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052DBE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6737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CF0FE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3A1217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078F018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43A12E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2F2E0C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0AA553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0392C3E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3072765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31F5D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2037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3BC0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75F51C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CB553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90AAB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CF328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DF1A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FDDB46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6E371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D1F2A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756A79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2682B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FA5C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37972B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44C71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43F4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00E9D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818E20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5DA52F6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517F64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234FF1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4CF6C18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316A34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527D316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7DC22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18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11C8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6C64FF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967DD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67968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1075E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5B0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8FE81C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53267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F797C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5871C6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58F3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B6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4E36832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C085C7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F8A5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9E30E3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06A6500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5588E1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14F934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04D2920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1D38814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C3D1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837F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C7E0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9C8933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D0E17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6713C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6DDE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868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B968DB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C7B7CE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C4225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566EF8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00BC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32B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1DBB10A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D8D027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73DC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CF82A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46D4E7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0B9BD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0A5CE2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3E18A7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4E893C0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D112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D45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1F3D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08A632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A45E0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B91C3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7C88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2B0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CFF130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B2B2C9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09A7C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5765F8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93B76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F64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6FFE55B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CFD6D4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2597D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CA_n48B-n66A-n261(2H)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E2FCA7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A7768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1E89AA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4382B6B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08A94C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61FABDE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B5431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606C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3F64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C71803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567DB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22649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87915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F53C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07D92B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2C1135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51B29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3D7CE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7ECDA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89FF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229CC1B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96ADCB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0F42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87DB38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95C087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ABCDA2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7A0AC53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0A3DADA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7B3B6FC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323C012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430529A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81CE3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B108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C59ED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18D1ED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A15C8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68566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C87F3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74B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EBE31E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AABC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E5199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13768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B6A8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30A8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0E98C42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84BC62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2099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CA_n48B-n66A-n261(A-G-I)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7A856C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0151F6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56189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9F72F6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4AE3999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8879DF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5C375A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5685639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64B06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AAE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7478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1B46B5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FE03B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E2324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4AF34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DE98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F447E7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F6182E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86560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99EFC3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3EDA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C2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27B394D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923F97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E885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564E30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1A6658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36432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29B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1FE1B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5D0B6A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25E9A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807D1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54B864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BA1C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52ACB9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D77C7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FBB58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6FD0D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5AC79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B9EA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1CC1FB6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5DB7EE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CF6C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98240F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1503351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718D32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4E6A500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F8DA90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AAF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4075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8D2FFE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A0826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B716A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2EE28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2FA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CC2661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0CFD0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B03DA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3AD9E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C58A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4F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15E63F0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5E30D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530D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B2D037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8EB963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00EECAF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3EC6F4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00757D3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365263E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1D061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B81D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C0328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F22DBE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849ED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3CF80A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87E7A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FC3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F8F7FB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D808DD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5C148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28B409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3392B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C75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7071817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4BBDC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CF5D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369E4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4F61F6B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C4268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AADF6C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EE19CB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50450F1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045FADB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6597CAE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B4ED0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83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3ED3A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FAF6D4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BCA05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660C92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12C8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E00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76603D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59DB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014DB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0FFDA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18235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D708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0AB34B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F548F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55A2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D3F5F9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34265D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5548CD7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4FFB75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412914F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60152BF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74417A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7A4BCCE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900FA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1B9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55499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ECD8B7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FD62D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C642B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5F9B0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0740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1A0BF0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EE6DB0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6C543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E7586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2368D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9A92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263B603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7A230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6E36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CA_n48(2A)-n66A-n261K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43254B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9E9D4D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1A97117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30853E6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02B8805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7B1F570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7C5B6D5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5A7E3E1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8215E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D273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167B0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0F0A6E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9F27A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BFFBA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526A1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E4C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E9B253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614B4A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3F84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BF464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AF929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4C31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8ACBE7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3E94B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632C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E9EEB2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11AF58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0EE169E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78A998B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D557D3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73B1E99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0B5A552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2381FE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1CCB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15F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77CE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35825A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DADF2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AEE1D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1B8B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0858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CA0793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A17A3F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A9414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38F5F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B40C3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F67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0444AFC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6A652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F9B8D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235950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CA2335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5983A4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C001C3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5B4852C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009BCD6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74236B4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0DD6E5C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83A9D4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F676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1FD6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F0D713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B7938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A4C19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3A3CC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BE0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E43187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82D841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BDB7A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63C607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54E39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F111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7840C75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8F8F7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324F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61E3BA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30E43A5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E9EAA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803494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611F349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05321C4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E731D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1D0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05C6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E608C8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7EFB2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74FE5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24E82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B31E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7B74F0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29C424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FBD29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CB940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FFA6C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6ADE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67EAB7D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2F41E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A738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33E0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0A30370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6BBA73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80BA2A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16AE1D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4C65D4E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9A5BB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965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90E1B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487D42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01203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3F1A8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3E9A0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F10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88D6C7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D897D5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E370E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6E39D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0AE89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7B3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3DD7DEC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0EFB3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9A23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A496A1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D77A66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237CA8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160B8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4686F6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42BB0A9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C91C9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E391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E1D7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1C43AD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C892A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AEB51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465CB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DBAE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567FF9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A4C030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110EF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976CAB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4B3A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0CF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6C1EF28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A830E3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1D34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CA_n48(2A)-n66A-n261(H-I)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8808AA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653CFC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856FE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3C6C76F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281CBED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71D31C0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4AE6CFB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13BABE7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E2912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ABCF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BF50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433731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C617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72D03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1ABA0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0C81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A79F83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C9EB64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D282B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EE304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EBDEB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EEE6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22DCD33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F4803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C278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CA_n48(2A)-n66A-n261(A-G-I)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299DDD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03DFC9B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B4B023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47A0FEC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065AE95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68B7832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632F5E5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2B43DE8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5BD3C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E826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9E7B7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53D0E0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E6B57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CC4BA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37F330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6CE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8AF397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37CC7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4F32E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60890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975CB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9484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F6917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3BD818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ABAE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947950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3A2C081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63FA4E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5715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F98D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2EFCC1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1F547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F9129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4AA9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CFD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4FCD7C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6F2344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76129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B3B1C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8B6E1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C1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611392C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CC3F8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CC88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58FD30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39A06AD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5A30BBF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AA89D9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1B3A5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000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4E60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8AD0A4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AE7CE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F9A53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443B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49AD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9D62D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972E1A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6F570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6B55B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C4AF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A9AD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6D329B0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EF66E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4739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6683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11C3EC7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24530F6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2183E16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5B6A07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0DB73AF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95E12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9AA1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2F201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D36790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4C781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A752E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247E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9982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EE476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269C5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CE2B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96F85A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66691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ED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71932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33ABF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480A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DCB5F6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7E16F73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5217B86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730A07C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62D95E9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80FC10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1F6CACB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729CD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CCFB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61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0321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10FCCB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598A2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170A5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F54A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0C39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99B978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5C10E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2D395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FD5C3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5C707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6D87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478A22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C14E92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004E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2C3BDE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1A5A4C7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15347ED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19F309D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1BCD9A7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9AB3F1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799F2A5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6A29450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49A7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785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8DDA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C35A01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4241D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E4642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DE38C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A3F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09055B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E09E36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4BF5F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28BE0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F0E17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79BD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2542C84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FC9EE9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657B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C4D0B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42C7948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7D9983C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0560BAB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6AE6CCA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346E16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41426DF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C8130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334A9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2838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8C4F4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7D61FF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D41A7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07EC6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F04BC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04D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71B26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60B85E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960F7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DB366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C394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5B4D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0C68A84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7BA40D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1CC2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6E563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20EF23B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113A479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03D8A44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2923E5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137B72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3179D35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9ACB23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13D3E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CA9E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5FD6A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93C3C7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56948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8DFE0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D562D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9D4B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5D360F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855E1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E9C0B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92C12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90920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44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0F701FE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A0BDD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77DC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F4822D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6D6D6B6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19BED57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491112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2F0815C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438539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5FEB17E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5900C92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E323E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C4F3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96CF6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D8B619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A0169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8F296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34DF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1A5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498308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89C93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2CE6C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9E4E3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42B59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0264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0C98E4A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FCA71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F933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331CF2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78E54EF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12D88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B6D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B8435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8000D8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A2FD9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AE65FD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2F7B5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AA0B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6C328C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1F300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1470A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C318FE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6977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7496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773897A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B67004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8212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D1DB3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7782743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62B1851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F4BFA8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D7F7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646E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1ABA3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77F8A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82D9C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EA228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3B70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03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5C0260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376F0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E86DF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CF114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7D63F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1335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332B0A5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D8F7DB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AA98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AF6BA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5DC2B55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11B3E79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3DC8073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DC9726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7437378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55938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16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D821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632478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D7FB4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CEB18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7E25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09A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B2534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44042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EED35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22FA86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95B1B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D92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C09C9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78B3D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6027F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E9A90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34069F9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7D25AE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29B403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7A07687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0940C25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146BE37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0A0202A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2BAF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414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CBDA0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C788A6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98CCE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FA56F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0E65A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4F5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8EECE9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E07809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61EAC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77D27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9D11B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D98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12929FC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05D4BA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DBD8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D18E4B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2F0A71A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3EB7109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1003A96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778596C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5AF60E0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2C853C8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0E6F9E9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B2322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E71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81EC9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AAA5B1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2BD20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A25559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55291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77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6A1724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F75E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759C3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EF76E9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55A1A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D03A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6471FCA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FC12DE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0366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7C3F2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268EBA4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4C8D98E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6F2F9E9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10E434C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DC90D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45105BD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1F9F9C7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9429A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3C63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7709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7A7D16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0A1A7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A5CEC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FB4F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AA20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EC7F25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D1500F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18932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D18D3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2264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B1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2F7D182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A50F92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D3BB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D8BC3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57B9061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702B42B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46AC818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62F2513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0521984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74DB763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25406E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C9AD3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34C3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800BC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711293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72626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359CB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DCB465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7AA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2AC4CF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1AA24D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68326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633F9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A8B3B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C1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5B7564D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1ABBA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53D6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66ACEE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CA_n48A-n260A</w:t>
            </w:r>
          </w:p>
          <w:p w14:paraId="6A90091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CA_n48A-n260G</w:t>
            </w:r>
          </w:p>
          <w:p w14:paraId="32BAD39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 xml:space="preserve">CA_n48A-n260H </w:t>
            </w:r>
          </w:p>
          <w:p w14:paraId="4454F05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CA_n48A-n260I</w:t>
            </w:r>
          </w:p>
          <w:p w14:paraId="099556A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12A3A1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0C0303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6AA2B2B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EAEAE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31C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1DD90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6D8AB7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9DC9D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55409B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0604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E09B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22815C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E6822B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36E05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149BAA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48A90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C38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378BEF4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704D6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093D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984B7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0294D75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31547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968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E050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4CEF60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553ED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C592F6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7B4B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178E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886D1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341FC8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C089F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F79770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1D877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AA90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B372A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D2867D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80D5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8C6ED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884FC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20E8139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0244A60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A245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CE7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6A040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38057F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24760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D1AD7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5F943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FA97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65FBF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8EFFDE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BACC9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248538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BB8B6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BA51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39BC0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42E26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EBCC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FEE4D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E9EAE3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588ECCE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795767B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932173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01B092A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DF636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524E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8542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3D7C5B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F47DE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48FFE9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2776C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442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AB744D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255ECC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C7E0E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0AFFD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304B3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5154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04BF1A0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C73AB0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69B2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0450D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379DA25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569CED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3730721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58956C0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75DADD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5FE4046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4988B1E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C1E2C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E05C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81AA6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54DEE4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74210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E22DC7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A705E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BBC3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FD0B8C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4635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BC06C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D5C84A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594F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F65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224C96E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5F9D7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8E76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B62CEC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8A285C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DF2D7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845B3D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45102B6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185EA78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024E937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1B7CA58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7E82A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5EA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FC268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8ADD0E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2847C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3557E1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1D252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44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A14BD4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9A7BD5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347A7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4B492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24224C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A98D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3615B40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6552D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1896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158D7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853A1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1B772A4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459CEBC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300F492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5575442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0EC4DC8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314D9FC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9F87D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26A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E94E1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9AB9BA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2812C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65C5E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066AF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EB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6850F6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B5B7B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7E73D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92DC3D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BFAB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FED3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00ABFA8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D2F18D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5609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CA_n48A-n77A-n261L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A5282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40285D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4FD52D8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40402BC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78DCFAD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508FD9C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39A19E4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0840CEA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9438D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DAB4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C1002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F78CEB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D950B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5FB51E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582E7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DA1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81B041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C65B4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9FB6B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2329CE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BAD3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6AF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4D0BB90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6519FD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A941F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9543B8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F7D917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F42B5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7D3835E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7079989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03DEDA0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75E1E6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10C1E8B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09289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6211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101DB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658D52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6E068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BFE03F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EB3C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DA8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9D974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27F88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F73A0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F78E83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C726EF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898E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13AFC51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FE7235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75A38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50FB8D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73272C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456B483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3FBE37B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F6CBA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094C069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4A4B4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EB2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39726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58FF0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43FB2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07D22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F14FB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6C5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075D3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4BEFD5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0F2EA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77E62B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69CCA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0DB0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19AE74A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0176F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09F3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ECBBFD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098B538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4110334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58B8DA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5C5D9E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4244EFB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AC60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C2E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6E99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8DFA70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3EBA2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792A4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05724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286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F5CDEE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27A45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165A2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F8C877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36CF0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0384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656C9AC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20939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C029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2013D3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249751D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5C2C32B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26A1C55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71C329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7FCD5CC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6C8E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2FB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6B80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32CD38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C9E00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A3D81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CA5AD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34A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858010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C365F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BC5F7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A6A47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5FFE2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61A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0DFD26B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6430F3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2C92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AFCE81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33602E3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0BD9E3D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4106DCF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3F56CC9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FF46C5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5EEC2BA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25528EF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B444F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DE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AC9E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8F173B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ABF09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38FC6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5382D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DEF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5FDE97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906434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F1CB6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4156C5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4EAF0D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760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25B8439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13EB1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5027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DFFADE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4BE578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531624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02946ED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36D5D1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65980DA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5516EA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700FD1F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9F6D8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B1C2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A4245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2D918E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2F7D8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2EF23D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3DF4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1EC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6F172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4F55A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9C291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DFFC9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E911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2537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59CE6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C83B6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0C94C022"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CA_n48A-n77C-n261A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9B8622"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CA_n48A-n261A</w:t>
            </w:r>
          </w:p>
          <w:p w14:paraId="06759F8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szCs w:val="18"/>
                <w:lang w:eastAsia="zh-CN"/>
              </w:rPr>
              <w:t>CA_n77A-n261A</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9756AA2"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8C75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53D2B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eastAsia="zh-CN"/>
              </w:rPr>
              <w:t>0</w:t>
            </w:r>
          </w:p>
        </w:tc>
      </w:tr>
      <w:tr w:rsidR="00E82134" w:rsidRPr="00AE18F6" w14:paraId="55528A0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009AE43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31BBA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BF85C1E"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2D28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B83409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E6EB2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A85E17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288C6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79ECE90"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5C4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4BF44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136432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3D8538B"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CA_n48A-n77C-n261G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09D88E"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CA_n48A-n261A</w:t>
            </w:r>
          </w:p>
          <w:p w14:paraId="5DC5B05A"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CA_n48A-n261G</w:t>
            </w:r>
          </w:p>
          <w:p w14:paraId="040B54B3"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CA_n77A-n261A</w:t>
            </w:r>
          </w:p>
          <w:p w14:paraId="41BD0F0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szCs w:val="18"/>
                <w:lang w:eastAsia="zh-CN"/>
              </w:rPr>
              <w:t>CA_n77A-n261G</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CF540C7"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DA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49044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eastAsia="zh-CN"/>
              </w:rPr>
              <w:t>0</w:t>
            </w:r>
          </w:p>
        </w:tc>
      </w:tr>
      <w:tr w:rsidR="00E82134" w:rsidRPr="00AE18F6" w14:paraId="67C5E9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9BB18D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B3E81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5DC606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A136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A77FA2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94D996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E8CEA1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EFDEF3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ECEEFEB"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C3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0CF63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2A4897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1020770"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CA_n48A-n77C-n261H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E42E6E"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CA_n48A-n261A</w:t>
            </w:r>
          </w:p>
          <w:p w14:paraId="1DD5E42A"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CA_n48A-n261G</w:t>
            </w:r>
          </w:p>
          <w:p w14:paraId="319EED8F"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CA_n48A-n261H</w:t>
            </w:r>
          </w:p>
          <w:p w14:paraId="390C59AC"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CA_n77A-n261A</w:t>
            </w:r>
          </w:p>
          <w:p w14:paraId="29D8E358"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CA_n77A-n261G</w:t>
            </w:r>
          </w:p>
          <w:p w14:paraId="009661D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szCs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4352C49"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AD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3F1F6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eastAsia="zh-CN"/>
              </w:rPr>
              <w:t>0</w:t>
            </w:r>
          </w:p>
        </w:tc>
      </w:tr>
      <w:tr w:rsidR="00E82134" w:rsidRPr="00AE18F6" w14:paraId="12CD566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D39C68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8253BC"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ED2FE3A"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FFA5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5E3E4C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F63E55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A79782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0340D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4DC502E"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ABC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5704E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A85E81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6610E47"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CA_n48A-n77C-n261I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46D669A"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CA_n48A-n261A</w:t>
            </w:r>
          </w:p>
          <w:p w14:paraId="1405ED40"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CA_n48A-n261G</w:t>
            </w:r>
          </w:p>
          <w:p w14:paraId="426B78C8"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CA_n48A-n261H</w:t>
            </w:r>
          </w:p>
          <w:p w14:paraId="300563E7"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CA_n48A-n261I</w:t>
            </w:r>
          </w:p>
          <w:p w14:paraId="59D66730"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CA_n77A-n261A</w:t>
            </w:r>
          </w:p>
          <w:p w14:paraId="11418737"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CA_n77A-n261G</w:t>
            </w:r>
          </w:p>
          <w:p w14:paraId="19ECF63D"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CA_n77A-n261H</w:t>
            </w:r>
          </w:p>
          <w:p w14:paraId="32AF50E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BFD0D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A910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5BA99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eastAsia="zh-CN"/>
              </w:rPr>
              <w:t>0</w:t>
            </w:r>
          </w:p>
        </w:tc>
      </w:tr>
      <w:tr w:rsidR="00E82134" w:rsidRPr="00AE18F6" w14:paraId="113491E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3E2572D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DB3ED6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AA6C0CA"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EC65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54C0A5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5471A4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8CF1C6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812CB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29DB3D5"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8F1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26D1B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832A9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3C76790"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CA_n48A-n77C-n261J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3DCD674"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CA_n48A-n261A</w:t>
            </w:r>
          </w:p>
          <w:p w14:paraId="5A1C037F"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CA_n48A-n261G</w:t>
            </w:r>
          </w:p>
          <w:p w14:paraId="7FBEF36D"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CA_n48A-n261H</w:t>
            </w:r>
          </w:p>
          <w:p w14:paraId="5B8DAA10"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CA_n48A-n261I</w:t>
            </w:r>
          </w:p>
          <w:p w14:paraId="64C1FF40"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CA_n77A-n261A</w:t>
            </w:r>
          </w:p>
          <w:p w14:paraId="016A397B"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CA_n77A-n261G</w:t>
            </w:r>
          </w:p>
          <w:p w14:paraId="632BE77E"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CA_n77A-n261H</w:t>
            </w:r>
          </w:p>
          <w:p w14:paraId="265CB56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DA6F8B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F8FD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5D25E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eastAsia="zh-CN"/>
              </w:rPr>
              <w:t>0</w:t>
            </w:r>
          </w:p>
        </w:tc>
      </w:tr>
      <w:tr w:rsidR="00E82134" w:rsidRPr="00AE18F6" w14:paraId="4BE35B2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3405B46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9E5B8B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CEB34C4"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4349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771981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4837D0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C2DC47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2D79B8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476FCE3"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05EB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CD780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80567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7361AFB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CA_n48A-n77C-n261K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59E1443"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CA_n48A-n261A</w:t>
            </w:r>
          </w:p>
          <w:p w14:paraId="1C7C04AA"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CA_n48A-n261G</w:t>
            </w:r>
          </w:p>
          <w:p w14:paraId="5CCBBBAF"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CA_n48A-n261H</w:t>
            </w:r>
          </w:p>
          <w:p w14:paraId="0EEBFED2"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CA_n48A-n261I</w:t>
            </w:r>
          </w:p>
          <w:p w14:paraId="0E9B7464"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CA_n77A-n261A</w:t>
            </w:r>
          </w:p>
          <w:p w14:paraId="7CCCD958"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CA_n77A-n261G</w:t>
            </w:r>
          </w:p>
          <w:p w14:paraId="59BB0DF0" w14:textId="77777777" w:rsidR="00E82134" w:rsidRPr="00AE18F6" w:rsidRDefault="00E82134" w:rsidP="00E82134">
            <w:pPr>
              <w:keepNext/>
              <w:keepLines/>
              <w:spacing w:after="0"/>
              <w:jc w:val="center"/>
              <w:rPr>
                <w:rFonts w:ascii="Arial" w:hAnsi="Arial" w:cs="Arial"/>
                <w:sz w:val="18"/>
                <w:szCs w:val="18"/>
                <w:lang w:eastAsia="zh-CN"/>
              </w:rPr>
            </w:pPr>
            <w:r w:rsidRPr="00AE18F6">
              <w:rPr>
                <w:rFonts w:ascii="Arial" w:hAnsi="Arial" w:cs="Arial"/>
                <w:sz w:val="18"/>
                <w:szCs w:val="18"/>
                <w:lang w:eastAsia="zh-CN"/>
              </w:rPr>
              <w:t>CA_n77A-n261H</w:t>
            </w:r>
          </w:p>
          <w:p w14:paraId="78128B8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A7F7DA0"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35D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20699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cs="Arial"/>
                <w:sz w:val="18"/>
                <w:szCs w:val="18"/>
                <w:lang w:eastAsia="zh-CN"/>
              </w:rPr>
              <w:t>0</w:t>
            </w:r>
          </w:p>
        </w:tc>
      </w:tr>
      <w:tr w:rsidR="00E82134" w:rsidRPr="00AE18F6" w14:paraId="247D7A3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88125E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D9834F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33488A1"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321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20FD57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6E6754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CC77CF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C11941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96A8B6D" w14:textId="77777777" w:rsidR="00E82134" w:rsidRPr="00AE18F6" w:rsidRDefault="00E82134" w:rsidP="00E82134">
            <w:pPr>
              <w:keepNext/>
              <w:keepLines/>
              <w:spacing w:after="0"/>
              <w:jc w:val="center"/>
              <w:rPr>
                <w:rFonts w:ascii="Arial" w:hAnsi="Arial"/>
                <w:sz w:val="18"/>
              </w:rPr>
            </w:pPr>
            <w:r w:rsidRPr="00AE18F6">
              <w:rPr>
                <w:rFonts w:ascii="Arial" w:hAnsi="Arial" w:cs="Arial"/>
                <w:sz w:val="18"/>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3850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cs="Arial"/>
                <w:sz w:val="18"/>
                <w:szCs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C237E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7BFD72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2DE3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5838D1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72C82B6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0436FBC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4C65821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6D3D92A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6E304E7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4E3EE27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5D82510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B6B98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2112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19543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F3161D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AD0C7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C323D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B42D25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B0D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A8EB13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76F5A7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82A32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B9342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611BB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6756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0CE20F3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D337F5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EDA5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CA_n48A-n77C-n261M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8F6C4C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DE8239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2DA955A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446E72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3F1F22C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885208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63EA44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7C31169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23BFC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54BD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1BD1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BCFAE1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A7F81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E5E7B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FF660D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F103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34F146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88073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571C1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DDC03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2F234B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570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0C16B77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972845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88FC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4223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956EAD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767B06F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8C68CD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416EC6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1E77F76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B5ABE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E1E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E0F0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8909E2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4AF16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B1C4F3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5816E2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C1C3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8A3A22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77F69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0FA69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675DA3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3240A1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2F0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442701A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233F34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3B76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3C7FE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6002D3F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678ACD3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2F0E94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F31A77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2EF1C72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C7153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F2B2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1784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93DB23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089AC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2574D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6FF51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A819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8A97D6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4C4207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EAA5D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EA373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6547B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4391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0CDE3C8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7658D0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1E5B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EB7C11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5A77A7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3B5A69A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1692F67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1F0711A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D3DBB6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44BB9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12E4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F815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BED2F0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E0424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F5C480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12434BD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2671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EF9458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313CE0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31D0F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2B9BF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B0BC1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CD3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7211E1E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9BA6E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D3D9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F4A1B1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08FE4D6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1EEC084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6005D3B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5A99255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403999F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7CD3CCF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646B7A8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A4829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F285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9B586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C4A994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60032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465D15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611C35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BC35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3F07F2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5C767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E7867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1E9A9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E1D43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182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360E5EE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72F3AA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3A67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CA_n48A-n77C-n261(A-G-I)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8FA50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CA_n48A-n261A</w:t>
            </w:r>
          </w:p>
          <w:p w14:paraId="36B9DDF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CA_n48A-n261G</w:t>
            </w:r>
          </w:p>
          <w:p w14:paraId="13846AC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CA_n48A-n261H</w:t>
            </w:r>
          </w:p>
          <w:p w14:paraId="5A0204C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CA_n48A-n261I</w:t>
            </w:r>
          </w:p>
          <w:p w14:paraId="1A7F0D8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1735F05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0B51473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4824EEA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CA_n77A-n261I</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4BE369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0A41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B3B4E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594320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EA493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070145"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73C882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102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F12F6D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20CAE4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51136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E627231"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14:paraId="01C3B3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2A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856F5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912B8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8790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AAEE30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12491B6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9AD024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CA_n66A-n260A</w:t>
            </w:r>
          </w:p>
        </w:tc>
        <w:tc>
          <w:tcPr>
            <w:tcW w:w="885" w:type="dxa"/>
            <w:tcBorders>
              <w:left w:val="single" w:sz="4" w:space="0" w:color="auto"/>
              <w:right w:val="single" w:sz="4" w:space="0" w:color="auto"/>
            </w:tcBorders>
            <w:shd w:val="clear" w:color="auto" w:fill="auto"/>
            <w:vAlign w:val="center"/>
          </w:tcPr>
          <w:p w14:paraId="1D3E33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20B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9079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26A73FF" w14:textId="77777777" w:rsidTr="007D6ECC">
        <w:trPr>
          <w:trHeight w:val="187"/>
          <w:jc w:val="center"/>
        </w:trPr>
        <w:tc>
          <w:tcPr>
            <w:tcW w:w="1876" w:type="dxa"/>
            <w:vMerge w:val="restart"/>
            <w:tcBorders>
              <w:top w:val="nil"/>
              <w:left w:val="single" w:sz="4" w:space="0" w:color="auto"/>
              <w:bottom w:val="nil"/>
              <w:right w:val="single" w:sz="4" w:space="0" w:color="auto"/>
            </w:tcBorders>
            <w:shd w:val="clear" w:color="auto" w:fill="auto"/>
            <w:vAlign w:val="center"/>
          </w:tcPr>
          <w:p w14:paraId="22402E64" w14:textId="77777777" w:rsidR="00E82134" w:rsidRPr="00AE18F6" w:rsidRDefault="00E82134" w:rsidP="00E82134">
            <w:pPr>
              <w:keepNext/>
              <w:keepLines/>
              <w:spacing w:after="0"/>
              <w:jc w:val="center"/>
              <w:rPr>
                <w:rFonts w:ascii="Arial" w:hAnsi="Arial"/>
                <w:sz w:val="18"/>
              </w:rPr>
            </w:pPr>
          </w:p>
        </w:tc>
        <w:tc>
          <w:tcPr>
            <w:tcW w:w="2146" w:type="dxa"/>
            <w:gridSpan w:val="2"/>
            <w:vMerge w:val="restart"/>
            <w:tcBorders>
              <w:top w:val="nil"/>
              <w:left w:val="single" w:sz="4" w:space="0" w:color="auto"/>
              <w:bottom w:val="nil"/>
              <w:right w:val="single" w:sz="4" w:space="0" w:color="auto"/>
            </w:tcBorders>
            <w:shd w:val="clear" w:color="auto" w:fill="auto"/>
            <w:vAlign w:val="center"/>
          </w:tcPr>
          <w:p w14:paraId="1340837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D00AE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B5E5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CE38E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AFB43B4"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8F0FBAA"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4FF396A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EE856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1C69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3BB0D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F010B6"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4611AF2"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3C53857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B34E2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23D6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59E69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437AD22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BDF88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1F30CF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443FC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50A8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6B0B0C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CC3170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DD18C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20C78B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380BA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E058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A5E80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F56BCF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565F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CA_n66A-n77A-n260G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9F43E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4FFDF44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5C901F9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201852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031FFA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CA_n77A-n260G</w:t>
            </w:r>
          </w:p>
        </w:tc>
        <w:tc>
          <w:tcPr>
            <w:tcW w:w="885" w:type="dxa"/>
            <w:tcBorders>
              <w:left w:val="single" w:sz="4" w:space="0" w:color="auto"/>
              <w:right w:val="single" w:sz="4" w:space="0" w:color="auto"/>
            </w:tcBorders>
            <w:shd w:val="clear" w:color="auto" w:fill="auto"/>
            <w:vAlign w:val="center"/>
          </w:tcPr>
          <w:p w14:paraId="792879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78F2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CAF64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1CC51B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9CFC6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A8C6BC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80FF2D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B60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CB5D4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A90E65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CBEA2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E271F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F3C14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4F2C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424D0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DAFA1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E0B22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1F5E6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47586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811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E15DD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785459E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B8580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9152BE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C421B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3A4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C0AE08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64CF4F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0A026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60B23A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46294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2867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1D337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02E79A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5F58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DA3C6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0C4C9E9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726D49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65AD294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3F1579B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5EB0AB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1505FE6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CA_n77A-n260H</w:t>
            </w:r>
          </w:p>
        </w:tc>
        <w:tc>
          <w:tcPr>
            <w:tcW w:w="885" w:type="dxa"/>
            <w:tcBorders>
              <w:left w:val="single" w:sz="4" w:space="0" w:color="auto"/>
              <w:right w:val="single" w:sz="4" w:space="0" w:color="auto"/>
            </w:tcBorders>
            <w:shd w:val="clear" w:color="auto" w:fill="auto"/>
            <w:vAlign w:val="center"/>
          </w:tcPr>
          <w:p w14:paraId="21FD37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209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BBBC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097AF54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FD4F0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CCF60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B07B0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F9B2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8F0D07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D7D48A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212CB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BC521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FA674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00BC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912D2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DDAAAC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58ACD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6ECB31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19E54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2CE2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4BAA8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306E7C4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D6970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6CFD6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F4216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D0F3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3EE84E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1A3C3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A24CC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268C68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89557D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8171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7BD15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B1EA6E7"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2085B6E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CA_n66A-n77A-n260I</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4C634A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02DEC3C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3708C2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660EAE0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5C37971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5BAD197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AB5B8B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487C85A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6C1FEF1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20254C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3EAD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842F7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C52D395"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1F5B340"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39EA751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29AE1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464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9C040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E21DD31"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08BFBEE"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554CBC9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BEBD2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77C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2EBD5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381FFE"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42F5195"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76597E1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2483F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11C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A544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64E14CF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303DD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C0865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FEF9F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A26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40B69A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A24454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53628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F775A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768C8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3B1D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2ADB1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367717E"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5C8327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CA_n66A-n77A-n260J</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E9746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7C76F26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7A3F76C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6FBD4E4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4C71798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384FE14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6B81FAD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7481F89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392A2F3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261342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061AB5B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CA_n77A-n260J</w:t>
            </w:r>
          </w:p>
        </w:tc>
        <w:tc>
          <w:tcPr>
            <w:tcW w:w="885" w:type="dxa"/>
            <w:tcBorders>
              <w:left w:val="single" w:sz="4" w:space="0" w:color="auto"/>
              <w:right w:val="single" w:sz="4" w:space="0" w:color="auto"/>
            </w:tcBorders>
            <w:shd w:val="clear" w:color="auto" w:fill="auto"/>
            <w:vAlign w:val="center"/>
          </w:tcPr>
          <w:p w14:paraId="49B985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AC63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A23F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A0E6947"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279BA27"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32E739A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B9C24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578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055E3B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B9DC7BC"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5E9BBA8"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22D1075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812FF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29C7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9A403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DED2BC"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F043DA8"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50BE1F0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8B88C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DB49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04E5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32CB79F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473C8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E9194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B7B68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D0BB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98539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D9AA0C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137FE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E1DB19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43268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40D7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E4DA6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8B6341"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50165D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CA_n66A-n77A-n260K</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517E48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00A6A4A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14064D9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0DB6D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0D14FAC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78E6303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31D55C9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614EE5C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2AD0D41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28661C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705E3F4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6AAF001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56A2E56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CA_n77A-n260K</w:t>
            </w:r>
          </w:p>
        </w:tc>
        <w:tc>
          <w:tcPr>
            <w:tcW w:w="885" w:type="dxa"/>
            <w:tcBorders>
              <w:left w:val="single" w:sz="4" w:space="0" w:color="auto"/>
              <w:right w:val="single" w:sz="4" w:space="0" w:color="auto"/>
            </w:tcBorders>
            <w:shd w:val="clear" w:color="auto" w:fill="auto"/>
            <w:vAlign w:val="center"/>
          </w:tcPr>
          <w:p w14:paraId="42471D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AC82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1CF26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EBC4D1F"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66BA3A7"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1A72453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CD619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D2D1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F08C6B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1253760"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8E774A8"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5273151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3FC04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E7AC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F91EF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43F17C1"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BCA5BAE"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5D2BFB2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B4ED1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156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168D7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3B4D841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7F200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FD83D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EB899C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BDE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A56497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97631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D15E1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137C3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491E8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18D7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ED81B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37F92E"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1AC22A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CA_n66A-n77A-n260L</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5E8177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53D9878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5B300DB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D8B2B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3F22F16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3A93151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379D010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1D3E269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CA_n66A-n260L</w:t>
            </w:r>
          </w:p>
          <w:p w14:paraId="745A502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7C1F3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76A0036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73AE665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049A24F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2888616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130DB88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CA_n77A-n260L</w:t>
            </w:r>
          </w:p>
        </w:tc>
        <w:tc>
          <w:tcPr>
            <w:tcW w:w="885" w:type="dxa"/>
            <w:tcBorders>
              <w:left w:val="single" w:sz="4" w:space="0" w:color="auto"/>
              <w:right w:val="single" w:sz="4" w:space="0" w:color="auto"/>
            </w:tcBorders>
            <w:shd w:val="clear" w:color="auto" w:fill="auto"/>
            <w:vAlign w:val="center"/>
          </w:tcPr>
          <w:p w14:paraId="106D2C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3D5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C0A2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6ACB6EC"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65F1654"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78E86C5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790CE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365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E5E5C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0FFC1FF"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AF234FA"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38E7525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D4E55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3572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C51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515CA10"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EC227C9"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497CFCD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AFBE3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59F9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A7954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7F6719C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F58D6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3F384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65E15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C453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A7334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ABC79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54280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4916F3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A653B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830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E3EA9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451157A"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0A1609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CA_n66A-n77A-n260M</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A67612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3B076FB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756533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35C34F9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20D1B2F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27CC914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6DEDB31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52FD88C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CA_n66A-n260L</w:t>
            </w:r>
          </w:p>
          <w:p w14:paraId="6375E08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CA_n66A-n260M</w:t>
            </w:r>
          </w:p>
          <w:p w14:paraId="3C33CD3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2A54DB4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146DD96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553A731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CA_n77A-n260I</w:t>
            </w:r>
            <w:r w:rsidRPr="00AE18F6">
              <w:rPr>
                <w:rFonts w:ascii="Arial" w:eastAsia="Yu Mincho" w:hAnsi="Arial"/>
                <w:sz w:val="18"/>
                <w:szCs w:val="18"/>
                <w:lang w:eastAsia="ja-JP"/>
              </w:rPr>
              <w:t xml:space="preserve"> </w:t>
            </w:r>
          </w:p>
          <w:p w14:paraId="3E5D894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256744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05CC086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CA_n77A-n260L</w:t>
            </w:r>
          </w:p>
          <w:p w14:paraId="7F6BE64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CA_n77A-n260M</w:t>
            </w:r>
          </w:p>
          <w:p w14:paraId="696E4A3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7214B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6B8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6672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33D65D"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5B19B9A"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09AB11D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2D8A6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A85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1DDEF5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94A3DD3"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61B38E11"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405E0BA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2F2BC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D32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7FC23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18E27F"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032A7EF"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7261655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D78F1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C49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6F12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27185BA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B60B0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D23D7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48E1A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F703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BD1B4F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ED3958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80A2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EEC47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BF39A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B392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7D3E8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7784A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1C64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A563FD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69DBCE8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308E1BE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56D256F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CA_n77A-n260A</w:t>
            </w:r>
          </w:p>
        </w:tc>
        <w:tc>
          <w:tcPr>
            <w:tcW w:w="885" w:type="dxa"/>
            <w:tcBorders>
              <w:left w:val="single" w:sz="4" w:space="0" w:color="auto"/>
              <w:right w:val="single" w:sz="4" w:space="0" w:color="auto"/>
            </w:tcBorders>
            <w:shd w:val="clear" w:color="auto" w:fill="auto"/>
            <w:vAlign w:val="center"/>
          </w:tcPr>
          <w:p w14:paraId="5E5F5C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511F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6F5E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1F8595C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286DB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05825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A65DEF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71BF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467DC9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E1010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D074E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21617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5A4D7C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434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7F18A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A6BB48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F04A6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662E60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B1F4C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90A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DD28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584A1A2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F8657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58A32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778CA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37E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0B4E5CC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8547D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DA3E8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89DC49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78CB9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676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9252F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4AA7D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20C2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E5483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49112E5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332AB17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07E70C7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5D693E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53F4571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CA_n77A-n260G</w:t>
            </w:r>
          </w:p>
        </w:tc>
        <w:tc>
          <w:tcPr>
            <w:tcW w:w="885" w:type="dxa"/>
            <w:tcBorders>
              <w:left w:val="single" w:sz="4" w:space="0" w:color="auto"/>
              <w:right w:val="single" w:sz="4" w:space="0" w:color="auto"/>
            </w:tcBorders>
            <w:shd w:val="clear" w:color="auto" w:fill="auto"/>
            <w:vAlign w:val="center"/>
          </w:tcPr>
          <w:p w14:paraId="5FBCD4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B953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07C6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4ABC922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15570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B9117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0E005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2E8A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AE3A84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62DEA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409A0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C618B3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5263E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7C07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DE54A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40E44F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040E1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9DAAB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1AB6C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6D62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02E4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5DAA089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7949F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217987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E400F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DE2A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4BDC4E0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69E31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1906A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E207D5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F767D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5B4B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E33B6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2F6889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399D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25F27C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6785140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775DD5C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65DF754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8A32F5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375BCA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5772F10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6F94688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CA_n77A-n260H</w:t>
            </w:r>
          </w:p>
        </w:tc>
        <w:tc>
          <w:tcPr>
            <w:tcW w:w="885" w:type="dxa"/>
            <w:tcBorders>
              <w:left w:val="single" w:sz="4" w:space="0" w:color="auto"/>
              <w:right w:val="single" w:sz="4" w:space="0" w:color="auto"/>
            </w:tcBorders>
            <w:shd w:val="clear" w:color="auto" w:fill="auto"/>
            <w:vAlign w:val="center"/>
          </w:tcPr>
          <w:p w14:paraId="2B7C34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28A3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7E4A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5CC172F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E3611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C10DE2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E27C2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13F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5F03F8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ACA4B4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64103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CE3D4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C11DB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72B9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F0C53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B963F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B7F35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FFEC3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9159A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AB3A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2A4C2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6CF7037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3DD49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11DCC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850A1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FF74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049F43C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F4762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4D3A4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CC1C9C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166A72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7E83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04B73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00988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661F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0CA772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6248F76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4479F5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6AB837D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384373F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0EC4DFC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31C9208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0BF2532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6A6C02A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4CAE056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CA_n77A-n260I</w:t>
            </w:r>
          </w:p>
        </w:tc>
        <w:tc>
          <w:tcPr>
            <w:tcW w:w="885" w:type="dxa"/>
            <w:tcBorders>
              <w:left w:val="single" w:sz="4" w:space="0" w:color="auto"/>
              <w:right w:val="single" w:sz="4" w:space="0" w:color="auto"/>
            </w:tcBorders>
            <w:shd w:val="clear" w:color="auto" w:fill="auto"/>
            <w:vAlign w:val="center"/>
          </w:tcPr>
          <w:p w14:paraId="4B1200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0B48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3A5C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7EF42DE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E85F8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A60B9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D16C3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4E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39B7C1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2EACB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9310C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F76BF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AF512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1A5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E5F68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29E0D9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A40FF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06494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C3535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174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F3AF6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4B96519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7C32A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AFC72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177DA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9079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15A3E50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06028D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C557C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DC5A7D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2C5AE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381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78A50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85FDA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0B2F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C31A1F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671F8CE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406E0DC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59146A0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7F3498B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1FD355D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0991A76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33CEC82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1EE1FF9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5F17729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2193D4D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3F57EDC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CA_n77A-n260J</w:t>
            </w:r>
          </w:p>
        </w:tc>
        <w:tc>
          <w:tcPr>
            <w:tcW w:w="885" w:type="dxa"/>
            <w:tcBorders>
              <w:left w:val="single" w:sz="4" w:space="0" w:color="auto"/>
              <w:right w:val="single" w:sz="4" w:space="0" w:color="auto"/>
            </w:tcBorders>
            <w:shd w:val="clear" w:color="auto" w:fill="auto"/>
            <w:vAlign w:val="center"/>
          </w:tcPr>
          <w:p w14:paraId="2B48D5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F581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2347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0C1709B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5FDCE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A9AA4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7F77B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5A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58E386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6A30F3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DC3E5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E517F4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78CAC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723D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B6749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8FEBFE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8B3BF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89740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43470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76C6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6619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2CDDF03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15742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2152D6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17C3F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860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4EB9116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C9302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56411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0C86B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49824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05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6863C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04AF0F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48ED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D132C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169698E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2A7377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2ACBD16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682D394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29FA4E7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02A16C5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05C5630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0073CF5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75E6335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1B4D173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777F3E9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6790080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1B900B9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CA_n77A-n260K</w:t>
            </w:r>
          </w:p>
        </w:tc>
        <w:tc>
          <w:tcPr>
            <w:tcW w:w="885" w:type="dxa"/>
            <w:tcBorders>
              <w:left w:val="single" w:sz="4" w:space="0" w:color="auto"/>
              <w:right w:val="single" w:sz="4" w:space="0" w:color="auto"/>
            </w:tcBorders>
            <w:shd w:val="clear" w:color="auto" w:fill="auto"/>
            <w:vAlign w:val="center"/>
          </w:tcPr>
          <w:p w14:paraId="0018A7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7E1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F5445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165F9B2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0AA17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0E0865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08E1E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C7AD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072276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A22B2D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D0DC9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3ACA05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0902F0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9F2D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9527B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35676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339D8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72EF92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019B8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A2EE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A5DD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3F8805B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CC871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66C7A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20562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8467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29A524F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208290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507CE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D5471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31549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932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4E1F0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048DB5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1BC0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CA_n66A-n77(2A)-n260L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9BC58D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29A9EBD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76C9F4A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3CBC223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187A10A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1DDE44C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7301DC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2986B29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2F7D3F6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72F69E1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7A1B0D3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7AD656A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0BC86CD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230431E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72FBFEF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CA_n66A-n260L</w:t>
            </w:r>
          </w:p>
          <w:p w14:paraId="4870B6C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CA_n77A-n260L</w:t>
            </w:r>
          </w:p>
        </w:tc>
        <w:tc>
          <w:tcPr>
            <w:tcW w:w="885" w:type="dxa"/>
            <w:tcBorders>
              <w:left w:val="single" w:sz="4" w:space="0" w:color="auto"/>
              <w:right w:val="single" w:sz="4" w:space="0" w:color="auto"/>
            </w:tcBorders>
            <w:shd w:val="clear" w:color="auto" w:fill="auto"/>
            <w:vAlign w:val="center"/>
          </w:tcPr>
          <w:p w14:paraId="2720A5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C8B2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F280E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411D6F4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1276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D54842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E5E1A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9D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26F2867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5C248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42CDC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ADD6D7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BBC3E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F7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31D8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0EDEF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F2823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1799D9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1A08E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C9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3240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226AC4B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FB0D2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34F82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F2189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1355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7D578A8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3D893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09B8F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109815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4B3EE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58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544DE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E7C6C7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C4A9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CA_n66A-n77(2A)-n260M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BA278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CA_n66A-n77A</w:t>
            </w:r>
          </w:p>
          <w:p w14:paraId="058C217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CA_n66A-n260A</w:t>
            </w:r>
          </w:p>
          <w:p w14:paraId="6BEDAD5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CA_n77(2A)</w:t>
            </w:r>
          </w:p>
          <w:p w14:paraId="1821041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CA_n77A-n260A</w:t>
            </w:r>
          </w:p>
          <w:p w14:paraId="45A75D8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CA_n66A-n260G</w:t>
            </w:r>
          </w:p>
          <w:p w14:paraId="40BC804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CA_n77A-n260G</w:t>
            </w:r>
          </w:p>
          <w:p w14:paraId="1A91008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CA_n66A-n260H</w:t>
            </w:r>
          </w:p>
          <w:p w14:paraId="47CDF66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CA_n77A-n260H</w:t>
            </w:r>
          </w:p>
          <w:p w14:paraId="4372086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CA_n66A-n260I</w:t>
            </w:r>
          </w:p>
          <w:p w14:paraId="08B972D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CA_n77A-n260I</w:t>
            </w:r>
          </w:p>
          <w:p w14:paraId="4D76B17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CA_n66A-n260J</w:t>
            </w:r>
          </w:p>
          <w:p w14:paraId="5D83E20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CA_n77A-n260J</w:t>
            </w:r>
          </w:p>
          <w:p w14:paraId="2782E35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CA_n66A-n260K</w:t>
            </w:r>
          </w:p>
          <w:p w14:paraId="6357337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CA_n77A-n260K</w:t>
            </w:r>
          </w:p>
          <w:p w14:paraId="235DB63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CA_n66A-n260L</w:t>
            </w:r>
          </w:p>
          <w:p w14:paraId="5D253ED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CA_n77A-n260L</w:t>
            </w:r>
          </w:p>
          <w:p w14:paraId="78E8A18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CA_n66A-n260M</w:t>
            </w:r>
          </w:p>
          <w:p w14:paraId="0F89E00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Mincho" w:hAnsi="Arial"/>
                <w:sz w:val="18"/>
                <w:szCs w:val="18"/>
                <w:lang w:eastAsia="ja-JP"/>
              </w:rPr>
              <w:t>CA_n77A-n260M</w:t>
            </w:r>
          </w:p>
        </w:tc>
        <w:tc>
          <w:tcPr>
            <w:tcW w:w="885" w:type="dxa"/>
            <w:tcBorders>
              <w:left w:val="single" w:sz="4" w:space="0" w:color="auto"/>
              <w:right w:val="single" w:sz="4" w:space="0" w:color="auto"/>
            </w:tcBorders>
            <w:shd w:val="clear" w:color="auto" w:fill="auto"/>
            <w:vAlign w:val="center"/>
          </w:tcPr>
          <w:p w14:paraId="376476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1D0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933C4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0</w:t>
            </w:r>
          </w:p>
        </w:tc>
      </w:tr>
      <w:tr w:rsidR="00E82134" w:rsidRPr="00AE18F6" w14:paraId="7BA4E0E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5A41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8B4E3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E44EA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3CC8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C5A9F7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BA181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544EE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0652B5F"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43DC1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039E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FA0C6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4CEB9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3B1A6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96F9D8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9FC31C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1C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6BDEB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zh-CN"/>
              </w:rPr>
              <w:t>1</w:t>
            </w:r>
          </w:p>
        </w:tc>
      </w:tr>
      <w:tr w:rsidR="00E82134" w:rsidRPr="00AE18F6" w14:paraId="1BAB39B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F73ED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32E4C0"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C7E4C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794C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CA_n77(2A)</w:t>
            </w:r>
            <w:r w:rsidRPr="00AE18F6">
              <w:rPr>
                <w:rFonts w:ascii="Arial" w:hAnsi="Arial"/>
                <w:sz w:val="18"/>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43547F7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0EAAB8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D13B5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FDED5C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2BCAE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8C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77FB2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0CACE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C277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0785B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345B8B5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CA_n77A-n260A</w:t>
            </w:r>
          </w:p>
        </w:tc>
        <w:tc>
          <w:tcPr>
            <w:tcW w:w="885" w:type="dxa"/>
            <w:tcBorders>
              <w:left w:val="single" w:sz="4" w:space="0" w:color="auto"/>
              <w:right w:val="single" w:sz="4" w:space="0" w:color="auto"/>
            </w:tcBorders>
            <w:shd w:val="clear" w:color="auto" w:fill="auto"/>
            <w:vAlign w:val="center"/>
          </w:tcPr>
          <w:p w14:paraId="36FCEE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669E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5AA2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6951C47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5307B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5BEED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EE695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490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78D0477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8E4EA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EA0FC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E6BE7E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CACAC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C4AA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A8BE0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85D676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6C6D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B78B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3A77C2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1F6C71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1E464C6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CA_n77A-n260G</w:t>
            </w:r>
          </w:p>
        </w:tc>
        <w:tc>
          <w:tcPr>
            <w:tcW w:w="885" w:type="dxa"/>
            <w:tcBorders>
              <w:left w:val="single" w:sz="4" w:space="0" w:color="auto"/>
              <w:right w:val="single" w:sz="4" w:space="0" w:color="auto"/>
            </w:tcBorders>
            <w:shd w:val="clear" w:color="auto" w:fill="auto"/>
            <w:vAlign w:val="center"/>
          </w:tcPr>
          <w:p w14:paraId="09EE3E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6C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B3EB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1850C0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54000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92F0A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F2803A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D93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703ABC2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D5BDA7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ECCF0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CF806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A7E04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3543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42E51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D5D7FD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D977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CD6BD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251DCA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02DC08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4E4EF6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465F62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544FF0C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CA_n77A-n260H</w:t>
            </w:r>
          </w:p>
        </w:tc>
        <w:tc>
          <w:tcPr>
            <w:tcW w:w="885" w:type="dxa"/>
            <w:tcBorders>
              <w:left w:val="single" w:sz="4" w:space="0" w:color="auto"/>
              <w:right w:val="single" w:sz="4" w:space="0" w:color="auto"/>
            </w:tcBorders>
            <w:shd w:val="clear" w:color="auto" w:fill="auto"/>
            <w:vAlign w:val="center"/>
          </w:tcPr>
          <w:p w14:paraId="19D4BB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88E6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EC25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3C5FC20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FEE79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06C54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ACAE4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237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E4085F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9411A9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A2444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214BA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46112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CAC9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47457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9A5ED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A5A7FC"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CA_n66A-n77C-n260I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B2A50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716F80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5DB0A1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5C22B4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3A7C04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42C3E1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6FBD6B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50DA832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69E56A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8233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ACAD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2C16CE1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34C82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EF688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F8A77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FF13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74A654F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594E7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EC348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A7C40E"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81942F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A4A6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75415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917EC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2543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990F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1DFC5B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754C92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159D4F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4EF65C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5C3977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23A244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231D3F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34224E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9C05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C3B2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6B375D8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B94FA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320F8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C89FD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CE8F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09E32CB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C271B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0B868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3344FA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8E030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3E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41C22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94E78E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9062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F1142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543B04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771D6F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3F50F9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2083D8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7D02FA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764574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6186FA1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1234A4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248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E599E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04FE634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8025A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9326B3D"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E48D3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BCAD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2D15D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97664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32929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52DE2B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C5EC9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5DF0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F98CB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4A0B6D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3A7A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C69CF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72519A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3F97B1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397FF3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7CB9DE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019741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22A6C1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7262ACA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4E873F5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41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5AC0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1375026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9398C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5893A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2A2588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566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5348306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25A46D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EB263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A257679"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A3EFB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55F3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933B6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50B3C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5B91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CA_n66A-n77C-n260M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EA94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CA_n66A-n260A</w:t>
            </w:r>
          </w:p>
          <w:p w14:paraId="55435B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CA_n66A-n260G</w:t>
            </w:r>
          </w:p>
          <w:p w14:paraId="142050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CA_n66A-n260H</w:t>
            </w:r>
          </w:p>
          <w:p w14:paraId="36AA79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CA_n66A-n260I</w:t>
            </w:r>
          </w:p>
          <w:p w14:paraId="44FD57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CA_n77A-n260A</w:t>
            </w:r>
          </w:p>
          <w:p w14:paraId="4603FE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CA_n77A-n260G</w:t>
            </w:r>
          </w:p>
          <w:p w14:paraId="223FB9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CA_n77A-n260H</w:t>
            </w:r>
          </w:p>
          <w:p w14:paraId="01ACC7D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CA_n77A-n260I</w:t>
            </w:r>
          </w:p>
        </w:tc>
        <w:tc>
          <w:tcPr>
            <w:tcW w:w="885" w:type="dxa"/>
            <w:tcBorders>
              <w:left w:val="single" w:sz="4" w:space="0" w:color="auto"/>
              <w:right w:val="single" w:sz="4" w:space="0" w:color="auto"/>
            </w:tcBorders>
            <w:shd w:val="clear" w:color="auto" w:fill="auto"/>
            <w:vAlign w:val="center"/>
          </w:tcPr>
          <w:p w14:paraId="5C7BD2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F60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CC57C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0</w:t>
            </w:r>
          </w:p>
        </w:tc>
      </w:tr>
      <w:tr w:rsidR="00E82134" w:rsidRPr="00AE18F6" w14:paraId="28A7FA8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0DB98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B92460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59575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0EC8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w:t>
            </w:r>
            <w:r w:rsidRPr="00AE18F6">
              <w:rPr>
                <w:rFonts w:ascii="Arial" w:hAnsi="Arial" w:cs="Arial"/>
                <w:sz w:val="18"/>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313DBDD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BC45D3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42F3B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68BC7A8"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B7769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E0B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87974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347C340"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07398E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CA_n66A-n77A-n261A</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6255DC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28C27F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CA_n66A-n261A</w:t>
            </w:r>
          </w:p>
        </w:tc>
        <w:tc>
          <w:tcPr>
            <w:tcW w:w="885" w:type="dxa"/>
            <w:tcBorders>
              <w:left w:val="single" w:sz="4" w:space="0" w:color="auto"/>
              <w:right w:val="single" w:sz="4" w:space="0" w:color="auto"/>
            </w:tcBorders>
            <w:shd w:val="clear" w:color="auto" w:fill="auto"/>
            <w:vAlign w:val="center"/>
          </w:tcPr>
          <w:p w14:paraId="75E6D6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F79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FEE94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442EF55"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31A3729"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6FC2C94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EAFA6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CE4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2F28F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7E01FC4"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6E46FCA"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04A15F0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DC7E7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86C9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3BCAC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9AA679"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6C2FA7B9"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7B42586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B46F6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E99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0D62F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5CF3866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F15CC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80280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28DC0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D2FC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1BDE47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9E44B9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77BB9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D65579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3DE28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D3E7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E30FD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E42AB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3452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05CE4C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26C141A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5F0015E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215448C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tc>
        <w:tc>
          <w:tcPr>
            <w:tcW w:w="885" w:type="dxa"/>
            <w:tcBorders>
              <w:left w:val="single" w:sz="4" w:space="0" w:color="auto"/>
              <w:right w:val="single" w:sz="4" w:space="0" w:color="auto"/>
            </w:tcBorders>
            <w:shd w:val="clear" w:color="auto" w:fill="auto"/>
            <w:vAlign w:val="center"/>
          </w:tcPr>
          <w:p w14:paraId="397803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DF6B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8E948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B6D6F5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48D45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06666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993F0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27A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7C353A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4DAFCE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55E4B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A349847"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1EC294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137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72740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D95FC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25E0A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827FDE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1441FD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7742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7F89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34410FB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3CCD8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CA5ABA2"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4AB615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03E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DFF18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90909F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04091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8DD80A3"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049CB9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0D4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44E4C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06CA0E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D055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57EF3F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2633C8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0414E38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306A650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CB277F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5B1F27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tc>
        <w:tc>
          <w:tcPr>
            <w:tcW w:w="885" w:type="dxa"/>
            <w:tcBorders>
              <w:left w:val="single" w:sz="4" w:space="0" w:color="auto"/>
              <w:right w:val="single" w:sz="4" w:space="0" w:color="auto"/>
            </w:tcBorders>
            <w:shd w:val="clear" w:color="auto" w:fill="auto"/>
            <w:vAlign w:val="center"/>
          </w:tcPr>
          <w:p w14:paraId="76AF72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05B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503E2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68B28E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649B4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A4B2F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3172FAA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6F71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D41209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1A113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ACF1A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CC01F76"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183D2C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E44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9A00B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695805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12852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D8B08DB"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79DF6B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786C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6AB45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2979C18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686FE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19AC264"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9207A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09E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B60F6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808D86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0138A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E7EAEA" w14:textId="77777777" w:rsidR="00E82134" w:rsidRPr="00AE18F6" w:rsidRDefault="00E82134" w:rsidP="00E82134">
            <w:pPr>
              <w:keepNext/>
              <w:keepLines/>
              <w:spacing w:after="0"/>
              <w:jc w:val="center"/>
              <w:rPr>
                <w:rFonts w:ascii="Arial" w:hAnsi="Arial" w:cs="Arial"/>
                <w:sz w:val="18"/>
                <w:lang w:eastAsia="zh-CN"/>
              </w:rPr>
            </w:pPr>
          </w:p>
        </w:tc>
        <w:tc>
          <w:tcPr>
            <w:tcW w:w="885" w:type="dxa"/>
            <w:tcBorders>
              <w:left w:val="single" w:sz="4" w:space="0" w:color="auto"/>
              <w:right w:val="single" w:sz="4" w:space="0" w:color="auto"/>
            </w:tcBorders>
            <w:shd w:val="clear" w:color="auto" w:fill="auto"/>
            <w:vAlign w:val="center"/>
          </w:tcPr>
          <w:p w14:paraId="582BD0F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C2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C2D8E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C04467D"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066305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CA_n66A-n77A-n261I</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FDA5CC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7261FD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2CA0B4B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2C4134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p w14:paraId="5C80892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4A1A577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F9A2FD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092A537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37D139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F16F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7192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3A3E102"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B110DD0"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584BCDB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F1EAC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7585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E63BF0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E7E52AA"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60FBDA6C"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38F7532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33CD0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6BCB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81CC1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3F6E939"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6F35F6DB"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044C2B1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91EE5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B3EA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7E7F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576D38E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5E03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BC0DB9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0B624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C5B8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6FCF3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0491D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2D2AD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D279E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C9AE13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FD0F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BFFAC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D0A163D"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375BAE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CA_n66A-n77A-n261J</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32F78D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5F3AA7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683C388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69506ED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p w14:paraId="4DBA623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0255AA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2B8CDCA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55F92C5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5325D4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370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14F51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13D3122"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704218A"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34877CE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CCEA4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A1D3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DBE869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49FA34D"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392B1A2"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7DB543E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DF9F9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78AD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F6D6E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584A02"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B48A813"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1D64B85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C00E0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E358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194AD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549B1C9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1C01E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C819FD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3DE83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5CC6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E5EC43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F9120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A3E0A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2EE822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3039B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5855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883F8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2EE785"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5A3477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CA_n66A-n77A-n261K</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9DAFEC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516C74E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48CE8C2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36E2944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p w14:paraId="2D5F037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3113E0D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2A65DD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236A0B7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3646CD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C3A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5710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C951416"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874AF1C"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3F6E9E3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1B769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B106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EC23C6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FCED2C3"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E307ED1"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757DBDD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3E8B7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46D9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7DD7D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79521B2"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C785364"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1F23E0E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E787D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221D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B9A8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0DE928E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3A621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DD1B73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16E8E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DDAC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66E3B6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195BF3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D3A50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66FA9D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4D411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CE9B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BE0A1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FC0A6E"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68D576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CA_n66A-n77A-n261L</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04022A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177F8EE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139A336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1DB19C3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p w14:paraId="41C339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797A562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6548EB5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39785CB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5989AD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AD9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720A2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E2CA4A2"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228E166"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155BCBD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DA6C8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78DF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9BE8CC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02E90F"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1B4DDFB"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62B494D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4BFC2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F7E9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F736E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5137BC4"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FB39874"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47EC4FD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FC0B4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D8CA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9995C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4A1088D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7FAF7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7B814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51C91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5D2B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8A2011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02E3B9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5DEC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94E9E5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81E420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FEF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BAD29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4BC192D" w14:textId="77777777" w:rsidTr="007D6ECC">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08B185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CA_n66A-n77A-n261M</w:t>
            </w:r>
          </w:p>
        </w:tc>
        <w:tc>
          <w:tcPr>
            <w:tcW w:w="214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D4BD71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CA_n66A-n261A</w:t>
            </w:r>
          </w:p>
          <w:p w14:paraId="0188633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CA_n66A-n261G</w:t>
            </w:r>
          </w:p>
          <w:p w14:paraId="68542BC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CA_n66A-n261H</w:t>
            </w:r>
          </w:p>
          <w:p w14:paraId="0021841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CA_n66A-n261I</w:t>
            </w:r>
          </w:p>
          <w:p w14:paraId="20D4886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CA_n77A-n261A</w:t>
            </w:r>
          </w:p>
          <w:p w14:paraId="14816D1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CA_n77A-n261G</w:t>
            </w:r>
          </w:p>
          <w:p w14:paraId="444246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cs="Arial"/>
                <w:sz w:val="18"/>
                <w:lang w:eastAsia="zh-CN"/>
              </w:rPr>
              <w:t>CA_n77A-n261H</w:t>
            </w:r>
          </w:p>
          <w:p w14:paraId="3D9FF25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cs="Arial"/>
                <w:sz w:val="18"/>
                <w:lang w:eastAsia="zh-CN"/>
              </w:rPr>
              <w:t>CA_n77A-n261I</w:t>
            </w:r>
          </w:p>
        </w:tc>
        <w:tc>
          <w:tcPr>
            <w:tcW w:w="885" w:type="dxa"/>
            <w:tcBorders>
              <w:left w:val="single" w:sz="4" w:space="0" w:color="auto"/>
              <w:right w:val="single" w:sz="4" w:space="0" w:color="auto"/>
            </w:tcBorders>
            <w:shd w:val="clear" w:color="auto" w:fill="auto"/>
            <w:vAlign w:val="center"/>
          </w:tcPr>
          <w:p w14:paraId="3C2194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628B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9539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C783A75"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F1E8387"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10A8A40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0A8FC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ECC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8BA41B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BAA641" w14:textId="77777777" w:rsidTr="007D6ECC">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B679C0E" w14:textId="77777777" w:rsidR="00E82134" w:rsidRPr="00AE18F6" w:rsidRDefault="00E82134" w:rsidP="00E82134">
            <w:pPr>
              <w:keepNext/>
              <w:keepLines/>
              <w:spacing w:after="0"/>
              <w:jc w:val="center"/>
              <w:rPr>
                <w:rFonts w:ascii="Arial" w:hAnsi="Arial"/>
                <w:sz w:val="18"/>
              </w:rPr>
            </w:pPr>
          </w:p>
        </w:tc>
        <w:tc>
          <w:tcPr>
            <w:tcW w:w="2146" w:type="dxa"/>
            <w:gridSpan w:val="2"/>
            <w:vMerge/>
            <w:tcBorders>
              <w:top w:val="nil"/>
              <w:left w:val="single" w:sz="4" w:space="0" w:color="auto"/>
              <w:bottom w:val="nil"/>
              <w:right w:val="single" w:sz="4" w:space="0" w:color="auto"/>
            </w:tcBorders>
            <w:shd w:val="clear" w:color="auto" w:fill="auto"/>
            <w:vAlign w:val="center"/>
          </w:tcPr>
          <w:p w14:paraId="40DAA12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E65F7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3B6A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E3E44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72B32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88F99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DCA20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A409D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9D8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F15C6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1</w:t>
            </w:r>
          </w:p>
        </w:tc>
      </w:tr>
      <w:tr w:rsidR="00E82134" w:rsidRPr="00AE18F6" w14:paraId="1651575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4FFA4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54102C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A1390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0494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956E9B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15AEC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91800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DEA307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C5212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BDD0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7A9E4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F2198E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DEE49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CA_n66A-n77A-n261(G-H)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F4DF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5838D9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180E8C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01425D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6A0EE6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 xml:space="preserve">CA_n77A-n261G </w:t>
            </w:r>
          </w:p>
          <w:p w14:paraId="58A982A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CA_n77A-n261H</w:t>
            </w:r>
          </w:p>
        </w:tc>
        <w:tc>
          <w:tcPr>
            <w:tcW w:w="885" w:type="dxa"/>
            <w:tcBorders>
              <w:top w:val="single" w:sz="4" w:space="0" w:color="auto"/>
              <w:left w:val="single" w:sz="4" w:space="0" w:color="auto"/>
              <w:bottom w:val="nil"/>
              <w:right w:val="single" w:sz="4" w:space="0" w:color="auto"/>
            </w:tcBorders>
            <w:shd w:val="clear" w:color="auto" w:fill="auto"/>
            <w:vAlign w:val="center"/>
          </w:tcPr>
          <w:p w14:paraId="7A068E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7175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9794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6C994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F2C51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A7F8C3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top w:val="nil"/>
              <w:left w:val="single" w:sz="4" w:space="0" w:color="auto"/>
              <w:bottom w:val="nil"/>
              <w:right w:val="single" w:sz="4" w:space="0" w:color="auto"/>
            </w:tcBorders>
            <w:shd w:val="clear" w:color="auto" w:fill="auto"/>
            <w:vAlign w:val="center"/>
          </w:tcPr>
          <w:p w14:paraId="4A3244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FFF5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72F26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E8A2B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57EE6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62DB2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top w:val="nil"/>
              <w:left w:val="single" w:sz="4" w:space="0" w:color="auto"/>
              <w:right w:val="single" w:sz="4" w:space="0" w:color="auto"/>
            </w:tcBorders>
            <w:shd w:val="clear" w:color="auto" w:fill="auto"/>
            <w:vAlign w:val="center"/>
          </w:tcPr>
          <w:p w14:paraId="417E8E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2B5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66982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495EAB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B6C19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CA_n66A-n77A-n261(A-G-H)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62E5E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1BFCA1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45CAECE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14EF4D3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3B72BF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 xml:space="preserve">CA_n77A-n261G </w:t>
            </w:r>
          </w:p>
          <w:p w14:paraId="3C1D0D0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CA_n77A-n261H</w:t>
            </w:r>
          </w:p>
        </w:tc>
        <w:tc>
          <w:tcPr>
            <w:tcW w:w="885" w:type="dxa"/>
            <w:tcBorders>
              <w:left w:val="single" w:sz="4" w:space="0" w:color="auto"/>
              <w:right w:val="single" w:sz="4" w:space="0" w:color="auto"/>
            </w:tcBorders>
            <w:shd w:val="clear" w:color="auto" w:fill="auto"/>
            <w:vAlign w:val="center"/>
          </w:tcPr>
          <w:p w14:paraId="418953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A78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7E33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D1D1D4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59F42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3F9403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C206A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6F91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4DF145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ECC3D2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F949C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68FD2A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690FA1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7A27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7FB19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278EE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52D87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CA_n66A-n77A-n261(G-I)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146F1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79B6EB2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79686BB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35FA4EF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5EB30A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15B439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 xml:space="preserve">CA_n77A-n261G </w:t>
            </w:r>
          </w:p>
          <w:p w14:paraId="3E1BD5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4CD9AA7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556EA9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FF5A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304D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CFF89E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A1B3D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17D385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BE737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51D1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6790D4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4FBC10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5946D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5FF98A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990CD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82BC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F52E3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83173E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295F2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CA_n66A-n77A-n261(2H)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334D9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3D9642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4890A4E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701312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26C2371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 xml:space="preserve">CA_n77A-n261G </w:t>
            </w:r>
          </w:p>
          <w:p w14:paraId="03C97A1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CA_n77A-n261H</w:t>
            </w:r>
          </w:p>
        </w:tc>
        <w:tc>
          <w:tcPr>
            <w:tcW w:w="885" w:type="dxa"/>
            <w:tcBorders>
              <w:left w:val="single" w:sz="4" w:space="0" w:color="auto"/>
              <w:right w:val="single" w:sz="4" w:space="0" w:color="auto"/>
            </w:tcBorders>
            <w:shd w:val="clear" w:color="auto" w:fill="auto"/>
            <w:vAlign w:val="center"/>
          </w:tcPr>
          <w:p w14:paraId="635E09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09D4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EEEE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1E95DB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39171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3714C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D2537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5EA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2E2CD4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CF829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BC9E7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F18913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C882E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CC6D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E4D51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65EA1B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D0926D"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CA_n66A-n77A-n261(A-G-I)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08E17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16226A3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415121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60842E6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49F4E42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52E0C77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 xml:space="preserve">CA_n77A-n261G </w:t>
            </w:r>
          </w:p>
          <w:p w14:paraId="1450F54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00DE5E7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6DDBB6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20F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17E95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EAADFC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6FBD4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4BD430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BC155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A40A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8E499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118AE9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58BE8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91E89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F9558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2F5A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4819F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4D3F51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EF720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lastRenderedPageBreak/>
              <w:t>CA_n66A-n77A-n261(H-I)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F5A0A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3021E0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1EB5CA0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3F1465A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0C8D96B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2EDB771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 xml:space="preserve">CA_n77A-n261G </w:t>
            </w:r>
          </w:p>
          <w:p w14:paraId="3473B4C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55EBC5F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511720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9363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E178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7216C0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6E0A4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28D5C7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42172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2F34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AC46B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201EF3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399C4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52C82C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7A17D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9AC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3DE83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9AB983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426F5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2B6211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402049F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CA_n77A-n261A</w:t>
            </w:r>
          </w:p>
        </w:tc>
        <w:tc>
          <w:tcPr>
            <w:tcW w:w="885" w:type="dxa"/>
            <w:tcBorders>
              <w:left w:val="single" w:sz="4" w:space="0" w:color="auto"/>
              <w:right w:val="single" w:sz="4" w:space="0" w:color="auto"/>
            </w:tcBorders>
            <w:shd w:val="clear" w:color="auto" w:fill="auto"/>
            <w:vAlign w:val="center"/>
          </w:tcPr>
          <w:p w14:paraId="31C193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6120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2EDB9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B0D406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FB0D5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83C4FA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CC95D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DF6D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C93BED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0E524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6CAAC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1DF60D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192F0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D848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41F98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05B51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7794B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291BE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5C44068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38BC929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354F666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CA_n77A-n261G</w:t>
            </w:r>
          </w:p>
        </w:tc>
        <w:tc>
          <w:tcPr>
            <w:tcW w:w="885" w:type="dxa"/>
            <w:tcBorders>
              <w:left w:val="single" w:sz="4" w:space="0" w:color="auto"/>
              <w:right w:val="single" w:sz="4" w:space="0" w:color="auto"/>
            </w:tcBorders>
            <w:shd w:val="clear" w:color="auto" w:fill="auto"/>
            <w:vAlign w:val="center"/>
          </w:tcPr>
          <w:p w14:paraId="421800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7A6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17CC4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90E609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00E44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428F7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485FAD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47E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8B3E96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C0586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9CA64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FA48DD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56E288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42DA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A8D35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8E1EEB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0BDF7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D891B9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0FF3782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0A540D3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558BA33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690048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4AF2A45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CA_n77A-n261H</w:t>
            </w:r>
          </w:p>
        </w:tc>
        <w:tc>
          <w:tcPr>
            <w:tcW w:w="885" w:type="dxa"/>
            <w:tcBorders>
              <w:left w:val="single" w:sz="4" w:space="0" w:color="auto"/>
              <w:right w:val="single" w:sz="4" w:space="0" w:color="auto"/>
            </w:tcBorders>
            <w:shd w:val="clear" w:color="auto" w:fill="auto"/>
            <w:vAlign w:val="center"/>
          </w:tcPr>
          <w:p w14:paraId="599794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DF06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9D556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5B0C54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8EBE7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2D9D9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2048D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49F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F9C994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93BE98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8DCBF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FD707B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74FE5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EC52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4E5C6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C02333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7BDC6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CC24F6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456C037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5BCEEF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2CB6F19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015E019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0E700D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7BCB1C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3A01984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6A3CA0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4843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B1186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5ABD89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745C6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A0928C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4C6DC92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A06C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372C99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24483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A181B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FAD17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34225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51C2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06136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3D535C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F2427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4ED82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66A9326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04004D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1A9C849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01969F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0A7B198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2F8F6A9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2BFA308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3824E7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ECA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6864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583819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7BEDB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5ADBE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EB2C1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E6A0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026A48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2A1FC0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0EC1C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E2C3C1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20B22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41C5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301BA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121C5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4D853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FD249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25718DD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105C75C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461E73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194EA2D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78CA2A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7EDEE7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4870560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18A041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91C5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91A2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9BDEAE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D664D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5E846A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AEB62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7BFF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CCCD96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2959E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E8DA7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111AC2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E06DC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6873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BD81C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F5D00B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6A06B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490B5F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6EA14E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3D43A36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66E14CA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6C46D4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7460606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305FF61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6C71792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58416C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18E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E6EE9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5AA744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F018E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EF771B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5D33F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C2B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D8A820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000C3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3B6A7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D70F4C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16B7F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C86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2C929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E27E3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E1424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B906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7A391D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7C1E588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3337AE2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7A1FF5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371B88E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365FAA6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0F19433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5734F4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1A0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8A0B5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39D467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11143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541751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B350D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F13E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DBBAB0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A28DEE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A641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3A93C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E4526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357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6DE64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6101D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FD2AD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760BCB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1535819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40B8688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7D8EB62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66EE7E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667CFAE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CA_n77A-n261H</w:t>
            </w:r>
          </w:p>
        </w:tc>
        <w:tc>
          <w:tcPr>
            <w:tcW w:w="885" w:type="dxa"/>
            <w:tcBorders>
              <w:left w:val="single" w:sz="4" w:space="0" w:color="auto"/>
              <w:right w:val="single" w:sz="4" w:space="0" w:color="auto"/>
            </w:tcBorders>
            <w:shd w:val="clear" w:color="auto" w:fill="auto"/>
            <w:vAlign w:val="center"/>
          </w:tcPr>
          <w:p w14:paraId="63B3030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9095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379BC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D17CC1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90139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F4D093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9681A2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08F2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B40B97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E0BC9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FD819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C618BF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5447F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B895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5FAF9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0DCC69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AF497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CA_n66A-n77C-n261(A-G-H)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6A324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0BB9C9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716DAA4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17295A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287EE72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2775CD8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CA_n77A-n261H</w:t>
            </w:r>
          </w:p>
        </w:tc>
        <w:tc>
          <w:tcPr>
            <w:tcW w:w="885" w:type="dxa"/>
            <w:tcBorders>
              <w:left w:val="single" w:sz="4" w:space="0" w:color="auto"/>
              <w:right w:val="single" w:sz="4" w:space="0" w:color="auto"/>
            </w:tcBorders>
            <w:shd w:val="clear" w:color="auto" w:fill="auto"/>
            <w:vAlign w:val="center"/>
          </w:tcPr>
          <w:p w14:paraId="6D5AAD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EF23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5E5B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81CDCA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BB17E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49191C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F9144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D9C7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6697E3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8D2A9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49BB2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59C86E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0F022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11B1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5965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6E6862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A6B94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01DDA2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3445E8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78EA34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4C0006D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38146E5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02DA6EA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10D2DA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0418FDB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4DC9658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92AB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F952B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409D22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B559F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C48290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75AA7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71EF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0FCF9D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8450D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D0C1B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EA5751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6C8A79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37EB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D2012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90E32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1D85F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CA_n66A-n77C-n261(2H)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A85F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6B71AD8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031AAF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31BED5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0104B69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2CDD221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CA_n77A-n261H</w:t>
            </w:r>
          </w:p>
        </w:tc>
        <w:tc>
          <w:tcPr>
            <w:tcW w:w="885" w:type="dxa"/>
            <w:tcBorders>
              <w:left w:val="single" w:sz="4" w:space="0" w:color="auto"/>
              <w:right w:val="single" w:sz="4" w:space="0" w:color="auto"/>
            </w:tcBorders>
            <w:shd w:val="clear" w:color="auto" w:fill="auto"/>
            <w:vAlign w:val="center"/>
          </w:tcPr>
          <w:p w14:paraId="3A71631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21D3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5792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61CC4D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68331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87C582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054F0B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FF88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69E688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C8148D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B7E54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1E40D6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4E38A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583C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AC854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A3817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D3158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CA_n66A-n77C-n261(H-I)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AECA3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63434A9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2792A6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3FFA31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7C5615F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0D9656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5B7EE41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2E02668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2D235C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51FF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C84FA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52564D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ABACD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812ADC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FA1F7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5757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D99177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54A05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9AE38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F176DE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70E062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C73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F9F5B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F6ABB8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97CCD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ja-JP"/>
              </w:rPr>
              <w:t>CA_n66A-n77C-n261(A-G-I)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9997C5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CA_n66A-n261A</w:t>
            </w:r>
          </w:p>
          <w:p w14:paraId="3044E1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CA_n66A-n261G</w:t>
            </w:r>
          </w:p>
          <w:p w14:paraId="5D7BF90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CA_n66A-n261H</w:t>
            </w:r>
          </w:p>
          <w:p w14:paraId="780CB0C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CA_n66A-n261I</w:t>
            </w:r>
          </w:p>
          <w:p w14:paraId="19E656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CA_n77A-n261A</w:t>
            </w:r>
          </w:p>
          <w:p w14:paraId="349ACD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CA_n77A-n261G</w:t>
            </w:r>
          </w:p>
          <w:p w14:paraId="31D816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CA_n77A-n261H</w:t>
            </w:r>
          </w:p>
          <w:p w14:paraId="49EB266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CA_n77A-n261I</w:t>
            </w:r>
          </w:p>
        </w:tc>
        <w:tc>
          <w:tcPr>
            <w:tcW w:w="885" w:type="dxa"/>
            <w:tcBorders>
              <w:left w:val="single" w:sz="4" w:space="0" w:color="auto"/>
              <w:right w:val="single" w:sz="4" w:space="0" w:color="auto"/>
            </w:tcBorders>
            <w:shd w:val="clear" w:color="auto" w:fill="auto"/>
            <w:vAlign w:val="center"/>
          </w:tcPr>
          <w:p w14:paraId="5D2CBC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4C7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351B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CAE670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AA19F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4B206D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3CBD73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77F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9B26A8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65BD46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B3869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3ED27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201C7B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ED27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CA_n261</w:t>
            </w:r>
            <w:r w:rsidRPr="00AE18F6">
              <w:rPr>
                <w:rFonts w:ascii="Arial" w:hAnsi="Arial"/>
                <w:sz w:val="18"/>
                <w:lang w:eastAsia="ja-JP"/>
              </w:rPr>
              <w:t>(A-G-I)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CD7DB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A7CF6A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EF686D"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rPr>
              <w:lastRenderedPageBreak/>
              <w:t>CA_n77A-n79A-n257A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A85F99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50C5B19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CA_n77A-n257A</w:t>
            </w:r>
          </w:p>
          <w:p w14:paraId="4B3B82A4"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CA_n79A-n257A</w:t>
            </w:r>
          </w:p>
        </w:tc>
        <w:tc>
          <w:tcPr>
            <w:tcW w:w="885" w:type="dxa"/>
            <w:tcBorders>
              <w:left w:val="single" w:sz="4" w:space="0" w:color="auto"/>
              <w:right w:val="single" w:sz="4" w:space="0" w:color="auto"/>
            </w:tcBorders>
            <w:shd w:val="clear" w:color="auto" w:fill="auto"/>
            <w:vAlign w:val="center"/>
          </w:tcPr>
          <w:p w14:paraId="450FA6AB" w14:textId="77777777" w:rsidR="00E82134" w:rsidRPr="00AE18F6" w:rsidRDefault="00E82134" w:rsidP="00E82134">
            <w:pPr>
              <w:keepNext/>
              <w:keepLines/>
              <w:spacing w:after="0"/>
              <w:jc w:val="center"/>
              <w:rPr>
                <w:rFonts w:ascii="Arial" w:hAnsi="Arial" w:cs="Arial"/>
                <w:kern w:val="2"/>
                <w:sz w:val="18"/>
                <w:lang w:eastAsia="ja-JP"/>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9C6D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CDDBF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EB4090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0FA05D" w14:textId="77777777" w:rsidR="00E82134" w:rsidRPr="00AE18F6" w:rsidRDefault="00E82134" w:rsidP="00E82134">
            <w:pPr>
              <w:keepNext/>
              <w:keepLines/>
              <w:spacing w:after="0"/>
              <w:jc w:val="center"/>
              <w:rPr>
                <w:rFonts w:ascii="Arial" w:hAnsi="Arial"/>
                <w:sz w:val="18"/>
                <w:lang w:eastAsia="ja-JP"/>
              </w:rPr>
            </w:pPr>
          </w:p>
        </w:tc>
        <w:tc>
          <w:tcPr>
            <w:tcW w:w="2146" w:type="dxa"/>
            <w:gridSpan w:val="2"/>
            <w:tcBorders>
              <w:top w:val="nil"/>
              <w:left w:val="single" w:sz="4" w:space="0" w:color="auto"/>
              <w:bottom w:val="nil"/>
              <w:right w:val="single" w:sz="4" w:space="0" w:color="auto"/>
            </w:tcBorders>
            <w:shd w:val="clear" w:color="auto" w:fill="auto"/>
            <w:vAlign w:val="center"/>
          </w:tcPr>
          <w:p w14:paraId="6D87E9FF"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1228D027" w14:textId="77777777" w:rsidR="00E82134" w:rsidRPr="00AE18F6" w:rsidRDefault="00E82134" w:rsidP="00E82134">
            <w:pPr>
              <w:keepNext/>
              <w:keepLines/>
              <w:spacing w:after="0"/>
              <w:jc w:val="center"/>
              <w:rPr>
                <w:rFonts w:ascii="Arial" w:hAnsi="Arial" w:cs="Arial"/>
                <w:kern w:val="2"/>
                <w:sz w:val="18"/>
                <w:lang w:eastAsia="ja-JP"/>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2D0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7BA3C9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2D4B03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CC5CDD" w14:textId="77777777" w:rsidR="00E82134" w:rsidRPr="00AE18F6" w:rsidRDefault="00E82134" w:rsidP="00E82134">
            <w:pPr>
              <w:keepNext/>
              <w:keepLines/>
              <w:spacing w:after="0"/>
              <w:jc w:val="center"/>
              <w:rPr>
                <w:rFonts w:ascii="Arial" w:hAnsi="Arial"/>
                <w:sz w:val="18"/>
                <w:lang w:eastAsia="ja-JP"/>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A137104"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76E35B20" w14:textId="77777777" w:rsidR="00E82134" w:rsidRPr="00AE18F6" w:rsidRDefault="00E82134" w:rsidP="00E82134">
            <w:pPr>
              <w:keepNext/>
              <w:keepLines/>
              <w:spacing w:after="0"/>
              <w:jc w:val="center"/>
              <w:rPr>
                <w:rFonts w:ascii="Arial" w:hAnsi="Arial" w:cs="Arial"/>
                <w:kern w:val="2"/>
                <w:sz w:val="18"/>
                <w:lang w:eastAsia="ja-JP"/>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BCF1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B37D2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B68875"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7479C5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CA_n77A-n79A-n257G</w:t>
            </w:r>
          </w:p>
        </w:tc>
        <w:tc>
          <w:tcPr>
            <w:tcW w:w="2146" w:type="dxa"/>
            <w:gridSpan w:val="2"/>
            <w:tcBorders>
              <w:left w:val="single" w:sz="4" w:space="0" w:color="auto"/>
              <w:bottom w:val="nil"/>
              <w:right w:val="single" w:sz="4" w:space="0" w:color="auto"/>
            </w:tcBorders>
            <w:shd w:val="clear" w:color="auto" w:fill="auto"/>
            <w:vAlign w:val="center"/>
          </w:tcPr>
          <w:p w14:paraId="7EA1CD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CA_n257G</w:t>
            </w:r>
          </w:p>
          <w:p w14:paraId="204BE1B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1A1E549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CA_n77A-n257A</w:t>
            </w:r>
          </w:p>
          <w:p w14:paraId="189FE00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CA_n77A-n257G</w:t>
            </w:r>
          </w:p>
          <w:p w14:paraId="4863193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CA_n79A-n257A</w:t>
            </w:r>
          </w:p>
          <w:p w14:paraId="1CCBC35A"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Gothic" w:hAnsi="Arial" w:cs="Arial"/>
                <w:color w:val="000000"/>
                <w:sz w:val="18"/>
                <w:szCs w:val="18"/>
              </w:rPr>
              <w:t>CA_n79A-n257G</w:t>
            </w:r>
          </w:p>
        </w:tc>
        <w:tc>
          <w:tcPr>
            <w:tcW w:w="885" w:type="dxa"/>
            <w:tcBorders>
              <w:left w:val="single" w:sz="4" w:space="0" w:color="auto"/>
              <w:right w:val="single" w:sz="4" w:space="0" w:color="auto"/>
            </w:tcBorders>
            <w:shd w:val="clear" w:color="auto" w:fill="auto"/>
            <w:vAlign w:val="center"/>
          </w:tcPr>
          <w:p w14:paraId="501222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4C61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4C20930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429974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9DBA7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06FF0F"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273B3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C845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145D8E5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43E323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9EA26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2C8B75D"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092F26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35323"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C957E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4F2D2CB"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4119B7D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CA_n77A-n79A-n257H</w:t>
            </w:r>
          </w:p>
        </w:tc>
        <w:tc>
          <w:tcPr>
            <w:tcW w:w="2146" w:type="dxa"/>
            <w:gridSpan w:val="2"/>
            <w:tcBorders>
              <w:left w:val="single" w:sz="4" w:space="0" w:color="auto"/>
              <w:bottom w:val="nil"/>
              <w:right w:val="single" w:sz="4" w:space="0" w:color="auto"/>
            </w:tcBorders>
            <w:shd w:val="clear" w:color="auto" w:fill="auto"/>
            <w:vAlign w:val="center"/>
          </w:tcPr>
          <w:p w14:paraId="12AE3B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4124BE8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CA_n257H</w:t>
            </w:r>
          </w:p>
          <w:p w14:paraId="39AF040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0A3B8F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29F5BE1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538949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54C3438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6202251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075528F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tc>
        <w:tc>
          <w:tcPr>
            <w:tcW w:w="885" w:type="dxa"/>
            <w:tcBorders>
              <w:left w:val="single" w:sz="4" w:space="0" w:color="auto"/>
              <w:right w:val="single" w:sz="4" w:space="0" w:color="auto"/>
            </w:tcBorders>
            <w:shd w:val="clear" w:color="auto" w:fill="auto"/>
            <w:vAlign w:val="center"/>
          </w:tcPr>
          <w:p w14:paraId="691238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D766"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433B4C8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6F120F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8D9F1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E1D4466"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3D5A7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2A82"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7EC7FD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7B6AA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897C1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46B581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151EAE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D46B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5FE90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A4411B2"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6CB6D8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CA_n77A-n79A-n257I</w:t>
            </w:r>
          </w:p>
        </w:tc>
        <w:tc>
          <w:tcPr>
            <w:tcW w:w="2146" w:type="dxa"/>
            <w:gridSpan w:val="2"/>
            <w:tcBorders>
              <w:left w:val="single" w:sz="4" w:space="0" w:color="auto"/>
              <w:bottom w:val="nil"/>
              <w:right w:val="single" w:sz="4" w:space="0" w:color="auto"/>
            </w:tcBorders>
            <w:shd w:val="clear" w:color="auto" w:fill="auto"/>
            <w:vAlign w:val="center"/>
          </w:tcPr>
          <w:p w14:paraId="3DAD54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D8C4F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4AD7CD9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CA_n257I</w:t>
            </w:r>
          </w:p>
          <w:p w14:paraId="53F829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725AEEB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CA_n77A-n257A</w:t>
            </w:r>
          </w:p>
          <w:p w14:paraId="258445A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CA_n77A-n257G</w:t>
            </w:r>
          </w:p>
          <w:p w14:paraId="5E70346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CA_n77A-n257H</w:t>
            </w:r>
          </w:p>
          <w:p w14:paraId="1196A05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CA_n77A-n257I</w:t>
            </w:r>
          </w:p>
          <w:p w14:paraId="5A9121E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CA_n79A-n257A</w:t>
            </w:r>
          </w:p>
          <w:p w14:paraId="0CCEC35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CA_n79A-n257G</w:t>
            </w:r>
          </w:p>
          <w:p w14:paraId="7329607C"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CA_n79A-n257H</w:t>
            </w:r>
          </w:p>
          <w:p w14:paraId="15675A8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CA_n79A-n257I</w:t>
            </w:r>
          </w:p>
        </w:tc>
        <w:tc>
          <w:tcPr>
            <w:tcW w:w="885" w:type="dxa"/>
            <w:tcBorders>
              <w:left w:val="single" w:sz="4" w:space="0" w:color="auto"/>
              <w:right w:val="single" w:sz="4" w:space="0" w:color="auto"/>
            </w:tcBorders>
            <w:shd w:val="clear" w:color="auto" w:fill="auto"/>
            <w:vAlign w:val="center"/>
          </w:tcPr>
          <w:p w14:paraId="3907B8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3F0E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7BAD81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6F59EE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67C25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79753EE"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237BA0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98D4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73D551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EA2ACD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DDFE6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A7674C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D6A3C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0B8CC"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DE34F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5D95188"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01CC93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CA_n77(2A)-n79A-n257A</w:t>
            </w:r>
          </w:p>
        </w:tc>
        <w:tc>
          <w:tcPr>
            <w:tcW w:w="2146" w:type="dxa"/>
            <w:gridSpan w:val="2"/>
            <w:tcBorders>
              <w:left w:val="single" w:sz="4" w:space="0" w:color="auto"/>
              <w:bottom w:val="nil"/>
              <w:right w:val="single" w:sz="4" w:space="0" w:color="auto"/>
            </w:tcBorders>
            <w:shd w:val="clear" w:color="auto" w:fill="auto"/>
            <w:vAlign w:val="center"/>
          </w:tcPr>
          <w:p w14:paraId="2044BEC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08584B4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CA_n77A-n257A</w:t>
            </w:r>
          </w:p>
          <w:p w14:paraId="3E4D22AF" w14:textId="77777777" w:rsidR="00E82134" w:rsidRPr="00AE18F6" w:rsidRDefault="00E82134" w:rsidP="00E82134">
            <w:pPr>
              <w:keepNext/>
              <w:keepLines/>
              <w:spacing w:after="0"/>
              <w:jc w:val="center"/>
              <w:rPr>
                <w:rFonts w:ascii="Arial" w:hAnsi="Arial"/>
                <w:sz w:val="18"/>
                <w:lang w:eastAsia="ja-JP"/>
              </w:rPr>
            </w:pPr>
            <w:r w:rsidRPr="00AE18F6">
              <w:rPr>
                <w:rFonts w:ascii="Arial" w:eastAsia="Yu Mincho" w:hAnsi="Arial"/>
                <w:sz w:val="18"/>
                <w:szCs w:val="18"/>
                <w:lang w:eastAsia="ja-JP"/>
              </w:rPr>
              <w:t>CA_n79A-n257A</w:t>
            </w:r>
          </w:p>
        </w:tc>
        <w:tc>
          <w:tcPr>
            <w:tcW w:w="885" w:type="dxa"/>
            <w:tcBorders>
              <w:left w:val="single" w:sz="4" w:space="0" w:color="auto"/>
              <w:right w:val="single" w:sz="4" w:space="0" w:color="auto"/>
            </w:tcBorders>
            <w:shd w:val="clear" w:color="auto" w:fill="auto"/>
            <w:vAlign w:val="center"/>
          </w:tcPr>
          <w:p w14:paraId="3038746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5A12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left w:val="single" w:sz="4" w:space="0" w:color="auto"/>
              <w:bottom w:val="nil"/>
              <w:right w:val="single" w:sz="4" w:space="0" w:color="auto"/>
            </w:tcBorders>
            <w:shd w:val="clear" w:color="auto" w:fill="auto"/>
            <w:vAlign w:val="center"/>
          </w:tcPr>
          <w:p w14:paraId="1E942E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0B234C8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19910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DEA28D"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600EB4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B50D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2BCA4E1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359E3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3AE3E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245019C"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6C5B937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5154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7CE3A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5F358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0347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CA_n77(2A)-n79A-n257G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E3505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CA_n257G</w:t>
            </w:r>
          </w:p>
          <w:p w14:paraId="508DBB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68668E4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CA_n77A-n257A</w:t>
            </w:r>
          </w:p>
          <w:p w14:paraId="416E1CB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CA_n77A-n257G</w:t>
            </w:r>
          </w:p>
          <w:p w14:paraId="3850F5F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CA_n79A-n257A</w:t>
            </w:r>
          </w:p>
          <w:p w14:paraId="14F9023D" w14:textId="77777777" w:rsidR="00E82134" w:rsidRPr="00AE18F6" w:rsidRDefault="00E82134" w:rsidP="00E82134">
            <w:pPr>
              <w:keepNext/>
              <w:keepLines/>
              <w:spacing w:after="0"/>
              <w:jc w:val="center"/>
              <w:rPr>
                <w:rFonts w:ascii="Arial" w:hAnsi="Arial"/>
                <w:sz w:val="18"/>
                <w:lang w:eastAsia="ja-JP"/>
              </w:rPr>
            </w:pPr>
            <w:r w:rsidRPr="00AE18F6">
              <w:rPr>
                <w:rFonts w:ascii="Arial" w:eastAsia="Yu Gothic" w:hAnsi="Arial" w:cs="Arial"/>
                <w:color w:val="000000"/>
                <w:sz w:val="18"/>
                <w:szCs w:val="18"/>
              </w:rPr>
              <w:t>CA_n79A-n257G</w:t>
            </w:r>
          </w:p>
        </w:tc>
        <w:tc>
          <w:tcPr>
            <w:tcW w:w="885" w:type="dxa"/>
            <w:tcBorders>
              <w:left w:val="single" w:sz="4" w:space="0" w:color="auto"/>
              <w:right w:val="single" w:sz="4" w:space="0" w:color="auto"/>
            </w:tcBorders>
            <w:shd w:val="clear" w:color="auto" w:fill="auto"/>
            <w:vAlign w:val="center"/>
          </w:tcPr>
          <w:p w14:paraId="2FD79B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7FB7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26C4F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65D754D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95A1A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166AE2D"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1B34C4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420C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664AFCF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090CC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DD9B8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0A4A6CC"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679F934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233A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3E5841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321F93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3CA8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CA_n77(2A)-n79A-n257H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F1B1D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E39A1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CA_n257H</w:t>
            </w:r>
          </w:p>
          <w:p w14:paraId="43F4B6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1E05D1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604203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5F807E4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5F788A8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2E686E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77759321"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lang w:eastAsia="zh-CN"/>
              </w:rPr>
              <w:t>CA_n79A-n257H</w:t>
            </w:r>
          </w:p>
        </w:tc>
        <w:tc>
          <w:tcPr>
            <w:tcW w:w="885" w:type="dxa"/>
            <w:tcBorders>
              <w:left w:val="single" w:sz="4" w:space="0" w:color="auto"/>
              <w:right w:val="single" w:sz="4" w:space="0" w:color="auto"/>
            </w:tcBorders>
            <w:shd w:val="clear" w:color="auto" w:fill="auto"/>
            <w:vAlign w:val="center"/>
          </w:tcPr>
          <w:p w14:paraId="749A48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BAA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C2BEE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6A0B88D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6251E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BEDCB9C"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1CA909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5CC6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9DF63F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0531E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8DBF8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3FA7270"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6A053A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AB9D8"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D888C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A37E8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5880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CA_n77(2A)-n79A-n257I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D53F0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83B7F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1D9766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CA_n257I</w:t>
            </w:r>
          </w:p>
          <w:p w14:paraId="543135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7ED16F4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CA_n77A-n257A</w:t>
            </w:r>
          </w:p>
          <w:p w14:paraId="43A82ED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CA_n77A-n257G</w:t>
            </w:r>
          </w:p>
          <w:p w14:paraId="261A0C2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CA_n77A-n257H</w:t>
            </w:r>
          </w:p>
          <w:p w14:paraId="50502AE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CA_n77A-n257I</w:t>
            </w:r>
          </w:p>
          <w:p w14:paraId="2E8A9C6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CA_n79A-n257A</w:t>
            </w:r>
          </w:p>
          <w:p w14:paraId="169E4BD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CA_n79A-n257G</w:t>
            </w:r>
          </w:p>
          <w:p w14:paraId="51D07B0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CA_n79A-n257H</w:t>
            </w:r>
          </w:p>
          <w:p w14:paraId="460D9CE8"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rPr>
              <w:t>CA_n79A-n257I</w:t>
            </w:r>
          </w:p>
        </w:tc>
        <w:tc>
          <w:tcPr>
            <w:tcW w:w="885" w:type="dxa"/>
            <w:tcBorders>
              <w:left w:val="single" w:sz="4" w:space="0" w:color="auto"/>
              <w:right w:val="single" w:sz="4" w:space="0" w:color="auto"/>
            </w:tcBorders>
            <w:shd w:val="clear" w:color="auto" w:fill="auto"/>
            <w:vAlign w:val="center"/>
          </w:tcPr>
          <w:p w14:paraId="13493B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9F24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CA_n77(2A)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508FA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514B20C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3A468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B187EF"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17B8A73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4564"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CB9DC7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E44D0E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35A64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7388A73"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1F2408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52C31"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8D355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14BB0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11011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CA_n77(3A)-n79A-n257A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07784B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242A349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CA_n77A-n257A</w:t>
            </w:r>
          </w:p>
          <w:p w14:paraId="02309133" w14:textId="77777777" w:rsidR="00E82134" w:rsidRPr="00AE18F6" w:rsidRDefault="00E82134" w:rsidP="00E82134">
            <w:pPr>
              <w:keepNext/>
              <w:keepLines/>
              <w:spacing w:after="0"/>
              <w:jc w:val="center"/>
              <w:rPr>
                <w:rFonts w:ascii="Arial" w:hAnsi="Arial"/>
                <w:sz w:val="18"/>
                <w:lang w:eastAsia="ja-JP"/>
              </w:rPr>
            </w:pPr>
            <w:r w:rsidRPr="00AE18F6">
              <w:rPr>
                <w:rFonts w:ascii="Arial" w:eastAsia="Yu Mincho" w:hAnsi="Arial"/>
                <w:sz w:val="18"/>
                <w:szCs w:val="18"/>
                <w:lang w:eastAsia="ja-JP"/>
              </w:rPr>
              <w:t>CA_n79A-n257A</w:t>
            </w:r>
          </w:p>
        </w:tc>
        <w:tc>
          <w:tcPr>
            <w:tcW w:w="885" w:type="dxa"/>
            <w:tcBorders>
              <w:left w:val="single" w:sz="4" w:space="0" w:color="auto"/>
              <w:right w:val="single" w:sz="4" w:space="0" w:color="auto"/>
            </w:tcBorders>
            <w:shd w:val="clear" w:color="auto" w:fill="auto"/>
            <w:vAlign w:val="center"/>
          </w:tcPr>
          <w:p w14:paraId="1C3F0D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91AF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BB64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5D09CD6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4577B2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B1CFDFB"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62486C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5C26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3AF097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FC15E8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C18C4D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44A507"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0D7BE2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C092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E73AA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5823D2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85416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CA_n77(3A)-n79A-n257G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CE900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41D3C7AD"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CA_n77A-n257A</w:t>
            </w:r>
          </w:p>
          <w:p w14:paraId="74A00F2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CA_n77A-n257G</w:t>
            </w:r>
          </w:p>
          <w:p w14:paraId="3B71A30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CA_n79A-n257A</w:t>
            </w:r>
          </w:p>
          <w:p w14:paraId="11874FC8" w14:textId="77777777" w:rsidR="00E82134" w:rsidRPr="00AE18F6" w:rsidRDefault="00E82134" w:rsidP="00E82134">
            <w:pPr>
              <w:keepNext/>
              <w:keepLines/>
              <w:spacing w:after="0"/>
              <w:jc w:val="center"/>
              <w:rPr>
                <w:rFonts w:ascii="Arial" w:hAnsi="Arial"/>
                <w:sz w:val="18"/>
                <w:lang w:eastAsia="ja-JP"/>
              </w:rPr>
            </w:pPr>
            <w:r w:rsidRPr="00AE18F6">
              <w:rPr>
                <w:rFonts w:ascii="Arial" w:eastAsia="Yu Gothic" w:hAnsi="Arial" w:cs="Arial"/>
                <w:color w:val="000000"/>
                <w:sz w:val="18"/>
                <w:szCs w:val="18"/>
              </w:rPr>
              <w:t>CA_n79A-n257G</w:t>
            </w:r>
          </w:p>
        </w:tc>
        <w:tc>
          <w:tcPr>
            <w:tcW w:w="885" w:type="dxa"/>
            <w:tcBorders>
              <w:left w:val="single" w:sz="4" w:space="0" w:color="auto"/>
              <w:right w:val="single" w:sz="4" w:space="0" w:color="auto"/>
            </w:tcBorders>
            <w:shd w:val="clear" w:color="auto" w:fill="auto"/>
            <w:vAlign w:val="center"/>
          </w:tcPr>
          <w:p w14:paraId="0F0C6D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3F4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94B21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5B8F981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071F98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F7EBEDC"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0C6CB9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F1A0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865FC5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6A2DE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ECA5A1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EECC85"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1B28CB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CE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018C2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7DEBF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B6EBA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CA_n77(3A)-n79A-n257H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1EED4B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CA_n77A-n79A</w:t>
            </w:r>
          </w:p>
          <w:p w14:paraId="42639D7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029DAD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7625AA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1E19F8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6561E0A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76F4BB9C"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lang w:eastAsia="zh-CN"/>
              </w:rPr>
              <w:t>CA_n79A-n257H</w:t>
            </w:r>
          </w:p>
        </w:tc>
        <w:tc>
          <w:tcPr>
            <w:tcW w:w="885" w:type="dxa"/>
            <w:tcBorders>
              <w:left w:val="single" w:sz="4" w:space="0" w:color="auto"/>
              <w:right w:val="single" w:sz="4" w:space="0" w:color="auto"/>
            </w:tcBorders>
            <w:shd w:val="clear" w:color="auto" w:fill="auto"/>
            <w:vAlign w:val="center"/>
          </w:tcPr>
          <w:p w14:paraId="25CE58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2C7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47AB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7767F7C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2D2DCD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E6F0A3B"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14E869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F6F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816A29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30CDCD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A99A2B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3038E5C"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5A7937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EB43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65A23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3043C1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F80FB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CA_n77(3A)-n79A-n257I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30A360" w14:textId="77777777" w:rsidR="00E82134" w:rsidRPr="00AE18F6" w:rsidRDefault="00E82134" w:rsidP="00E82134">
            <w:pPr>
              <w:keepNext/>
              <w:keepLines/>
              <w:spacing w:after="0"/>
              <w:jc w:val="center"/>
              <w:rPr>
                <w:rFonts w:ascii="Arial" w:hAnsi="Arial"/>
                <w:sz w:val="18"/>
              </w:rPr>
            </w:pPr>
            <w:r w:rsidRPr="00AE18F6">
              <w:rPr>
                <w:rFonts w:ascii="Arial" w:hAnsi="Arial"/>
                <w:sz w:val="18"/>
                <w:lang w:eastAsia="zh-CN"/>
              </w:rPr>
              <w:t>CA_n77A-n79A</w:t>
            </w:r>
          </w:p>
          <w:p w14:paraId="1EF84BE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CA_n77A-n257A</w:t>
            </w:r>
          </w:p>
          <w:p w14:paraId="3685A9D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CA_n77A-n257G</w:t>
            </w:r>
          </w:p>
          <w:p w14:paraId="40D0F59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CA_n77A-n257H</w:t>
            </w:r>
          </w:p>
          <w:p w14:paraId="2B6B92C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CA_n77A-n257I</w:t>
            </w:r>
          </w:p>
          <w:p w14:paraId="58EBAB9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CA_n79A-n257A</w:t>
            </w:r>
          </w:p>
          <w:p w14:paraId="6422E05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CA_n79A-n257G</w:t>
            </w:r>
          </w:p>
          <w:p w14:paraId="2905B96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CA_n79A-n257H</w:t>
            </w:r>
          </w:p>
          <w:p w14:paraId="5BA5B287"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rPr>
              <w:t>CA_n79A-n257I</w:t>
            </w:r>
          </w:p>
        </w:tc>
        <w:tc>
          <w:tcPr>
            <w:tcW w:w="885" w:type="dxa"/>
            <w:tcBorders>
              <w:left w:val="single" w:sz="4" w:space="0" w:color="auto"/>
              <w:right w:val="single" w:sz="4" w:space="0" w:color="auto"/>
            </w:tcBorders>
            <w:shd w:val="clear" w:color="auto" w:fill="auto"/>
            <w:vAlign w:val="center"/>
          </w:tcPr>
          <w:p w14:paraId="7EBEBB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3BBF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CA_n77(3A)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EF6BB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hint="eastAsia"/>
                <w:sz w:val="18"/>
                <w:lang w:eastAsia="ja-JP"/>
              </w:rPr>
              <w:t>0</w:t>
            </w:r>
          </w:p>
        </w:tc>
      </w:tr>
      <w:tr w:rsidR="00E82134" w:rsidRPr="00AE18F6" w14:paraId="5D17CC6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82652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96F2305"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479F43E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D64B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6B0C975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73D41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09BB4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162522F"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03F7A2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B2E6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D026F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36D01C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D9CEBBE"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A-n258A</w:t>
            </w:r>
          </w:p>
        </w:tc>
        <w:tc>
          <w:tcPr>
            <w:tcW w:w="2146" w:type="dxa"/>
            <w:gridSpan w:val="2"/>
            <w:tcBorders>
              <w:top w:val="single" w:sz="4" w:space="0" w:color="auto"/>
              <w:left w:val="single" w:sz="4" w:space="0" w:color="auto"/>
              <w:bottom w:val="nil"/>
              <w:right w:val="single" w:sz="4" w:space="0" w:color="auto"/>
            </w:tcBorders>
            <w:shd w:val="clear" w:color="auto" w:fill="auto"/>
          </w:tcPr>
          <w:p w14:paraId="380CD35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5F15234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48F80143"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CA_n79A-n258A</w:t>
            </w:r>
            <w:r w:rsidRPr="00AE18F6">
              <w:rPr>
                <w:rFonts w:ascii="Arial" w:hAnsi="Arial"/>
                <w:kern w:val="2"/>
                <w:sz w:val="18"/>
                <w:szCs w:val="18"/>
                <w:lang w:val="sv-SE"/>
              </w:rPr>
              <w:t>-</w:t>
            </w:r>
          </w:p>
        </w:tc>
        <w:tc>
          <w:tcPr>
            <w:tcW w:w="885" w:type="dxa"/>
            <w:tcBorders>
              <w:left w:val="single" w:sz="4" w:space="0" w:color="auto"/>
              <w:right w:val="single" w:sz="4" w:space="0" w:color="auto"/>
            </w:tcBorders>
            <w:shd w:val="clear" w:color="auto" w:fill="auto"/>
          </w:tcPr>
          <w:p w14:paraId="6D553B55"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9D21D7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0CC16C8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384A99F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37E9485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0B891BE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260149A3"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A72B355" w14:textId="77777777" w:rsidR="00E82134" w:rsidRPr="00AE18F6" w:rsidRDefault="00E82134" w:rsidP="00E82134">
            <w:pPr>
              <w:keepNext/>
              <w:keepLines/>
              <w:spacing w:after="0"/>
              <w:jc w:val="center"/>
              <w:rPr>
                <w:rFonts w:ascii="Arial" w:hAnsi="Arial"/>
                <w:sz w:val="18"/>
                <w:lang w:val="en-US" w:bidi="ar"/>
              </w:rPr>
            </w:pPr>
            <w:r w:rsidRPr="00AE18F6">
              <w:rPr>
                <w:rFonts w:ascii="Arial" w:eastAsia="Malgun Gothic" w:hAnsi="Arial" w:cs="Arial"/>
                <w:color w:val="000000"/>
                <w:sz w:val="18"/>
                <w:szCs w:val="18"/>
                <w:lang w:val="en-US" w:eastAsia="ja-JP"/>
              </w:rPr>
              <w:t>40, 50, 60, 80, 100</w:t>
            </w:r>
          </w:p>
        </w:tc>
        <w:tc>
          <w:tcPr>
            <w:tcW w:w="1651" w:type="dxa"/>
            <w:gridSpan w:val="2"/>
            <w:tcBorders>
              <w:top w:val="nil"/>
              <w:left w:val="single" w:sz="4" w:space="0" w:color="auto"/>
              <w:bottom w:val="nil"/>
              <w:right w:val="single" w:sz="4" w:space="0" w:color="auto"/>
            </w:tcBorders>
            <w:shd w:val="clear" w:color="auto" w:fill="auto"/>
          </w:tcPr>
          <w:p w14:paraId="3D56717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86AFF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100C4F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3590E85C"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132EE6D8"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95AA2A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tcPr>
          <w:p w14:paraId="751E53E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1DD6C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7518B2B3"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A-n258D</w:t>
            </w:r>
          </w:p>
        </w:tc>
        <w:tc>
          <w:tcPr>
            <w:tcW w:w="2146" w:type="dxa"/>
            <w:gridSpan w:val="2"/>
            <w:tcBorders>
              <w:top w:val="single" w:sz="4" w:space="0" w:color="auto"/>
              <w:left w:val="single" w:sz="4" w:space="0" w:color="auto"/>
              <w:bottom w:val="nil"/>
              <w:right w:val="single" w:sz="4" w:space="0" w:color="auto"/>
            </w:tcBorders>
            <w:shd w:val="clear" w:color="auto" w:fill="auto"/>
          </w:tcPr>
          <w:p w14:paraId="4F8C6A6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58DB929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7A929CA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CA_n77A-n258D</w:t>
            </w:r>
          </w:p>
          <w:p w14:paraId="659022D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65961F52"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CA_n79A-n258D</w:t>
            </w:r>
            <w:r w:rsidRPr="00AE18F6">
              <w:rPr>
                <w:rFonts w:ascii="Arial" w:hAnsi="Arial"/>
                <w:kern w:val="2"/>
                <w:sz w:val="18"/>
                <w:szCs w:val="18"/>
                <w:lang w:val="sv-SE"/>
              </w:rPr>
              <w:t>-</w:t>
            </w:r>
          </w:p>
        </w:tc>
        <w:tc>
          <w:tcPr>
            <w:tcW w:w="885" w:type="dxa"/>
            <w:tcBorders>
              <w:left w:val="single" w:sz="4" w:space="0" w:color="auto"/>
              <w:right w:val="single" w:sz="4" w:space="0" w:color="auto"/>
            </w:tcBorders>
            <w:shd w:val="clear" w:color="auto" w:fill="auto"/>
          </w:tcPr>
          <w:p w14:paraId="4B3C7EFB"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AE036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36896C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6680696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00C609C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4872F86E"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7DB17092"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B3889D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630C35F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CB8E6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7577DB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227F8AC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11FC13AB"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E8B480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CA_n258D</w:t>
            </w:r>
          </w:p>
        </w:tc>
        <w:tc>
          <w:tcPr>
            <w:tcW w:w="1651" w:type="dxa"/>
            <w:gridSpan w:val="2"/>
            <w:tcBorders>
              <w:top w:val="nil"/>
              <w:left w:val="single" w:sz="4" w:space="0" w:color="auto"/>
              <w:bottom w:val="single" w:sz="4" w:space="0" w:color="auto"/>
              <w:right w:val="single" w:sz="4" w:space="0" w:color="auto"/>
            </w:tcBorders>
            <w:shd w:val="clear" w:color="auto" w:fill="auto"/>
          </w:tcPr>
          <w:p w14:paraId="10565A1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141B61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B23FCE3"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A-n258G</w:t>
            </w:r>
          </w:p>
        </w:tc>
        <w:tc>
          <w:tcPr>
            <w:tcW w:w="2146" w:type="dxa"/>
            <w:gridSpan w:val="2"/>
            <w:tcBorders>
              <w:top w:val="single" w:sz="4" w:space="0" w:color="auto"/>
              <w:left w:val="single" w:sz="4" w:space="0" w:color="auto"/>
              <w:bottom w:val="nil"/>
              <w:right w:val="single" w:sz="4" w:space="0" w:color="auto"/>
            </w:tcBorders>
            <w:shd w:val="clear" w:color="auto" w:fill="auto"/>
          </w:tcPr>
          <w:p w14:paraId="1EA94BA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5FC858E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24076CD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4BE71C3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7C316474"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CA_n79A-n258G</w:t>
            </w:r>
            <w:r w:rsidRPr="00AE18F6">
              <w:rPr>
                <w:rFonts w:ascii="Arial" w:hAnsi="Arial"/>
                <w:kern w:val="2"/>
                <w:sz w:val="18"/>
                <w:szCs w:val="18"/>
                <w:lang w:val="sv-SE"/>
              </w:rPr>
              <w:t>-</w:t>
            </w:r>
          </w:p>
        </w:tc>
        <w:tc>
          <w:tcPr>
            <w:tcW w:w="885" w:type="dxa"/>
            <w:tcBorders>
              <w:left w:val="single" w:sz="4" w:space="0" w:color="auto"/>
              <w:right w:val="single" w:sz="4" w:space="0" w:color="auto"/>
            </w:tcBorders>
            <w:shd w:val="clear" w:color="auto" w:fill="auto"/>
          </w:tcPr>
          <w:p w14:paraId="0DE7C27C"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F1CCAC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5E9B922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05C2E87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20F22E8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05EF92B1"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52DB32C4"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E37785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710FC9F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02D19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15CBC7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7DB7645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7F915D81"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6BD207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CA_n258G</w:t>
            </w:r>
          </w:p>
        </w:tc>
        <w:tc>
          <w:tcPr>
            <w:tcW w:w="1651" w:type="dxa"/>
            <w:gridSpan w:val="2"/>
            <w:tcBorders>
              <w:top w:val="nil"/>
              <w:left w:val="single" w:sz="4" w:space="0" w:color="auto"/>
              <w:bottom w:val="single" w:sz="4" w:space="0" w:color="auto"/>
              <w:right w:val="single" w:sz="4" w:space="0" w:color="auto"/>
            </w:tcBorders>
            <w:shd w:val="clear" w:color="auto" w:fill="auto"/>
          </w:tcPr>
          <w:p w14:paraId="20933FC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D55CA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32F8A50"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lastRenderedPageBreak/>
              <w:t>CA_n77</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A-n258H</w:t>
            </w:r>
          </w:p>
        </w:tc>
        <w:tc>
          <w:tcPr>
            <w:tcW w:w="2146" w:type="dxa"/>
            <w:gridSpan w:val="2"/>
            <w:tcBorders>
              <w:top w:val="single" w:sz="4" w:space="0" w:color="auto"/>
              <w:left w:val="single" w:sz="4" w:space="0" w:color="auto"/>
              <w:bottom w:val="nil"/>
              <w:right w:val="single" w:sz="4" w:space="0" w:color="auto"/>
            </w:tcBorders>
            <w:shd w:val="clear" w:color="auto" w:fill="auto"/>
          </w:tcPr>
          <w:p w14:paraId="71D9ED9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507C7B1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528C0FD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6248215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CA_n77A-n258H</w:t>
            </w:r>
          </w:p>
          <w:p w14:paraId="0434D57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79EDE03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CA_n79A-n258G</w:t>
            </w:r>
          </w:p>
          <w:p w14:paraId="35BE86DA"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CA_n79A-n258H</w:t>
            </w:r>
            <w:r w:rsidRPr="00AE18F6">
              <w:rPr>
                <w:rFonts w:ascii="Arial" w:hAnsi="Arial"/>
                <w:kern w:val="2"/>
                <w:sz w:val="18"/>
                <w:szCs w:val="18"/>
                <w:lang w:val="sv-SE"/>
              </w:rPr>
              <w:t>-</w:t>
            </w:r>
          </w:p>
        </w:tc>
        <w:tc>
          <w:tcPr>
            <w:tcW w:w="885" w:type="dxa"/>
            <w:tcBorders>
              <w:left w:val="single" w:sz="4" w:space="0" w:color="auto"/>
              <w:right w:val="single" w:sz="4" w:space="0" w:color="auto"/>
            </w:tcBorders>
            <w:shd w:val="clear" w:color="auto" w:fill="auto"/>
          </w:tcPr>
          <w:p w14:paraId="694824F2"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FBE4A4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1233808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4D34D9B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00506EA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28B2ADE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69C73716"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A9934F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02929A4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0EAF03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F908E4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67B034DA"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6DE88C66"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D5F12E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CA_n258H</w:t>
            </w:r>
          </w:p>
        </w:tc>
        <w:tc>
          <w:tcPr>
            <w:tcW w:w="1651" w:type="dxa"/>
            <w:gridSpan w:val="2"/>
            <w:tcBorders>
              <w:top w:val="nil"/>
              <w:left w:val="single" w:sz="4" w:space="0" w:color="auto"/>
              <w:bottom w:val="single" w:sz="4" w:space="0" w:color="auto"/>
              <w:right w:val="single" w:sz="4" w:space="0" w:color="auto"/>
            </w:tcBorders>
            <w:shd w:val="clear" w:color="auto" w:fill="auto"/>
          </w:tcPr>
          <w:p w14:paraId="1364E67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D5DF2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700E97FD"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A-n258I</w:t>
            </w:r>
          </w:p>
        </w:tc>
        <w:tc>
          <w:tcPr>
            <w:tcW w:w="2146" w:type="dxa"/>
            <w:gridSpan w:val="2"/>
            <w:tcBorders>
              <w:top w:val="single" w:sz="4" w:space="0" w:color="auto"/>
              <w:left w:val="single" w:sz="4" w:space="0" w:color="auto"/>
              <w:bottom w:val="nil"/>
              <w:right w:val="single" w:sz="4" w:space="0" w:color="auto"/>
            </w:tcBorders>
            <w:shd w:val="clear" w:color="auto" w:fill="auto"/>
          </w:tcPr>
          <w:p w14:paraId="7AE9CA9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760D91C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019DEBB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22697BE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CA_n77A-n258H</w:t>
            </w:r>
          </w:p>
          <w:p w14:paraId="43C39A1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CA_n77A-n258I</w:t>
            </w:r>
          </w:p>
          <w:p w14:paraId="41FA969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4571071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CA_n79A-n258G</w:t>
            </w:r>
          </w:p>
          <w:p w14:paraId="1C2AA39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CA_n79A-n258H</w:t>
            </w:r>
          </w:p>
          <w:p w14:paraId="2AD30A09"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CA_n79A-n258I</w:t>
            </w:r>
            <w:r w:rsidRPr="00AE18F6">
              <w:rPr>
                <w:rFonts w:ascii="Arial" w:hAnsi="Arial"/>
                <w:kern w:val="2"/>
                <w:sz w:val="18"/>
                <w:szCs w:val="18"/>
                <w:lang w:val="sv-SE"/>
              </w:rPr>
              <w:t>-</w:t>
            </w:r>
          </w:p>
        </w:tc>
        <w:tc>
          <w:tcPr>
            <w:tcW w:w="885" w:type="dxa"/>
            <w:tcBorders>
              <w:left w:val="single" w:sz="4" w:space="0" w:color="auto"/>
              <w:right w:val="single" w:sz="4" w:space="0" w:color="auto"/>
            </w:tcBorders>
            <w:shd w:val="clear" w:color="auto" w:fill="auto"/>
          </w:tcPr>
          <w:p w14:paraId="7D34D2DB"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E8A28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4549232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2FFCAD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24DE315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7B18629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718C638C"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1D3E06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2853C01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58F552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B89EFF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45C722E1"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0391F745"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1C7CA4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CA_n258I</w:t>
            </w:r>
          </w:p>
        </w:tc>
        <w:tc>
          <w:tcPr>
            <w:tcW w:w="1651" w:type="dxa"/>
            <w:gridSpan w:val="2"/>
            <w:tcBorders>
              <w:top w:val="nil"/>
              <w:left w:val="single" w:sz="4" w:space="0" w:color="auto"/>
              <w:bottom w:val="single" w:sz="4" w:space="0" w:color="auto"/>
              <w:right w:val="single" w:sz="4" w:space="0" w:color="auto"/>
            </w:tcBorders>
            <w:shd w:val="clear" w:color="auto" w:fill="auto"/>
          </w:tcPr>
          <w:p w14:paraId="38A74F0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6ECCB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6C16C16"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A-n258J</w:t>
            </w:r>
          </w:p>
        </w:tc>
        <w:tc>
          <w:tcPr>
            <w:tcW w:w="2146" w:type="dxa"/>
            <w:gridSpan w:val="2"/>
            <w:tcBorders>
              <w:top w:val="single" w:sz="4" w:space="0" w:color="auto"/>
              <w:left w:val="single" w:sz="4" w:space="0" w:color="auto"/>
              <w:bottom w:val="nil"/>
              <w:right w:val="single" w:sz="4" w:space="0" w:color="auto"/>
            </w:tcBorders>
            <w:shd w:val="clear" w:color="auto" w:fill="auto"/>
          </w:tcPr>
          <w:p w14:paraId="255C82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690461C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68288C8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76A4D4F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CA_n77A-n258H</w:t>
            </w:r>
          </w:p>
          <w:p w14:paraId="2C8AD61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CA_n77A-n258I</w:t>
            </w:r>
          </w:p>
          <w:p w14:paraId="6544A3A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CA_n77A-n258J</w:t>
            </w:r>
          </w:p>
          <w:p w14:paraId="1546E8F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5C64983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CA_n79A-n258G</w:t>
            </w:r>
          </w:p>
          <w:p w14:paraId="1A301DD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CA_n79A-n258H</w:t>
            </w:r>
          </w:p>
          <w:p w14:paraId="42F5B33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CA_n79A-n258I</w:t>
            </w:r>
          </w:p>
          <w:p w14:paraId="66E95DAF"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CA_n79A-n258J</w:t>
            </w:r>
          </w:p>
        </w:tc>
        <w:tc>
          <w:tcPr>
            <w:tcW w:w="885" w:type="dxa"/>
            <w:tcBorders>
              <w:left w:val="single" w:sz="4" w:space="0" w:color="auto"/>
              <w:right w:val="single" w:sz="4" w:space="0" w:color="auto"/>
            </w:tcBorders>
            <w:shd w:val="clear" w:color="auto" w:fill="auto"/>
          </w:tcPr>
          <w:p w14:paraId="21BBE375"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011D406"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06FFBFD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3E7AF91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61B0FBE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5DBD6C5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46F23D1E"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61F76DF"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1020341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69ABA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EB3FEE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2A46487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6557F78B"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AC06D4E"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CA_n258J</w:t>
            </w:r>
          </w:p>
        </w:tc>
        <w:tc>
          <w:tcPr>
            <w:tcW w:w="1651" w:type="dxa"/>
            <w:gridSpan w:val="2"/>
            <w:tcBorders>
              <w:top w:val="nil"/>
              <w:left w:val="single" w:sz="4" w:space="0" w:color="auto"/>
              <w:bottom w:val="single" w:sz="4" w:space="0" w:color="auto"/>
              <w:right w:val="single" w:sz="4" w:space="0" w:color="auto"/>
            </w:tcBorders>
            <w:shd w:val="clear" w:color="auto" w:fill="auto"/>
          </w:tcPr>
          <w:p w14:paraId="432E330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499743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6EBF4E6"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CA_n77(2</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A-n258A</w:t>
            </w:r>
          </w:p>
        </w:tc>
        <w:tc>
          <w:tcPr>
            <w:tcW w:w="2146" w:type="dxa"/>
            <w:gridSpan w:val="2"/>
            <w:tcBorders>
              <w:top w:val="single" w:sz="4" w:space="0" w:color="auto"/>
              <w:left w:val="single" w:sz="4" w:space="0" w:color="auto"/>
              <w:bottom w:val="nil"/>
              <w:right w:val="single" w:sz="4" w:space="0" w:color="auto"/>
            </w:tcBorders>
            <w:shd w:val="clear" w:color="auto" w:fill="auto"/>
          </w:tcPr>
          <w:p w14:paraId="751EE8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3DC4CBD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41CDD133"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CA_n79A-n258A</w:t>
            </w:r>
          </w:p>
        </w:tc>
        <w:tc>
          <w:tcPr>
            <w:tcW w:w="885" w:type="dxa"/>
            <w:tcBorders>
              <w:left w:val="single" w:sz="4" w:space="0" w:color="auto"/>
              <w:right w:val="single" w:sz="4" w:space="0" w:color="auto"/>
            </w:tcBorders>
            <w:shd w:val="clear" w:color="auto" w:fill="auto"/>
          </w:tcPr>
          <w:p w14:paraId="0FDF6B4B"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923E6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415FD5C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03A6A4F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E0CF11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3189201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74A22445"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B5651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0975B4D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AABE1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B139F4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2AD230D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5CA7D3CF"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D759F2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tcPr>
          <w:p w14:paraId="1466F3F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CE464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D4B9DB9"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CA_n77(2</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A-n258D</w:t>
            </w:r>
          </w:p>
        </w:tc>
        <w:tc>
          <w:tcPr>
            <w:tcW w:w="2146" w:type="dxa"/>
            <w:gridSpan w:val="2"/>
            <w:tcBorders>
              <w:top w:val="single" w:sz="4" w:space="0" w:color="auto"/>
              <w:left w:val="single" w:sz="4" w:space="0" w:color="auto"/>
              <w:bottom w:val="nil"/>
              <w:right w:val="single" w:sz="4" w:space="0" w:color="auto"/>
            </w:tcBorders>
            <w:shd w:val="clear" w:color="auto" w:fill="auto"/>
          </w:tcPr>
          <w:p w14:paraId="68EE977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2435F1E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448EB2F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CA_n77A-n258D</w:t>
            </w:r>
          </w:p>
          <w:p w14:paraId="31748B7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5F1736FC"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CA_n79A-n258D</w:t>
            </w:r>
          </w:p>
        </w:tc>
        <w:tc>
          <w:tcPr>
            <w:tcW w:w="885" w:type="dxa"/>
            <w:tcBorders>
              <w:left w:val="single" w:sz="4" w:space="0" w:color="auto"/>
              <w:right w:val="single" w:sz="4" w:space="0" w:color="auto"/>
            </w:tcBorders>
            <w:shd w:val="clear" w:color="auto" w:fill="auto"/>
          </w:tcPr>
          <w:p w14:paraId="18A54AD3"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8343C0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26EE7A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4F6EA5F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756BED8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48847A62"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1D57E4B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FEEBFB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153C900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A807B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2E13EB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762F810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1775597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BF4CF38"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CA_n258D</w:t>
            </w:r>
          </w:p>
        </w:tc>
        <w:tc>
          <w:tcPr>
            <w:tcW w:w="1651" w:type="dxa"/>
            <w:gridSpan w:val="2"/>
            <w:tcBorders>
              <w:top w:val="nil"/>
              <w:left w:val="single" w:sz="4" w:space="0" w:color="auto"/>
              <w:bottom w:val="single" w:sz="4" w:space="0" w:color="auto"/>
              <w:right w:val="single" w:sz="4" w:space="0" w:color="auto"/>
            </w:tcBorders>
            <w:shd w:val="clear" w:color="auto" w:fill="auto"/>
          </w:tcPr>
          <w:p w14:paraId="49BE4D4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D72B50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5D3BFC26"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CA_n77(2</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A-n258G</w:t>
            </w:r>
          </w:p>
        </w:tc>
        <w:tc>
          <w:tcPr>
            <w:tcW w:w="2146" w:type="dxa"/>
            <w:gridSpan w:val="2"/>
            <w:tcBorders>
              <w:top w:val="single" w:sz="4" w:space="0" w:color="auto"/>
              <w:left w:val="single" w:sz="4" w:space="0" w:color="auto"/>
              <w:bottom w:val="nil"/>
              <w:right w:val="single" w:sz="4" w:space="0" w:color="auto"/>
            </w:tcBorders>
            <w:shd w:val="clear" w:color="auto" w:fill="auto"/>
          </w:tcPr>
          <w:p w14:paraId="614518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32C5A55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6364115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10F9BBD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57A86918"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CA_n79A-n258G</w:t>
            </w:r>
          </w:p>
        </w:tc>
        <w:tc>
          <w:tcPr>
            <w:tcW w:w="885" w:type="dxa"/>
            <w:tcBorders>
              <w:left w:val="single" w:sz="4" w:space="0" w:color="auto"/>
              <w:right w:val="single" w:sz="4" w:space="0" w:color="auto"/>
            </w:tcBorders>
            <w:shd w:val="clear" w:color="auto" w:fill="auto"/>
          </w:tcPr>
          <w:p w14:paraId="72D4A1D2"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250E8E7"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5503CA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7AFE578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04983E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5FB166C6"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33C0B1BE"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26F8A83"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0C2177D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0E7A3C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A71D02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4B4A156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74239F4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5A1591B"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CA_n258G</w:t>
            </w:r>
          </w:p>
        </w:tc>
        <w:tc>
          <w:tcPr>
            <w:tcW w:w="1651" w:type="dxa"/>
            <w:gridSpan w:val="2"/>
            <w:tcBorders>
              <w:top w:val="nil"/>
              <w:left w:val="single" w:sz="4" w:space="0" w:color="auto"/>
              <w:bottom w:val="single" w:sz="4" w:space="0" w:color="auto"/>
              <w:right w:val="single" w:sz="4" w:space="0" w:color="auto"/>
            </w:tcBorders>
            <w:shd w:val="clear" w:color="auto" w:fill="auto"/>
          </w:tcPr>
          <w:p w14:paraId="69E4283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6C883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0183661C"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CA_n77(2</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A-n258H</w:t>
            </w:r>
          </w:p>
        </w:tc>
        <w:tc>
          <w:tcPr>
            <w:tcW w:w="2146" w:type="dxa"/>
            <w:gridSpan w:val="2"/>
            <w:tcBorders>
              <w:top w:val="single" w:sz="4" w:space="0" w:color="auto"/>
              <w:left w:val="single" w:sz="4" w:space="0" w:color="auto"/>
              <w:bottom w:val="nil"/>
              <w:right w:val="single" w:sz="4" w:space="0" w:color="auto"/>
            </w:tcBorders>
            <w:shd w:val="clear" w:color="auto" w:fill="auto"/>
          </w:tcPr>
          <w:p w14:paraId="28F0FF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4074E55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5F8E531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721688D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CA_n77A-n258H</w:t>
            </w:r>
          </w:p>
          <w:p w14:paraId="658CD17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664C739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CA_n79A-n258G</w:t>
            </w:r>
          </w:p>
          <w:p w14:paraId="1DFBF60D"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CA_n79A-n258H</w:t>
            </w:r>
          </w:p>
        </w:tc>
        <w:tc>
          <w:tcPr>
            <w:tcW w:w="885" w:type="dxa"/>
            <w:tcBorders>
              <w:left w:val="single" w:sz="4" w:space="0" w:color="auto"/>
              <w:right w:val="single" w:sz="4" w:space="0" w:color="auto"/>
            </w:tcBorders>
            <w:shd w:val="clear" w:color="auto" w:fill="auto"/>
          </w:tcPr>
          <w:p w14:paraId="661B040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5772A75"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37A4AC2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69D05A6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35B1929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7851C66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743560EA"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ED3E8D2"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629784D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D0C2AF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92874D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20170CA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2F4D7DD9"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AE1A82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CA_n258H</w:t>
            </w:r>
          </w:p>
        </w:tc>
        <w:tc>
          <w:tcPr>
            <w:tcW w:w="1651" w:type="dxa"/>
            <w:gridSpan w:val="2"/>
            <w:tcBorders>
              <w:top w:val="nil"/>
              <w:left w:val="single" w:sz="4" w:space="0" w:color="auto"/>
              <w:bottom w:val="single" w:sz="4" w:space="0" w:color="auto"/>
              <w:right w:val="single" w:sz="4" w:space="0" w:color="auto"/>
            </w:tcBorders>
            <w:shd w:val="clear" w:color="auto" w:fill="auto"/>
          </w:tcPr>
          <w:p w14:paraId="4DFBB99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017EDC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6D89C98"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lastRenderedPageBreak/>
              <w:t>CA_n77(2</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A-n258I</w:t>
            </w:r>
          </w:p>
        </w:tc>
        <w:tc>
          <w:tcPr>
            <w:tcW w:w="2146" w:type="dxa"/>
            <w:gridSpan w:val="2"/>
            <w:tcBorders>
              <w:top w:val="single" w:sz="4" w:space="0" w:color="auto"/>
              <w:left w:val="single" w:sz="4" w:space="0" w:color="auto"/>
              <w:bottom w:val="nil"/>
              <w:right w:val="single" w:sz="4" w:space="0" w:color="auto"/>
            </w:tcBorders>
            <w:shd w:val="clear" w:color="auto" w:fill="auto"/>
          </w:tcPr>
          <w:p w14:paraId="1EFC57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51C017A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5157470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1C4C41E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CA_n77A-n258H</w:t>
            </w:r>
          </w:p>
          <w:p w14:paraId="34888EB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CA_n77A-n258I</w:t>
            </w:r>
          </w:p>
          <w:p w14:paraId="75D7AF8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6E7514C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CA_n79A-n258G</w:t>
            </w:r>
          </w:p>
          <w:p w14:paraId="1CABB8A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CA_n79A-n258H</w:t>
            </w:r>
          </w:p>
          <w:p w14:paraId="02D74007"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CA_n79A-n258I</w:t>
            </w:r>
          </w:p>
        </w:tc>
        <w:tc>
          <w:tcPr>
            <w:tcW w:w="885" w:type="dxa"/>
            <w:tcBorders>
              <w:left w:val="single" w:sz="4" w:space="0" w:color="auto"/>
              <w:right w:val="single" w:sz="4" w:space="0" w:color="auto"/>
            </w:tcBorders>
            <w:shd w:val="clear" w:color="auto" w:fill="auto"/>
          </w:tcPr>
          <w:p w14:paraId="16BFF4DB"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D2144C2"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6057B71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0FB6ABA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5109F83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0684E2D4"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32FE8801"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9B44F8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455CAF1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FBE41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DE4D1E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7E5584B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31D2A114"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87A4252"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CA_n258I</w:t>
            </w:r>
          </w:p>
        </w:tc>
        <w:tc>
          <w:tcPr>
            <w:tcW w:w="1651" w:type="dxa"/>
            <w:gridSpan w:val="2"/>
            <w:tcBorders>
              <w:top w:val="nil"/>
              <w:left w:val="single" w:sz="4" w:space="0" w:color="auto"/>
              <w:bottom w:val="single" w:sz="4" w:space="0" w:color="auto"/>
              <w:right w:val="single" w:sz="4" w:space="0" w:color="auto"/>
            </w:tcBorders>
            <w:shd w:val="clear" w:color="auto" w:fill="auto"/>
          </w:tcPr>
          <w:p w14:paraId="054F3DA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D8E86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96A0C57" w14:textId="77777777" w:rsidR="00E82134" w:rsidRPr="00AE18F6" w:rsidRDefault="00E82134" w:rsidP="00E82134">
            <w:pPr>
              <w:keepNext/>
              <w:keepLines/>
              <w:spacing w:after="0"/>
              <w:jc w:val="center"/>
              <w:rPr>
                <w:rFonts w:ascii="Arial" w:hAnsi="Arial"/>
                <w:sz w:val="18"/>
              </w:rPr>
            </w:pPr>
            <w:r w:rsidRPr="00AE18F6">
              <w:rPr>
                <w:rFonts w:ascii="Arial" w:hAnsi="Arial"/>
                <w:kern w:val="2"/>
                <w:sz w:val="18"/>
                <w:szCs w:val="18"/>
              </w:rPr>
              <w:t>CA_n77(2</w:t>
            </w:r>
            <w:r w:rsidRPr="00AE18F6">
              <w:rPr>
                <w:rFonts w:ascii="Arial" w:hAnsi="Arial"/>
                <w:kern w:val="2"/>
                <w:sz w:val="18"/>
                <w:szCs w:val="18"/>
                <w:lang w:val="sv-SE"/>
              </w:rPr>
              <w:t>A)-</w:t>
            </w:r>
            <w:r w:rsidRPr="00AE18F6">
              <w:rPr>
                <w:rFonts w:ascii="Arial" w:hAnsi="Arial"/>
                <w:kern w:val="2"/>
                <w:sz w:val="18"/>
                <w:szCs w:val="18"/>
              </w:rPr>
              <w:t>n79</w:t>
            </w:r>
            <w:r w:rsidRPr="00AE18F6">
              <w:rPr>
                <w:rFonts w:ascii="Arial" w:hAnsi="Arial"/>
                <w:kern w:val="2"/>
                <w:sz w:val="18"/>
                <w:szCs w:val="18"/>
                <w:lang w:val="sv-SE"/>
              </w:rPr>
              <w:t>A-n258J</w:t>
            </w:r>
          </w:p>
        </w:tc>
        <w:tc>
          <w:tcPr>
            <w:tcW w:w="2146" w:type="dxa"/>
            <w:gridSpan w:val="2"/>
            <w:tcBorders>
              <w:top w:val="single" w:sz="4" w:space="0" w:color="auto"/>
              <w:left w:val="single" w:sz="4" w:space="0" w:color="auto"/>
              <w:bottom w:val="nil"/>
              <w:right w:val="single" w:sz="4" w:space="0" w:color="auto"/>
            </w:tcBorders>
            <w:shd w:val="clear" w:color="auto" w:fill="auto"/>
          </w:tcPr>
          <w:p w14:paraId="146832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7C57211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CA_n77A-n258A</w:t>
            </w:r>
          </w:p>
          <w:p w14:paraId="359DE6D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CA_n77A-n258G</w:t>
            </w:r>
          </w:p>
          <w:p w14:paraId="05ADC4D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CA_n77A-n258H</w:t>
            </w:r>
          </w:p>
          <w:p w14:paraId="766418F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CA_n77A-n258I</w:t>
            </w:r>
          </w:p>
          <w:p w14:paraId="791E4E1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CA_n77A-n258J</w:t>
            </w:r>
          </w:p>
          <w:p w14:paraId="1AA68F2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CA_n79A-n258A</w:t>
            </w:r>
          </w:p>
          <w:p w14:paraId="02CF0AC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CA_n79A-n258G</w:t>
            </w:r>
          </w:p>
          <w:p w14:paraId="5BDC9FC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CA_n79A-n258H</w:t>
            </w:r>
          </w:p>
          <w:p w14:paraId="39EA4CF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CA_n79A-n258I</w:t>
            </w:r>
          </w:p>
          <w:p w14:paraId="6C978EFF"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CA_n79A-n258J</w:t>
            </w:r>
          </w:p>
        </w:tc>
        <w:tc>
          <w:tcPr>
            <w:tcW w:w="885" w:type="dxa"/>
            <w:tcBorders>
              <w:left w:val="single" w:sz="4" w:space="0" w:color="auto"/>
              <w:right w:val="single" w:sz="4" w:space="0" w:color="auto"/>
            </w:tcBorders>
            <w:shd w:val="clear" w:color="auto" w:fill="auto"/>
          </w:tcPr>
          <w:p w14:paraId="0D55C2BA"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E1C173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06B445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kern w:val="2"/>
                <w:sz w:val="18"/>
                <w:szCs w:val="18"/>
              </w:rPr>
              <w:t>0</w:t>
            </w:r>
          </w:p>
        </w:tc>
      </w:tr>
      <w:tr w:rsidR="00E82134" w:rsidRPr="00AE18F6" w14:paraId="07372D7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tcPr>
          <w:p w14:paraId="3859786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tcPr>
          <w:p w14:paraId="5B6D33A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07646465"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16C236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1C97D0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73C17D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AD8743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tcPr>
          <w:p w14:paraId="0CEE519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tcPr>
          <w:p w14:paraId="2DBD0D4F"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8B4686A"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kern w:val="2"/>
                <w:sz w:val="18"/>
                <w:szCs w:val="18"/>
              </w:rPr>
              <w:t>CA_n258J</w:t>
            </w:r>
          </w:p>
        </w:tc>
        <w:tc>
          <w:tcPr>
            <w:tcW w:w="1651" w:type="dxa"/>
            <w:gridSpan w:val="2"/>
            <w:tcBorders>
              <w:top w:val="nil"/>
              <w:left w:val="single" w:sz="4" w:space="0" w:color="auto"/>
              <w:bottom w:val="single" w:sz="4" w:space="0" w:color="auto"/>
              <w:right w:val="single" w:sz="4" w:space="0" w:color="auto"/>
            </w:tcBorders>
            <w:shd w:val="clear" w:color="auto" w:fill="auto"/>
          </w:tcPr>
          <w:p w14:paraId="4C1686B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107A51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6C684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CA_n77A-n79A-n259A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4E85FD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31B1162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CA_n77A-n259A</w:t>
            </w:r>
          </w:p>
          <w:p w14:paraId="71AC3467"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szCs w:val="18"/>
                <w:lang w:eastAsia="ja-JP"/>
              </w:rPr>
              <w:t>CA_n79A-n259A</w:t>
            </w:r>
          </w:p>
        </w:tc>
        <w:tc>
          <w:tcPr>
            <w:tcW w:w="885" w:type="dxa"/>
            <w:tcBorders>
              <w:left w:val="single" w:sz="4" w:space="0" w:color="auto"/>
              <w:right w:val="single" w:sz="4" w:space="0" w:color="auto"/>
            </w:tcBorders>
            <w:shd w:val="clear" w:color="auto" w:fill="auto"/>
            <w:vAlign w:val="center"/>
          </w:tcPr>
          <w:p w14:paraId="766349E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61D52"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6FB1E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0C0EE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55E8A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3CA50F0"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38FE91E"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F0D4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7DC129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890A5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8FB24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7B6A661"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519C29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BFC0"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0803D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243E28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5E18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CA_n77A-n79A-n259G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7E1940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p>
          <w:p w14:paraId="73F77A5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781C901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CA_n77A-n259A</w:t>
            </w:r>
          </w:p>
          <w:p w14:paraId="7AD0258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CA_n77A-n259G</w:t>
            </w:r>
          </w:p>
          <w:p w14:paraId="1E3BC8C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CA_n79A-n259A</w:t>
            </w:r>
          </w:p>
          <w:p w14:paraId="7691C744"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Gothic" w:hAnsi="Arial" w:cs="Arial"/>
                <w:color w:val="000000"/>
                <w:sz w:val="18"/>
                <w:szCs w:val="18"/>
              </w:rPr>
              <w:t>CA_n79A-n259G</w:t>
            </w:r>
          </w:p>
        </w:tc>
        <w:tc>
          <w:tcPr>
            <w:tcW w:w="885" w:type="dxa"/>
            <w:tcBorders>
              <w:left w:val="single" w:sz="4" w:space="0" w:color="auto"/>
              <w:right w:val="single" w:sz="4" w:space="0" w:color="auto"/>
            </w:tcBorders>
            <w:shd w:val="clear" w:color="auto" w:fill="auto"/>
            <w:vAlign w:val="center"/>
          </w:tcPr>
          <w:p w14:paraId="51966128"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A1347"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6232C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6583AD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5618C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F016BE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4963094"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24A32"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E75555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0E1B97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D5CED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26C5F92"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29B6BF6"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98306"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74620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9C6DDC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955E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CA_n77A-n79A-n259H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35FE4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00CE08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p>
          <w:p w14:paraId="7B169BE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2D66EE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60D633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147156F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5B20E7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1851160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9C676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tc>
        <w:tc>
          <w:tcPr>
            <w:tcW w:w="885" w:type="dxa"/>
            <w:tcBorders>
              <w:left w:val="single" w:sz="4" w:space="0" w:color="auto"/>
              <w:right w:val="single" w:sz="4" w:space="0" w:color="auto"/>
            </w:tcBorders>
            <w:shd w:val="clear" w:color="auto" w:fill="auto"/>
            <w:vAlign w:val="center"/>
          </w:tcPr>
          <w:p w14:paraId="4DBE52D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DD41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3EF8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6244A0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3636E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3E4936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2F6E62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92271"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EDB179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BBB6E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38D06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39FBB70"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1E67E31"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41B15"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0FC31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508B40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6561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CA_n77A-n79A-n259I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C6265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5CE46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576805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p>
          <w:p w14:paraId="7E259A7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03A478F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CA_n77A-n259A</w:t>
            </w:r>
          </w:p>
          <w:p w14:paraId="57C06C9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CA_n77A-n259G</w:t>
            </w:r>
          </w:p>
          <w:p w14:paraId="0C13FD0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CA_n77A-n259H</w:t>
            </w:r>
          </w:p>
          <w:p w14:paraId="75DE091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CA_n77A-n259I</w:t>
            </w:r>
          </w:p>
          <w:p w14:paraId="6210CA7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CA_n79A-n259A</w:t>
            </w:r>
          </w:p>
          <w:p w14:paraId="3934402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CA_n79A-n259G</w:t>
            </w:r>
          </w:p>
          <w:p w14:paraId="248CDFF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CA_n79A-n259H</w:t>
            </w:r>
          </w:p>
          <w:p w14:paraId="4B7A015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CA_n79A-n259I</w:t>
            </w:r>
          </w:p>
        </w:tc>
        <w:tc>
          <w:tcPr>
            <w:tcW w:w="885" w:type="dxa"/>
            <w:tcBorders>
              <w:left w:val="single" w:sz="4" w:space="0" w:color="auto"/>
              <w:right w:val="single" w:sz="4" w:space="0" w:color="auto"/>
            </w:tcBorders>
            <w:shd w:val="clear" w:color="auto" w:fill="auto"/>
            <w:vAlign w:val="center"/>
          </w:tcPr>
          <w:p w14:paraId="2292604B"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4D01F"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311B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17F26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EE559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5669C8"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924F507"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B913"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A40FC3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17E3A2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BAB33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C79B9AB"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4D49E8E"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3615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4AF3F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0A7851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89A1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CA_n77A-n79A-n259J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5042E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C6648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AF0FE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A5B967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p>
          <w:p w14:paraId="16A956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79557C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5F9D76B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36DFC0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40E95B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5370A4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2372B31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024E5C2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1331AD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73DB66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42F8CF9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tc>
        <w:tc>
          <w:tcPr>
            <w:tcW w:w="885" w:type="dxa"/>
            <w:tcBorders>
              <w:left w:val="single" w:sz="4" w:space="0" w:color="auto"/>
              <w:right w:val="single" w:sz="4" w:space="0" w:color="auto"/>
            </w:tcBorders>
            <w:shd w:val="clear" w:color="auto" w:fill="auto"/>
            <w:vAlign w:val="center"/>
          </w:tcPr>
          <w:p w14:paraId="5E3F99A8"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6B3C6"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5B82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AB0D4C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A96FA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02CA778"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C2165C2"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A20A"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BDA245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C7727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DEBDF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82A7C1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0E6F2E4"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0F6AF"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0479F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9D6A3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7E02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CA_n77A-n79A-n259K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037F9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E7674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15897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0EBAAD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2A8E9C3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p>
          <w:p w14:paraId="3C0C2D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3A308B0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735152E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11E6EB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62F85B6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6CD70FA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11804AF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01C8C2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0DE2D04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515D1FE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7C9E48F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5F6240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57587DA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tc>
        <w:tc>
          <w:tcPr>
            <w:tcW w:w="885" w:type="dxa"/>
            <w:tcBorders>
              <w:left w:val="single" w:sz="4" w:space="0" w:color="auto"/>
              <w:right w:val="single" w:sz="4" w:space="0" w:color="auto"/>
            </w:tcBorders>
            <w:shd w:val="clear" w:color="auto" w:fill="auto"/>
            <w:vAlign w:val="center"/>
          </w:tcPr>
          <w:p w14:paraId="78DA123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A976F"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905F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714D9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00D74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24EF4E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A168B19"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3330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02A1B9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16698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BA7C9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84B645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F54EDCB"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34136"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59A4D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900542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DA75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CA_n77A-n79A-n259L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4C918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1BE3A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49DBC8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0F9CD9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0F5A40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145E50E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p>
          <w:p w14:paraId="015370D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791D7CD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7B4A300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82224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00E81B3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6367C0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1E53B3D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0C26849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p w14:paraId="3CB94DA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2BE4CD5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03A776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4A874B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436E4A4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7924E6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179A73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CA_n79A-n259L</w:t>
            </w:r>
          </w:p>
        </w:tc>
        <w:tc>
          <w:tcPr>
            <w:tcW w:w="885" w:type="dxa"/>
            <w:tcBorders>
              <w:left w:val="single" w:sz="4" w:space="0" w:color="auto"/>
              <w:right w:val="single" w:sz="4" w:space="0" w:color="auto"/>
            </w:tcBorders>
            <w:shd w:val="clear" w:color="auto" w:fill="auto"/>
            <w:vAlign w:val="center"/>
          </w:tcPr>
          <w:p w14:paraId="1B4E4CE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B587"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E5D3F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233E6F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A8942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48D3BE"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6EFFA9C"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E23AB"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F5B074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814A1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2FA0D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A392FAB"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EE6805F"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A0C5"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A3F5A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6E1563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03DB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CA_n77A-n79A-n259M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01D4D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E50410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47DCB2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78B1AD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535662C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341800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17D0508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p>
          <w:p w14:paraId="2DAF357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CA_n77A-n79A</w:t>
            </w:r>
          </w:p>
          <w:p w14:paraId="35A32D4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500D2A8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242645A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6B4BF1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5B80DF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7A18F43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2A5E583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p w14:paraId="006A4B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CA_n77A-n259M</w:t>
            </w:r>
          </w:p>
          <w:p w14:paraId="08D410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4A82A1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108092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2F736B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79DD163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31A980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4EB8CC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CA_n79A-n259L</w:t>
            </w:r>
          </w:p>
          <w:p w14:paraId="22882C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CA_n79A-n259M</w:t>
            </w:r>
          </w:p>
        </w:tc>
        <w:tc>
          <w:tcPr>
            <w:tcW w:w="885" w:type="dxa"/>
            <w:tcBorders>
              <w:left w:val="single" w:sz="4" w:space="0" w:color="auto"/>
              <w:right w:val="single" w:sz="4" w:space="0" w:color="auto"/>
            </w:tcBorders>
            <w:shd w:val="clear" w:color="auto" w:fill="auto"/>
            <w:vAlign w:val="center"/>
          </w:tcPr>
          <w:p w14:paraId="5D1DF4FE"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C9D79"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4205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491A13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B5E3B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5EE760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83265A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358BD"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420420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67CC0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E2AE4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4561F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0CD1296"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ECFA5" w14:textId="77777777" w:rsidR="00E82134" w:rsidRPr="00AE18F6" w:rsidRDefault="00E82134" w:rsidP="00E82134">
            <w:pPr>
              <w:keepNext/>
              <w:keepLines/>
              <w:spacing w:after="0"/>
              <w:jc w:val="center"/>
              <w:rPr>
                <w:rFonts w:ascii="Arial" w:hAnsi="Arial"/>
                <w:kern w:val="2"/>
                <w:sz w:val="18"/>
                <w:szCs w:val="18"/>
              </w:rPr>
            </w:pPr>
            <w:r w:rsidRPr="00AE18F6">
              <w:rPr>
                <w:rFonts w:ascii="Arial" w:hAnsi="Arial"/>
                <w:sz w:val="18"/>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80CDE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C1CF0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0B93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C2720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2420FC0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tc>
        <w:tc>
          <w:tcPr>
            <w:tcW w:w="885" w:type="dxa"/>
            <w:tcBorders>
              <w:left w:val="single" w:sz="4" w:space="0" w:color="auto"/>
              <w:right w:val="single" w:sz="4" w:space="0" w:color="auto"/>
            </w:tcBorders>
            <w:shd w:val="clear" w:color="auto" w:fill="auto"/>
            <w:vAlign w:val="center"/>
          </w:tcPr>
          <w:p w14:paraId="2071B0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440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A95F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89B891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2F057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F2B27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9B4D3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EC0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BB8B8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77782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E7BA4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E338F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50C8A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4BB3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2F3E5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2B70E8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4872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06693F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3A46C29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7A327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591F853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tc>
        <w:tc>
          <w:tcPr>
            <w:tcW w:w="885" w:type="dxa"/>
            <w:tcBorders>
              <w:left w:val="single" w:sz="4" w:space="0" w:color="auto"/>
              <w:right w:val="single" w:sz="4" w:space="0" w:color="auto"/>
            </w:tcBorders>
            <w:shd w:val="clear" w:color="auto" w:fill="auto"/>
            <w:vAlign w:val="center"/>
          </w:tcPr>
          <w:p w14:paraId="294612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66B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DE357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B93D68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B4F43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08902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3901E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EDF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2171BD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3C7943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99E79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8555614"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CD424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B620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6D78F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793B12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8F04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BBC38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EC43F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39BACA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E03B4F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7F41C63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195EE49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tc>
        <w:tc>
          <w:tcPr>
            <w:tcW w:w="885" w:type="dxa"/>
            <w:tcBorders>
              <w:left w:val="single" w:sz="4" w:space="0" w:color="auto"/>
              <w:right w:val="single" w:sz="4" w:space="0" w:color="auto"/>
            </w:tcBorders>
            <w:shd w:val="clear" w:color="auto" w:fill="auto"/>
            <w:vAlign w:val="center"/>
          </w:tcPr>
          <w:p w14:paraId="6873FA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CE5B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E4D38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FA7D2C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00914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8D1C50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28089F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99C3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52A37B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75EE56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4ED73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A34388"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56277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0BB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A126E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819310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9481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23B013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CA9C8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87D176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51F7F3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303B01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62AF377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76EF36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520EAD8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tc>
        <w:tc>
          <w:tcPr>
            <w:tcW w:w="885" w:type="dxa"/>
            <w:tcBorders>
              <w:left w:val="single" w:sz="4" w:space="0" w:color="auto"/>
              <w:right w:val="single" w:sz="4" w:space="0" w:color="auto"/>
            </w:tcBorders>
            <w:shd w:val="clear" w:color="auto" w:fill="auto"/>
            <w:vAlign w:val="center"/>
          </w:tcPr>
          <w:p w14:paraId="1822F5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3B55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C163A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C07166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7B6D5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F1F074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46763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EE3D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1C58216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FF91B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F37C6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5F784F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3B47E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94F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51824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927729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8615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5E1E8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769845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4A9E07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B9366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50D5559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2340EA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0C7E901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E6B064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1ADD44B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35A1CF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tc>
        <w:tc>
          <w:tcPr>
            <w:tcW w:w="885" w:type="dxa"/>
            <w:tcBorders>
              <w:left w:val="single" w:sz="4" w:space="0" w:color="auto"/>
              <w:right w:val="single" w:sz="4" w:space="0" w:color="auto"/>
            </w:tcBorders>
            <w:shd w:val="clear" w:color="auto" w:fill="auto"/>
            <w:vAlign w:val="center"/>
          </w:tcPr>
          <w:p w14:paraId="1BA0B7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A07C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F9FB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4A3ECF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636C70"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6643C1E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072A4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EDA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CBF5EC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D3CE4D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C645B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46DB86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0490ED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BB88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7406F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0F9BB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24BA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CA_n77A-n257A-n259K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01CD7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D7C7B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6B9589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62BCA7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7A67CC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7B19B36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24047F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5BABF37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EA83D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473A07B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1847C1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13D8A9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tc>
        <w:tc>
          <w:tcPr>
            <w:tcW w:w="885" w:type="dxa"/>
            <w:tcBorders>
              <w:left w:val="single" w:sz="4" w:space="0" w:color="auto"/>
              <w:right w:val="single" w:sz="4" w:space="0" w:color="auto"/>
            </w:tcBorders>
            <w:shd w:val="clear" w:color="auto" w:fill="auto"/>
            <w:vAlign w:val="center"/>
          </w:tcPr>
          <w:p w14:paraId="79F88D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1CC4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E659C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97D698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D55C5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A459EC1"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BE7F7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EDB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E14A7F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224E3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45567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E134D4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58877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015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5A314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488EF6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1E3A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2BB75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C8BE9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4E77F1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6A7347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6384A4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729B4E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4B2B035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C2CC80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6D03563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340F5E5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4CA3DC4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454700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4FDE19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168D156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tc>
        <w:tc>
          <w:tcPr>
            <w:tcW w:w="885" w:type="dxa"/>
            <w:tcBorders>
              <w:left w:val="single" w:sz="4" w:space="0" w:color="auto"/>
              <w:right w:val="single" w:sz="4" w:space="0" w:color="auto"/>
            </w:tcBorders>
            <w:shd w:val="clear" w:color="auto" w:fill="auto"/>
            <w:vAlign w:val="center"/>
          </w:tcPr>
          <w:p w14:paraId="3D7B43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DE4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BDC70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11F9C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53E03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0CD4324"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D95BF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EE1B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1B55440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B1407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C8AF6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1FD868A"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61F35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803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95B0E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6A78B9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0259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CA_n77A-n257A-n259M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22279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FAEDC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25911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3DF651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2D8F88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76830B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1C6DB4C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37BC1D5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6BF5D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366123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47A80B4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14C664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1A1A139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756F471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49086F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p w14:paraId="63A438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CA_n77A-n259M</w:t>
            </w:r>
          </w:p>
        </w:tc>
        <w:tc>
          <w:tcPr>
            <w:tcW w:w="885" w:type="dxa"/>
            <w:tcBorders>
              <w:left w:val="single" w:sz="4" w:space="0" w:color="auto"/>
              <w:right w:val="single" w:sz="4" w:space="0" w:color="auto"/>
            </w:tcBorders>
            <w:shd w:val="clear" w:color="auto" w:fill="auto"/>
            <w:vAlign w:val="center"/>
          </w:tcPr>
          <w:p w14:paraId="2E2580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0B2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6B62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2C6F5F1"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A2718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6EAFE52"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02B70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FEB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5F80298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4716E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D5F1B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BA71182"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35797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D53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89747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AFE18F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46BC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9B42B5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CA_n257G</w:t>
            </w:r>
            <w:r w:rsidRPr="00AE18F6">
              <w:rPr>
                <w:rFonts w:ascii="Arial" w:hAnsi="Arial"/>
                <w:sz w:val="18"/>
                <w:lang w:eastAsia="zh-CN"/>
              </w:rPr>
              <w:t xml:space="preserve"> </w:t>
            </w:r>
          </w:p>
          <w:p w14:paraId="3FEEE13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A42376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6953FDA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tc>
        <w:tc>
          <w:tcPr>
            <w:tcW w:w="885" w:type="dxa"/>
            <w:tcBorders>
              <w:left w:val="single" w:sz="4" w:space="0" w:color="auto"/>
              <w:right w:val="single" w:sz="4" w:space="0" w:color="auto"/>
            </w:tcBorders>
            <w:shd w:val="clear" w:color="auto" w:fill="auto"/>
            <w:vAlign w:val="center"/>
          </w:tcPr>
          <w:p w14:paraId="5637A3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739B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BD01E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180546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116C5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4752124"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C85210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091F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0FFCD4E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6C9847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33770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86AC9AC"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3C79B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233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A219E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F6CD46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EBD4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147C5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97949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3D0E90F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72DCC55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1A8CC5B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258924F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tc>
        <w:tc>
          <w:tcPr>
            <w:tcW w:w="885" w:type="dxa"/>
            <w:tcBorders>
              <w:left w:val="single" w:sz="4" w:space="0" w:color="auto"/>
              <w:right w:val="single" w:sz="4" w:space="0" w:color="auto"/>
            </w:tcBorders>
            <w:shd w:val="clear" w:color="auto" w:fill="auto"/>
            <w:vAlign w:val="center"/>
          </w:tcPr>
          <w:p w14:paraId="195CEA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3B2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32DD9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22C470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1E7E9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5EB3FA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CF580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D80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6920962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46B83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AEC07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61ABA60"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A6CB5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1C01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E452B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C36BB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16A9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CA_n77A-n257G-n259H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B76DC4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9EE93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09C5B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596D4A7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50CE31C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1157D5B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71AE99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52339F0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tc>
        <w:tc>
          <w:tcPr>
            <w:tcW w:w="885" w:type="dxa"/>
            <w:tcBorders>
              <w:left w:val="single" w:sz="4" w:space="0" w:color="auto"/>
              <w:right w:val="single" w:sz="4" w:space="0" w:color="auto"/>
            </w:tcBorders>
            <w:shd w:val="clear" w:color="auto" w:fill="auto"/>
            <w:vAlign w:val="center"/>
          </w:tcPr>
          <w:p w14:paraId="2168DF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09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1D0E8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0411DE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0761E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843DDB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E9EA1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2F56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24ACB24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8E3C2C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25BA6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B6DE3AE"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1C45C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25D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FCAF7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3FB1DA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B3B9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DF0F2C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F9E4D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70E258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4C32D8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1EB53F7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2A50D2B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79B13E9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1FBB7EA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76F684F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6A56D4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tc>
        <w:tc>
          <w:tcPr>
            <w:tcW w:w="885" w:type="dxa"/>
            <w:tcBorders>
              <w:left w:val="single" w:sz="4" w:space="0" w:color="auto"/>
              <w:right w:val="single" w:sz="4" w:space="0" w:color="auto"/>
            </w:tcBorders>
            <w:shd w:val="clear" w:color="auto" w:fill="auto"/>
            <w:vAlign w:val="center"/>
          </w:tcPr>
          <w:p w14:paraId="202FF4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3710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047B4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9FB787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AE547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EBE7D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229C34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4452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1B4E681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63E02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4A609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367C95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FA3AB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CB8B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7847B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BD9E2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9B9D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EE57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DB21D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5168E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D68C3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71BD3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7199337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1D584DD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5FAE593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3EA16A5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5179AA3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4384615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489815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tc>
        <w:tc>
          <w:tcPr>
            <w:tcW w:w="885" w:type="dxa"/>
            <w:tcBorders>
              <w:left w:val="single" w:sz="4" w:space="0" w:color="auto"/>
              <w:right w:val="single" w:sz="4" w:space="0" w:color="auto"/>
            </w:tcBorders>
            <w:shd w:val="clear" w:color="auto" w:fill="auto"/>
            <w:vAlign w:val="center"/>
          </w:tcPr>
          <w:p w14:paraId="0D6AE0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54B8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6E83A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F30E68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69C53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8C0AB6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27C33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6986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30A2C37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3008E8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09658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D8979DB"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E14CA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B52B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C0300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159FD6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68E4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E12EE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474DA83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093C0D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FEFB1F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098B1B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38A28F1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4F5861D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0CAD37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6C272E9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363445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0E51B1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6F05ACC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47C36F4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2F907D7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tc>
        <w:tc>
          <w:tcPr>
            <w:tcW w:w="885" w:type="dxa"/>
            <w:tcBorders>
              <w:left w:val="single" w:sz="4" w:space="0" w:color="auto"/>
              <w:right w:val="single" w:sz="4" w:space="0" w:color="auto"/>
            </w:tcBorders>
            <w:shd w:val="clear" w:color="auto" w:fill="auto"/>
            <w:vAlign w:val="center"/>
          </w:tcPr>
          <w:p w14:paraId="5529F8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ED36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A21D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A9EB67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59F8D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AABDC9E"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E3B80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C46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6B21CC1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28A9A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CACAA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4FCE015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D169D8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467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8D0C9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60E0A3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01AA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1EBB0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9CF06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64C4E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87284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C43E4E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43B1D9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18F86E3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0DA8AF1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1B52A6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4CC79A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209090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500B2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66D59E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2C353E8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11AC4E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1A59050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tc>
        <w:tc>
          <w:tcPr>
            <w:tcW w:w="885" w:type="dxa"/>
            <w:tcBorders>
              <w:left w:val="single" w:sz="4" w:space="0" w:color="auto"/>
              <w:right w:val="single" w:sz="4" w:space="0" w:color="auto"/>
            </w:tcBorders>
            <w:shd w:val="clear" w:color="auto" w:fill="auto"/>
            <w:vAlign w:val="center"/>
          </w:tcPr>
          <w:p w14:paraId="64232B4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0D43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19C7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DE6B2F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A9EB8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BE02F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C85BF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A6E7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0B0D724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CA1814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6D648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DB6A05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23198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3D76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8BAE0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CF69C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E8E5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CA_n77A-n257G-n259M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B714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1A563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0D693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2EAB5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014F1E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535C5C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195D87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3419B65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597585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0C8860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66E9D8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3434B7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578043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4845FEE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404FDC3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52C0526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3726B94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p w14:paraId="639F7E0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CA_n77A-n259M</w:t>
            </w:r>
          </w:p>
        </w:tc>
        <w:tc>
          <w:tcPr>
            <w:tcW w:w="885" w:type="dxa"/>
            <w:tcBorders>
              <w:left w:val="single" w:sz="4" w:space="0" w:color="auto"/>
              <w:right w:val="single" w:sz="4" w:space="0" w:color="auto"/>
            </w:tcBorders>
            <w:shd w:val="clear" w:color="auto" w:fill="auto"/>
            <w:vAlign w:val="center"/>
          </w:tcPr>
          <w:p w14:paraId="78B403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6D3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B1DF4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D1D1CC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19DFF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2B1FD7F"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156A0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6A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17F2150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746C50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E5244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1AE986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2199F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B1D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4C5AD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E0CD5C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0150D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CA_n77A-n257H-n259A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A883E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7DC070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CA_n257H</w:t>
            </w:r>
            <w:r w:rsidRPr="00AE18F6">
              <w:rPr>
                <w:rFonts w:ascii="Arial" w:hAnsi="Arial"/>
                <w:sz w:val="18"/>
                <w:lang w:eastAsia="zh-CN"/>
              </w:rPr>
              <w:t xml:space="preserve"> </w:t>
            </w:r>
          </w:p>
          <w:p w14:paraId="7F06184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27DEC80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28AD1CE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143A614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tc>
        <w:tc>
          <w:tcPr>
            <w:tcW w:w="885" w:type="dxa"/>
            <w:tcBorders>
              <w:left w:val="single" w:sz="4" w:space="0" w:color="auto"/>
              <w:right w:val="single" w:sz="4" w:space="0" w:color="auto"/>
            </w:tcBorders>
            <w:shd w:val="clear" w:color="auto" w:fill="auto"/>
            <w:vAlign w:val="center"/>
          </w:tcPr>
          <w:p w14:paraId="1EB36D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A752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BE1A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22E30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72359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17EDD31"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AF853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93A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2E400C4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F8EACC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6CF72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A51C0E6"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D6200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7E9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DD4AE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59054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8603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CA_n77A-n257H-n259G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34B2A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5B028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02031D1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4C7F25B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4D69F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78BA363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1ABE32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0DB72C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tc>
        <w:tc>
          <w:tcPr>
            <w:tcW w:w="885" w:type="dxa"/>
            <w:tcBorders>
              <w:left w:val="single" w:sz="4" w:space="0" w:color="auto"/>
              <w:right w:val="single" w:sz="4" w:space="0" w:color="auto"/>
            </w:tcBorders>
            <w:shd w:val="clear" w:color="auto" w:fill="auto"/>
            <w:vAlign w:val="center"/>
          </w:tcPr>
          <w:p w14:paraId="474003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4408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BDAB1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F672E0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2CDEB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76915D4"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5774F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DCAA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4695799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32C7A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5D08D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0294C10"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B57FC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CE0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6C8B8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2C29B7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2383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CA_n77A-n257H-n259H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78BA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88AAF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7B8DF8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07178F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6C3A73C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197836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33DBB94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0F5FD25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6A14AB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36105F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tc>
        <w:tc>
          <w:tcPr>
            <w:tcW w:w="885" w:type="dxa"/>
            <w:tcBorders>
              <w:left w:val="single" w:sz="4" w:space="0" w:color="auto"/>
              <w:right w:val="single" w:sz="4" w:space="0" w:color="auto"/>
            </w:tcBorders>
            <w:shd w:val="clear" w:color="auto" w:fill="auto"/>
            <w:vAlign w:val="center"/>
          </w:tcPr>
          <w:p w14:paraId="2D38CE8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300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37DA6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66D840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D36D0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400AEAAE"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DD9EB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F1E1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40D354E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940972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6FC7E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554D950"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32197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3324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9CE66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504F24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F365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CA_n77A-n257H-n259I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0D879B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266C57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255921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76A08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69D4F9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2A6B1B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6A19B5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77482D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2703A3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51A9739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CC342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19E8F32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tc>
        <w:tc>
          <w:tcPr>
            <w:tcW w:w="885" w:type="dxa"/>
            <w:tcBorders>
              <w:left w:val="single" w:sz="4" w:space="0" w:color="auto"/>
              <w:right w:val="single" w:sz="4" w:space="0" w:color="auto"/>
            </w:tcBorders>
            <w:shd w:val="clear" w:color="auto" w:fill="auto"/>
            <w:vAlign w:val="center"/>
          </w:tcPr>
          <w:p w14:paraId="18C5C59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F2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B5C2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4A4AAF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CEFC9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BBF356"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972E7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C1C7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0F4C13E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046DD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3F669F"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750D81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37E238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6991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CCAC8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A239F1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F6E2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CA_n77A-n257H-n259J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557F7F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4AD065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7DFE2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2FDD9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7F8500F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C82AF7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2C932B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24EEEB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7CD6F2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5D2B8C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6ACB91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1EA1AC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3B63FCD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05E6FF5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tc>
        <w:tc>
          <w:tcPr>
            <w:tcW w:w="885" w:type="dxa"/>
            <w:tcBorders>
              <w:left w:val="single" w:sz="4" w:space="0" w:color="auto"/>
              <w:right w:val="single" w:sz="4" w:space="0" w:color="auto"/>
            </w:tcBorders>
            <w:shd w:val="clear" w:color="auto" w:fill="auto"/>
            <w:vAlign w:val="center"/>
          </w:tcPr>
          <w:p w14:paraId="09DDD0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F8F5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7B241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DA0BF1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9B9D1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3E70DE6"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20CD2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2F7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2E42396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05D246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CFC8A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5236D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D0FA7F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B3C9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405DD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F8E59E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4948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CA_n77A-n257H-n259K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7C7B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0A399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7F32E1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E107F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9F2A1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C2689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5D7B2C4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595E4F2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120F36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6CB81F1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6E8C88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2068C7D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EC637F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455E3B4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4B13E0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549423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tc>
        <w:tc>
          <w:tcPr>
            <w:tcW w:w="885" w:type="dxa"/>
            <w:tcBorders>
              <w:left w:val="single" w:sz="4" w:space="0" w:color="auto"/>
              <w:right w:val="single" w:sz="4" w:space="0" w:color="auto"/>
            </w:tcBorders>
            <w:shd w:val="clear" w:color="auto" w:fill="auto"/>
            <w:vAlign w:val="center"/>
          </w:tcPr>
          <w:p w14:paraId="522321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D4D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9ADFF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27480B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1C9B1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B775BF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D10B2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C99D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20F56D7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305651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79A45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7A2BDF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95E1F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32C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946C2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88F09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04E0A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CA_n77A-n257H-n259L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32C47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4B487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6CBE61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EB375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59DD2A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32A833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79BC66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4BAB72E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0B62DC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6AA2E4C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062E9E0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4570305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7BFAE7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391C85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6ABE98F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2CFF889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6227AD3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272C34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tc>
        <w:tc>
          <w:tcPr>
            <w:tcW w:w="885" w:type="dxa"/>
            <w:tcBorders>
              <w:left w:val="single" w:sz="4" w:space="0" w:color="auto"/>
              <w:right w:val="single" w:sz="4" w:space="0" w:color="auto"/>
            </w:tcBorders>
            <w:shd w:val="clear" w:color="auto" w:fill="auto"/>
            <w:vAlign w:val="center"/>
          </w:tcPr>
          <w:p w14:paraId="65ED9E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E084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C1528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8C8A9D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82DD5A"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77268EA"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B2F9A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F75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7F5FC9A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720E98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27AB2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DD535A"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ED384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76C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887C9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225C54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ABA1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CA_n77A-n257H-n259M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57694E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DF228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4E098B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F4219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5DA9B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E7CF1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0A444A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78DBFF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2AE19C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2C479B0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5212A8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30D4D5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7010C4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4E4E89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35EEDCB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27959D9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31CB662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631B884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324864B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p w14:paraId="1E4C6E3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CA_n77A-n259M</w:t>
            </w:r>
          </w:p>
        </w:tc>
        <w:tc>
          <w:tcPr>
            <w:tcW w:w="885" w:type="dxa"/>
            <w:tcBorders>
              <w:left w:val="single" w:sz="4" w:space="0" w:color="auto"/>
              <w:right w:val="single" w:sz="4" w:space="0" w:color="auto"/>
            </w:tcBorders>
            <w:shd w:val="clear" w:color="auto" w:fill="auto"/>
            <w:vAlign w:val="center"/>
          </w:tcPr>
          <w:p w14:paraId="752BF9A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9FA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3DC7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E16A3D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0F1B0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348C9F47"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1C748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4B1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1576EAB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E8A253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98BF5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F0F141"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96408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8B8B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F2754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9A0E5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C2BBE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CA_n77A-n257I-n259A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1DB019C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7D91D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2F41A1F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CA_n257I</w:t>
            </w:r>
            <w:r w:rsidRPr="00AE18F6">
              <w:rPr>
                <w:rFonts w:ascii="Arial" w:hAnsi="Arial"/>
                <w:sz w:val="18"/>
                <w:lang w:eastAsia="zh-CN"/>
              </w:rPr>
              <w:t xml:space="preserve"> </w:t>
            </w:r>
          </w:p>
          <w:p w14:paraId="03F041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3319159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645EEE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28E0E23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5652329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tc>
        <w:tc>
          <w:tcPr>
            <w:tcW w:w="885" w:type="dxa"/>
            <w:tcBorders>
              <w:left w:val="single" w:sz="4" w:space="0" w:color="auto"/>
              <w:right w:val="single" w:sz="4" w:space="0" w:color="auto"/>
            </w:tcBorders>
            <w:shd w:val="clear" w:color="auto" w:fill="auto"/>
            <w:vAlign w:val="center"/>
          </w:tcPr>
          <w:p w14:paraId="2A6C8F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7DD2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7C32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295BCE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252115"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E72F7AC"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B9461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EE61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677DDD0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CEC2C9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7D7FF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5AA37648"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4BFD87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59B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747D0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BCB7D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774A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CA_n77A-n257I-n259G</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A65F4C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46C01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1E83A1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3ADEAA4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0B36B79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D2CE6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4E8EF3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5D25198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7351A9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1EEE37E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tc>
        <w:tc>
          <w:tcPr>
            <w:tcW w:w="885" w:type="dxa"/>
            <w:tcBorders>
              <w:left w:val="single" w:sz="4" w:space="0" w:color="auto"/>
              <w:right w:val="single" w:sz="4" w:space="0" w:color="auto"/>
            </w:tcBorders>
            <w:shd w:val="clear" w:color="auto" w:fill="auto"/>
            <w:vAlign w:val="center"/>
          </w:tcPr>
          <w:p w14:paraId="33E2C6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E771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5B2C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D6D4A4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E575D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BE7996B"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EF57A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4D9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37BB746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6FE357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C6EB0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E33E4C1"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7DB9F3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72E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A3965A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A818E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555E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CA_n77A-n257I-n259H</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327CE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9321EC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62D423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7F56F9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6B42F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099E2EE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1479E4B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23479B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0D1B68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6F903A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0B28775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2A75F7D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tc>
        <w:tc>
          <w:tcPr>
            <w:tcW w:w="885" w:type="dxa"/>
            <w:tcBorders>
              <w:left w:val="single" w:sz="4" w:space="0" w:color="auto"/>
              <w:right w:val="single" w:sz="4" w:space="0" w:color="auto"/>
            </w:tcBorders>
            <w:shd w:val="clear" w:color="auto" w:fill="auto"/>
            <w:vAlign w:val="center"/>
          </w:tcPr>
          <w:p w14:paraId="0AB149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1344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20068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54C2FB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CF386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0B4590E"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1C955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897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5B4D734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495F0F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CFD09C"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3D82A29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7A3BA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ACD0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078C1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2ABD48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4A57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CA_n77A-n257I-n259I</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49FE2C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7062F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034B36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777945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026263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3882A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69CA03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05E3780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0280F69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287FF7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50539A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3258DFC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168CCEE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32E9201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tc>
        <w:tc>
          <w:tcPr>
            <w:tcW w:w="885" w:type="dxa"/>
            <w:tcBorders>
              <w:left w:val="single" w:sz="4" w:space="0" w:color="auto"/>
              <w:right w:val="single" w:sz="4" w:space="0" w:color="auto"/>
            </w:tcBorders>
            <w:shd w:val="clear" w:color="auto" w:fill="auto"/>
            <w:vAlign w:val="center"/>
          </w:tcPr>
          <w:p w14:paraId="348125D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4886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41000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6BAC0E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04344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5D565259"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3A206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FE5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534AC6D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868C8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88455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7D94DEA"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368EB0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65B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8D8DD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2933A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CAE03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CA_n77A-n257I-n259J</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650802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F5CAF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21B627A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641BF5E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FB671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51F6F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1202CA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1028B79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0516CF4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571B9B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5927B33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63132B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71751A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347C47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1ECB87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01272C0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tc>
        <w:tc>
          <w:tcPr>
            <w:tcW w:w="885" w:type="dxa"/>
            <w:tcBorders>
              <w:left w:val="single" w:sz="4" w:space="0" w:color="auto"/>
              <w:right w:val="single" w:sz="4" w:space="0" w:color="auto"/>
            </w:tcBorders>
            <w:shd w:val="clear" w:color="auto" w:fill="auto"/>
            <w:vAlign w:val="center"/>
          </w:tcPr>
          <w:p w14:paraId="56D007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014E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EEE08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7871B9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AF4A83"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DCA49F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2483B8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092A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04478A0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7CA15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39482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1925FD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077329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8F32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A6597C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0C7AD9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4707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CA_n77A-n257I-n259K</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7E01864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B8A16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1B83C2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28D340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B5D64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8E1CC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69764C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7A6C94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32892E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53BFC8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7F7152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39808F5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140856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1EE8483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502693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72FA96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125F2A0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67DB98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tc>
        <w:tc>
          <w:tcPr>
            <w:tcW w:w="885" w:type="dxa"/>
            <w:tcBorders>
              <w:left w:val="single" w:sz="4" w:space="0" w:color="auto"/>
              <w:right w:val="single" w:sz="4" w:space="0" w:color="auto"/>
            </w:tcBorders>
            <w:shd w:val="clear" w:color="auto" w:fill="auto"/>
            <w:vAlign w:val="center"/>
          </w:tcPr>
          <w:p w14:paraId="6E82810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E155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A4511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F36663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5AF8E2"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180AC215"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6FC45A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385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0E549DC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4BA4F4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FB196D"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0B4A34"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C2AA4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1D2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24115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A39576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816A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CA_n77A-n257I-n259L</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21E86A6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C464B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FD410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6593DB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74638A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9CFEF8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925C6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2939DA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2B86F69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73AECD3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14042A2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7ED0D1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2BFF77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02A888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16879D5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6BAAD15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132EE2A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08BB1D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0D7428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3C326D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tc>
        <w:tc>
          <w:tcPr>
            <w:tcW w:w="885" w:type="dxa"/>
            <w:tcBorders>
              <w:left w:val="single" w:sz="4" w:space="0" w:color="auto"/>
              <w:right w:val="single" w:sz="4" w:space="0" w:color="auto"/>
            </w:tcBorders>
            <w:shd w:val="clear" w:color="auto" w:fill="auto"/>
            <w:vAlign w:val="center"/>
          </w:tcPr>
          <w:p w14:paraId="75ACC4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B0B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F47BA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60B983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DB66DB"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2005C83C"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18DF76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6322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017FFCA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B8A7E9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DC1748"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0775F033"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28C97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A54A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7F8E7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E62262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2678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CA_n77A-n257I-n259M</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DDD98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92CDF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4981F0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18E94A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8DC90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098DE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13A8FA0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548BB8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0F2F130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1BFAB1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7B7130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CA_n77A-n257A</w:t>
            </w:r>
          </w:p>
          <w:p w14:paraId="406C703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CA_n77A-n257G</w:t>
            </w:r>
          </w:p>
          <w:p w14:paraId="1B19D7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CA_n77A-n257H</w:t>
            </w:r>
          </w:p>
          <w:p w14:paraId="49697A1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CA_n77A-n257I</w:t>
            </w:r>
          </w:p>
          <w:p w14:paraId="6E7C84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CA_n77A-n259A</w:t>
            </w:r>
          </w:p>
          <w:p w14:paraId="39E15CE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CA_n77A-n259G</w:t>
            </w:r>
          </w:p>
          <w:p w14:paraId="15B4EBE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CA_n77A-n259H</w:t>
            </w:r>
          </w:p>
          <w:p w14:paraId="58CA86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CA_n77A-n259I</w:t>
            </w:r>
          </w:p>
          <w:p w14:paraId="6CA84BE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CA_n77A-n259J</w:t>
            </w:r>
          </w:p>
          <w:p w14:paraId="0F73DF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CA_n77A-n259K</w:t>
            </w:r>
          </w:p>
          <w:p w14:paraId="6B5755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CA_n77A-n259L</w:t>
            </w:r>
          </w:p>
          <w:p w14:paraId="1075B9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CA_n77A-n259M</w:t>
            </w:r>
          </w:p>
        </w:tc>
        <w:tc>
          <w:tcPr>
            <w:tcW w:w="885" w:type="dxa"/>
            <w:tcBorders>
              <w:left w:val="single" w:sz="4" w:space="0" w:color="auto"/>
              <w:right w:val="single" w:sz="4" w:space="0" w:color="auto"/>
            </w:tcBorders>
            <w:shd w:val="clear" w:color="auto" w:fill="auto"/>
            <w:vAlign w:val="center"/>
          </w:tcPr>
          <w:p w14:paraId="0F4AE76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BFC6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3019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441DC4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5E69D4"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F0EC4AD"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749C18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8FB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3045790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DE4BDD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ADB4D1"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2BFE81FB" w14:textId="77777777" w:rsidR="00E82134" w:rsidRPr="00AE18F6" w:rsidRDefault="00E82134" w:rsidP="00E82134">
            <w:pPr>
              <w:keepNext/>
              <w:keepLines/>
              <w:spacing w:after="0"/>
              <w:jc w:val="center"/>
              <w:rPr>
                <w:rFonts w:ascii="Arial" w:hAnsi="Arial"/>
                <w:sz w:val="18"/>
                <w:lang w:eastAsia="zh-CN"/>
              </w:rPr>
            </w:pPr>
          </w:p>
        </w:tc>
        <w:tc>
          <w:tcPr>
            <w:tcW w:w="885" w:type="dxa"/>
            <w:tcBorders>
              <w:left w:val="single" w:sz="4" w:space="0" w:color="auto"/>
              <w:right w:val="single" w:sz="4" w:space="0" w:color="auto"/>
            </w:tcBorders>
            <w:shd w:val="clear" w:color="auto" w:fill="auto"/>
            <w:vAlign w:val="center"/>
          </w:tcPr>
          <w:p w14:paraId="5DCD3B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05E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29851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806E79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52E6AB" w14:textId="77777777" w:rsidR="00E82134" w:rsidRPr="00AE18F6" w:rsidRDefault="00E82134" w:rsidP="00E82134">
            <w:pPr>
              <w:keepNext/>
              <w:keepLines/>
              <w:spacing w:after="0"/>
              <w:jc w:val="center"/>
              <w:rPr>
                <w:rFonts w:ascii="Arial" w:hAnsi="Arial"/>
                <w:sz w:val="18"/>
                <w:lang w:eastAsia="ja-JP"/>
              </w:rPr>
            </w:pPr>
            <w:r w:rsidRPr="00AE18F6">
              <w:rPr>
                <w:rFonts w:ascii="Arial" w:hAnsi="Arial"/>
                <w:sz w:val="18"/>
              </w:rPr>
              <w:t>CA_n78A-n79A-n257A</w:t>
            </w:r>
          </w:p>
        </w:tc>
        <w:tc>
          <w:tcPr>
            <w:tcW w:w="2146" w:type="dxa"/>
            <w:gridSpan w:val="2"/>
            <w:tcBorders>
              <w:top w:val="single" w:sz="4" w:space="0" w:color="auto"/>
              <w:left w:val="single" w:sz="4" w:space="0" w:color="auto"/>
              <w:bottom w:val="nil"/>
              <w:right w:val="single" w:sz="4" w:space="0" w:color="auto"/>
            </w:tcBorders>
            <w:shd w:val="clear" w:color="auto" w:fill="auto"/>
            <w:vAlign w:val="center"/>
          </w:tcPr>
          <w:p w14:paraId="3668361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56F0EA73" w14:textId="77777777" w:rsidR="00E82134" w:rsidRPr="00AE18F6" w:rsidRDefault="00E82134" w:rsidP="00E82134">
            <w:pPr>
              <w:keepNext/>
              <w:keepLines/>
              <w:spacing w:after="0"/>
              <w:jc w:val="center"/>
              <w:rPr>
                <w:rFonts w:ascii="Arial" w:eastAsia="Yu Mincho" w:hAnsi="Arial"/>
                <w:sz w:val="18"/>
                <w:lang w:eastAsia="ja-JP"/>
              </w:rPr>
            </w:pPr>
            <w:r w:rsidRPr="00AE18F6">
              <w:rPr>
                <w:rFonts w:ascii="Arial" w:eastAsia="Yu Mincho" w:hAnsi="Arial"/>
                <w:sz w:val="18"/>
                <w:lang w:eastAsia="ja-JP"/>
              </w:rPr>
              <w:t>CA_n78A-n257A</w:t>
            </w:r>
          </w:p>
          <w:p w14:paraId="735F178A"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lang w:eastAsia="ja-JP"/>
              </w:rPr>
              <w:t>CA_n79A-n257A</w:t>
            </w:r>
          </w:p>
          <w:p w14:paraId="2216FA34"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6689541C" w14:textId="77777777" w:rsidR="00E82134" w:rsidRPr="00AE18F6" w:rsidRDefault="00E82134" w:rsidP="00E82134">
            <w:pPr>
              <w:keepNext/>
              <w:keepLines/>
              <w:spacing w:after="0"/>
              <w:jc w:val="center"/>
              <w:rPr>
                <w:rFonts w:ascii="Arial" w:hAnsi="Arial" w:cs="Arial"/>
                <w:kern w:val="2"/>
                <w:sz w:val="18"/>
                <w:lang w:eastAsia="ja-JP"/>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CB15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DCBB3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060121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EECDE3" w14:textId="77777777" w:rsidR="00E82134" w:rsidRPr="00AE18F6" w:rsidRDefault="00E82134" w:rsidP="00E82134">
            <w:pPr>
              <w:keepNext/>
              <w:keepLines/>
              <w:spacing w:after="0"/>
              <w:jc w:val="center"/>
              <w:rPr>
                <w:rFonts w:ascii="Arial" w:hAnsi="Arial"/>
                <w:sz w:val="18"/>
                <w:lang w:eastAsia="ja-JP"/>
              </w:rPr>
            </w:pPr>
          </w:p>
        </w:tc>
        <w:tc>
          <w:tcPr>
            <w:tcW w:w="2146" w:type="dxa"/>
            <w:gridSpan w:val="2"/>
            <w:tcBorders>
              <w:top w:val="nil"/>
              <w:left w:val="single" w:sz="4" w:space="0" w:color="auto"/>
              <w:bottom w:val="nil"/>
              <w:right w:val="single" w:sz="4" w:space="0" w:color="auto"/>
            </w:tcBorders>
            <w:shd w:val="clear" w:color="auto" w:fill="auto"/>
            <w:vAlign w:val="center"/>
          </w:tcPr>
          <w:p w14:paraId="435D755A"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736BC925" w14:textId="77777777" w:rsidR="00E82134" w:rsidRPr="00AE18F6" w:rsidRDefault="00E82134" w:rsidP="00E82134">
            <w:pPr>
              <w:keepNext/>
              <w:keepLines/>
              <w:spacing w:after="0"/>
              <w:jc w:val="center"/>
              <w:rPr>
                <w:rFonts w:ascii="Arial" w:hAnsi="Arial" w:cs="Arial"/>
                <w:kern w:val="2"/>
                <w:sz w:val="18"/>
                <w:lang w:eastAsia="ja-JP"/>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8D47"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B08819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4CA06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A2B17B" w14:textId="77777777" w:rsidR="00E82134" w:rsidRPr="00AE18F6" w:rsidRDefault="00E82134" w:rsidP="00E82134">
            <w:pPr>
              <w:keepNext/>
              <w:keepLines/>
              <w:spacing w:after="0"/>
              <w:jc w:val="center"/>
              <w:rPr>
                <w:rFonts w:ascii="Arial" w:hAnsi="Arial"/>
                <w:sz w:val="18"/>
                <w:lang w:eastAsia="ja-JP"/>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6C7F8D47" w14:textId="77777777" w:rsidR="00E82134" w:rsidRPr="00AE18F6" w:rsidRDefault="00E82134" w:rsidP="00E82134">
            <w:pPr>
              <w:keepNext/>
              <w:keepLines/>
              <w:spacing w:after="0"/>
              <w:jc w:val="center"/>
              <w:rPr>
                <w:rFonts w:ascii="Arial" w:hAnsi="Arial"/>
                <w:sz w:val="18"/>
                <w:lang w:eastAsia="ja-JP"/>
              </w:rPr>
            </w:pPr>
          </w:p>
        </w:tc>
        <w:tc>
          <w:tcPr>
            <w:tcW w:w="885" w:type="dxa"/>
            <w:tcBorders>
              <w:left w:val="single" w:sz="4" w:space="0" w:color="auto"/>
              <w:right w:val="single" w:sz="4" w:space="0" w:color="auto"/>
            </w:tcBorders>
            <w:shd w:val="clear" w:color="auto" w:fill="auto"/>
            <w:vAlign w:val="center"/>
          </w:tcPr>
          <w:p w14:paraId="745BD593" w14:textId="77777777" w:rsidR="00E82134" w:rsidRPr="00AE18F6" w:rsidRDefault="00E82134" w:rsidP="00E82134">
            <w:pPr>
              <w:keepNext/>
              <w:keepLines/>
              <w:spacing w:after="0"/>
              <w:jc w:val="center"/>
              <w:rPr>
                <w:rFonts w:ascii="Arial" w:hAnsi="Arial" w:cs="Arial"/>
                <w:kern w:val="2"/>
                <w:sz w:val="18"/>
                <w:lang w:eastAsia="ja-JP"/>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D611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2360F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C6AD60"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7AB18B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CA_n78A-n79A-n257G</w:t>
            </w:r>
          </w:p>
        </w:tc>
        <w:tc>
          <w:tcPr>
            <w:tcW w:w="2146" w:type="dxa"/>
            <w:gridSpan w:val="2"/>
            <w:tcBorders>
              <w:left w:val="single" w:sz="4" w:space="0" w:color="auto"/>
              <w:bottom w:val="nil"/>
              <w:right w:val="single" w:sz="4" w:space="0" w:color="auto"/>
            </w:tcBorders>
            <w:shd w:val="clear" w:color="auto" w:fill="auto"/>
            <w:vAlign w:val="center"/>
          </w:tcPr>
          <w:p w14:paraId="0837B9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CA_n257G</w:t>
            </w:r>
          </w:p>
          <w:p w14:paraId="5CE151B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4B0970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CA_n78A-n257A</w:t>
            </w:r>
          </w:p>
          <w:p w14:paraId="443F7B2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CA_n78A-n257G</w:t>
            </w:r>
          </w:p>
          <w:p w14:paraId="5263CB8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CA_n79A-n257A</w:t>
            </w:r>
          </w:p>
          <w:p w14:paraId="5983BD67"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Gothic" w:hAnsi="Arial" w:cs="Arial"/>
                <w:color w:val="000000"/>
                <w:sz w:val="18"/>
                <w:szCs w:val="18"/>
              </w:rPr>
              <w:t>CA_n79A-n257G</w:t>
            </w:r>
          </w:p>
          <w:p w14:paraId="2E05FD93"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36DDAC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F22E"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17F7D5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32C27F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F60AD9"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7B0B11E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72BABA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112B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887F76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39B185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059DA7"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27DB342"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B52CF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0730B"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7A304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43F50B"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3001A7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lastRenderedPageBreak/>
              <w:t>CA_n78A-n79A-n257H</w:t>
            </w:r>
          </w:p>
        </w:tc>
        <w:tc>
          <w:tcPr>
            <w:tcW w:w="2146" w:type="dxa"/>
            <w:gridSpan w:val="2"/>
            <w:tcBorders>
              <w:left w:val="single" w:sz="4" w:space="0" w:color="auto"/>
              <w:bottom w:val="nil"/>
              <w:right w:val="single" w:sz="4" w:space="0" w:color="auto"/>
            </w:tcBorders>
            <w:shd w:val="clear" w:color="auto" w:fill="auto"/>
            <w:vAlign w:val="center"/>
          </w:tcPr>
          <w:p w14:paraId="4A8F80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E4B03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CA_n257H</w:t>
            </w:r>
          </w:p>
          <w:p w14:paraId="1ECC064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1419E4B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CA_n78A-n257A</w:t>
            </w:r>
          </w:p>
          <w:p w14:paraId="406894F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CA_n78A-n257G</w:t>
            </w:r>
          </w:p>
          <w:p w14:paraId="072819C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CA_n78A-n257H</w:t>
            </w:r>
          </w:p>
          <w:p w14:paraId="2870E04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CA_n79A-n257A</w:t>
            </w:r>
          </w:p>
          <w:p w14:paraId="0D58AB2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CA_n79A-n257G</w:t>
            </w:r>
          </w:p>
          <w:p w14:paraId="1DA9F8B1"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Gothic" w:hAnsi="Arial" w:cs="Arial"/>
                <w:color w:val="000000"/>
                <w:sz w:val="18"/>
                <w:szCs w:val="18"/>
              </w:rPr>
              <w:t>CA_n79A-n257H</w:t>
            </w:r>
          </w:p>
        </w:tc>
        <w:tc>
          <w:tcPr>
            <w:tcW w:w="885" w:type="dxa"/>
            <w:tcBorders>
              <w:left w:val="single" w:sz="4" w:space="0" w:color="auto"/>
              <w:right w:val="single" w:sz="4" w:space="0" w:color="auto"/>
            </w:tcBorders>
            <w:shd w:val="clear" w:color="auto" w:fill="auto"/>
            <w:vAlign w:val="center"/>
          </w:tcPr>
          <w:p w14:paraId="1CB660C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F71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08D6674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2A9A23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1C64F6"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nil"/>
              <w:right w:val="single" w:sz="4" w:space="0" w:color="auto"/>
            </w:tcBorders>
            <w:shd w:val="clear" w:color="auto" w:fill="auto"/>
            <w:vAlign w:val="center"/>
          </w:tcPr>
          <w:p w14:paraId="025A1387"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54ABD3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0645A"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6176B92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64CDD4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C1401E" w14:textId="77777777" w:rsidR="00E82134" w:rsidRPr="00AE18F6" w:rsidRDefault="00E82134" w:rsidP="00E82134">
            <w:pPr>
              <w:keepNext/>
              <w:keepLines/>
              <w:spacing w:after="0"/>
              <w:jc w:val="center"/>
              <w:rPr>
                <w:rFonts w:ascii="Arial" w:hAnsi="Arial"/>
                <w:sz w:val="18"/>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70C5AFD0" w14:textId="77777777" w:rsidR="00E82134" w:rsidRPr="00AE18F6" w:rsidRDefault="00E82134" w:rsidP="00E82134">
            <w:pPr>
              <w:keepNext/>
              <w:keepLines/>
              <w:spacing w:after="0"/>
              <w:jc w:val="center"/>
              <w:rPr>
                <w:rFonts w:ascii="Arial" w:hAnsi="Arial"/>
                <w:sz w:val="18"/>
              </w:rPr>
            </w:pPr>
          </w:p>
        </w:tc>
        <w:tc>
          <w:tcPr>
            <w:tcW w:w="885" w:type="dxa"/>
            <w:tcBorders>
              <w:left w:val="single" w:sz="4" w:space="0" w:color="auto"/>
              <w:right w:val="single" w:sz="4" w:space="0" w:color="auto"/>
            </w:tcBorders>
            <w:shd w:val="clear" w:color="auto" w:fill="auto"/>
            <w:vAlign w:val="center"/>
          </w:tcPr>
          <w:p w14:paraId="6AF6B4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768BF"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FA1D9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E9317E" w14:textId="77777777" w:rsidTr="007D6ECC">
        <w:trPr>
          <w:trHeight w:val="187"/>
          <w:jc w:val="center"/>
        </w:trPr>
        <w:tc>
          <w:tcPr>
            <w:tcW w:w="1876" w:type="dxa"/>
            <w:tcBorders>
              <w:left w:val="single" w:sz="4" w:space="0" w:color="auto"/>
              <w:bottom w:val="nil"/>
              <w:right w:val="single" w:sz="4" w:space="0" w:color="auto"/>
            </w:tcBorders>
            <w:shd w:val="clear" w:color="auto" w:fill="auto"/>
            <w:vAlign w:val="center"/>
          </w:tcPr>
          <w:p w14:paraId="3DD2B17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CA_n78A-n79A-n257I</w:t>
            </w:r>
          </w:p>
        </w:tc>
        <w:tc>
          <w:tcPr>
            <w:tcW w:w="2146" w:type="dxa"/>
            <w:gridSpan w:val="2"/>
            <w:tcBorders>
              <w:left w:val="single" w:sz="4" w:space="0" w:color="auto"/>
              <w:bottom w:val="nil"/>
              <w:right w:val="single" w:sz="4" w:space="0" w:color="auto"/>
            </w:tcBorders>
            <w:shd w:val="clear" w:color="auto" w:fill="auto"/>
            <w:vAlign w:val="center"/>
          </w:tcPr>
          <w:p w14:paraId="56EEB1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E1171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1E3888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CA_n257I</w:t>
            </w:r>
          </w:p>
          <w:p w14:paraId="79CF3D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1E72E5C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w:t>
            </w:r>
            <w:r w:rsidRPr="00AE18F6">
              <w:rPr>
                <w:rFonts w:ascii="Arial" w:hAnsi="Arial"/>
                <w:sz w:val="18"/>
              </w:rPr>
              <w:t>n257A</w:t>
            </w:r>
          </w:p>
          <w:p w14:paraId="38E5722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CA_n78A-n257G</w:t>
            </w:r>
          </w:p>
          <w:p w14:paraId="55586BB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CA_n78A-n257H</w:t>
            </w:r>
          </w:p>
          <w:p w14:paraId="3C289AB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CA_n78A-n257I</w:t>
            </w:r>
          </w:p>
          <w:p w14:paraId="7CC3BBB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CA_n79A-n257A</w:t>
            </w:r>
          </w:p>
          <w:p w14:paraId="7C052A8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CA_n79A-n257G</w:t>
            </w:r>
          </w:p>
          <w:p w14:paraId="6D3D6F2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CA_n79A-n257H</w:t>
            </w:r>
          </w:p>
          <w:p w14:paraId="68DE43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CA_n79A-n257I</w:t>
            </w:r>
          </w:p>
        </w:tc>
        <w:tc>
          <w:tcPr>
            <w:tcW w:w="885" w:type="dxa"/>
            <w:tcBorders>
              <w:left w:val="single" w:sz="4" w:space="0" w:color="auto"/>
              <w:right w:val="single" w:sz="4" w:space="0" w:color="auto"/>
            </w:tcBorders>
            <w:shd w:val="clear" w:color="auto" w:fill="auto"/>
            <w:vAlign w:val="center"/>
          </w:tcPr>
          <w:p w14:paraId="31E182D7" w14:textId="77777777" w:rsidR="00E82134" w:rsidRPr="00AE18F6" w:rsidRDefault="00E82134" w:rsidP="00E82134">
            <w:pPr>
              <w:keepNext/>
              <w:keepLines/>
              <w:spacing w:after="0"/>
              <w:jc w:val="center"/>
              <w:rPr>
                <w:rFonts w:ascii="Arial" w:eastAsia="Yu Mincho" w:hAnsi="Arial" w:cs="Arial"/>
                <w:kern w:val="2"/>
                <w:sz w:val="18"/>
                <w:szCs w:val="18"/>
                <w:lang w:eastAsia="ja-JP"/>
              </w:rPr>
            </w:pPr>
            <w:r w:rsidRPr="00AE18F6">
              <w:rPr>
                <w:rFonts w:ascii="Arial" w:hAnsi="Arial"/>
                <w:sz w:val="18"/>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4979"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4FC078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094B8C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1C70A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46" w:type="dxa"/>
            <w:gridSpan w:val="2"/>
            <w:tcBorders>
              <w:top w:val="nil"/>
              <w:left w:val="single" w:sz="4" w:space="0" w:color="auto"/>
              <w:bottom w:val="nil"/>
              <w:right w:val="single" w:sz="4" w:space="0" w:color="auto"/>
            </w:tcBorders>
            <w:shd w:val="clear" w:color="auto" w:fill="auto"/>
            <w:vAlign w:val="center"/>
          </w:tcPr>
          <w:p w14:paraId="2419EA1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right w:val="single" w:sz="4" w:space="0" w:color="auto"/>
            </w:tcBorders>
            <w:shd w:val="clear" w:color="auto" w:fill="auto"/>
            <w:vAlign w:val="center"/>
          </w:tcPr>
          <w:p w14:paraId="11365C49" w14:textId="77777777" w:rsidR="00E82134" w:rsidRPr="00AE18F6" w:rsidRDefault="00E82134" w:rsidP="00E82134">
            <w:pPr>
              <w:keepNext/>
              <w:keepLines/>
              <w:spacing w:after="0"/>
              <w:jc w:val="center"/>
              <w:rPr>
                <w:rFonts w:ascii="Arial" w:eastAsia="Yu Mincho" w:hAnsi="Arial" w:cs="Arial"/>
                <w:kern w:val="2"/>
                <w:sz w:val="18"/>
                <w:szCs w:val="18"/>
                <w:lang w:eastAsia="ja-JP"/>
              </w:rPr>
            </w:pPr>
            <w:r w:rsidRPr="00AE18F6">
              <w:rPr>
                <w:rFonts w:ascii="Arial" w:hAnsi="Arial"/>
                <w:sz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F0D85" w14:textId="77777777" w:rsidR="00E82134" w:rsidRPr="00AE18F6" w:rsidRDefault="00E82134" w:rsidP="00E82134">
            <w:pPr>
              <w:keepNext/>
              <w:keepLines/>
              <w:spacing w:after="0"/>
              <w:jc w:val="center"/>
              <w:rPr>
                <w:rFonts w:ascii="Arial" w:hAnsi="Arial"/>
                <w:sz w:val="18"/>
              </w:rPr>
            </w:pPr>
            <w:r w:rsidRPr="00AE18F6">
              <w:rPr>
                <w:rFonts w:ascii="Arial" w:hAnsi="Arial"/>
                <w:sz w:val="18"/>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E369F9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816CD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814CC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46" w:type="dxa"/>
            <w:gridSpan w:val="2"/>
            <w:tcBorders>
              <w:top w:val="nil"/>
              <w:left w:val="single" w:sz="4" w:space="0" w:color="auto"/>
              <w:bottom w:val="single" w:sz="4" w:space="0" w:color="auto"/>
              <w:right w:val="single" w:sz="4" w:space="0" w:color="auto"/>
            </w:tcBorders>
            <w:shd w:val="clear" w:color="auto" w:fill="auto"/>
            <w:vAlign w:val="center"/>
          </w:tcPr>
          <w:p w14:paraId="1F6A9D9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885" w:type="dxa"/>
            <w:tcBorders>
              <w:left w:val="single" w:sz="4" w:space="0" w:color="auto"/>
              <w:bottom w:val="single" w:sz="4" w:space="0" w:color="auto"/>
              <w:right w:val="single" w:sz="4" w:space="0" w:color="auto"/>
            </w:tcBorders>
            <w:shd w:val="clear" w:color="auto" w:fill="auto"/>
            <w:vAlign w:val="center"/>
          </w:tcPr>
          <w:p w14:paraId="582CB871" w14:textId="77777777" w:rsidR="00E82134" w:rsidRPr="00AE18F6" w:rsidRDefault="00E82134" w:rsidP="00E82134">
            <w:pPr>
              <w:keepNext/>
              <w:keepLines/>
              <w:spacing w:after="0"/>
              <w:jc w:val="center"/>
              <w:rPr>
                <w:rFonts w:ascii="Arial" w:eastAsia="Yu Mincho" w:hAnsi="Arial" w:cs="Arial"/>
                <w:kern w:val="2"/>
                <w:sz w:val="18"/>
                <w:szCs w:val="18"/>
                <w:lang w:eastAsia="ja-JP"/>
              </w:rPr>
            </w:pPr>
            <w:r w:rsidRPr="00AE18F6">
              <w:rPr>
                <w:rFonts w:ascii="Arial" w:hAnsi="Arial"/>
                <w:sz w:val="18"/>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CBA4A" w14:textId="77777777" w:rsidR="00E82134" w:rsidRPr="00AE18F6" w:rsidRDefault="00E82134" w:rsidP="00E82134">
            <w:pPr>
              <w:keepNext/>
              <w:keepLines/>
              <w:spacing w:after="0"/>
              <w:jc w:val="center"/>
              <w:rPr>
                <w:rFonts w:ascii="Arial" w:hAnsi="Arial"/>
                <w:sz w:val="18"/>
              </w:rPr>
            </w:pPr>
            <w:r w:rsidRPr="00AE18F6">
              <w:rPr>
                <w:rFonts w:ascii="Arial" w:hAnsi="Arial" w:cs="Arial"/>
                <w:color w:val="000000"/>
                <w:sz w:val="18"/>
                <w:szCs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7390A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A671C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38B4C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CA_n78(2A)-n79A-n257A</w:t>
            </w:r>
          </w:p>
        </w:tc>
        <w:tc>
          <w:tcPr>
            <w:tcW w:w="2129" w:type="dxa"/>
            <w:tcBorders>
              <w:top w:val="single" w:sz="4" w:space="0" w:color="auto"/>
              <w:left w:val="single" w:sz="4" w:space="0" w:color="auto"/>
              <w:bottom w:val="nil"/>
              <w:right w:val="single" w:sz="4" w:space="0" w:color="auto"/>
            </w:tcBorders>
            <w:shd w:val="clear" w:color="auto" w:fill="auto"/>
            <w:vAlign w:val="center"/>
          </w:tcPr>
          <w:p w14:paraId="7D7C96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2FB6F15E" w14:textId="77777777" w:rsidR="00E82134" w:rsidRPr="00AE18F6" w:rsidRDefault="00E82134" w:rsidP="00E82134">
            <w:pPr>
              <w:keepNext/>
              <w:keepLines/>
              <w:spacing w:after="0"/>
              <w:jc w:val="center"/>
              <w:rPr>
                <w:rFonts w:ascii="Arial" w:eastAsia="Yu Mincho" w:hAnsi="Arial"/>
                <w:sz w:val="18"/>
                <w:lang w:eastAsia="ja-JP"/>
              </w:rPr>
            </w:pPr>
            <w:r w:rsidRPr="00AE18F6">
              <w:rPr>
                <w:rFonts w:ascii="Arial" w:eastAsia="Yu Mincho" w:hAnsi="Arial"/>
                <w:sz w:val="18"/>
                <w:lang w:eastAsia="ja-JP"/>
              </w:rPr>
              <w:t>CA_n78A-n257A</w:t>
            </w:r>
          </w:p>
          <w:p w14:paraId="185672F3"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Mincho" w:hAnsi="Arial"/>
                <w:sz w:val="18"/>
                <w:lang w:eastAsia="ja-JP"/>
              </w:rPr>
              <w:t>CA_n79A-n257A</w:t>
            </w:r>
          </w:p>
          <w:p w14:paraId="478498E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4EB0B2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85960"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292968C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7FA6AC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67384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2E5FD7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C398E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74C40"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59A4F29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2573A8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E061A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570E8D4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44E6E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726B"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75D548D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4C19F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6CA39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CA_n78(2A)-n79A-n257G</w:t>
            </w:r>
          </w:p>
        </w:tc>
        <w:tc>
          <w:tcPr>
            <w:tcW w:w="2129" w:type="dxa"/>
            <w:tcBorders>
              <w:top w:val="single" w:sz="4" w:space="0" w:color="auto"/>
              <w:left w:val="single" w:sz="4" w:space="0" w:color="auto"/>
              <w:bottom w:val="nil"/>
              <w:right w:val="single" w:sz="4" w:space="0" w:color="auto"/>
            </w:tcBorders>
            <w:shd w:val="clear" w:color="auto" w:fill="auto"/>
            <w:vAlign w:val="center"/>
          </w:tcPr>
          <w:p w14:paraId="5DCD60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CA_n257G</w:t>
            </w:r>
          </w:p>
          <w:p w14:paraId="2AF63DE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43B0AAC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CA_n78A-n257A</w:t>
            </w:r>
          </w:p>
          <w:p w14:paraId="6B940CB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CA_n78A-n257G</w:t>
            </w:r>
          </w:p>
          <w:p w14:paraId="29B9082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CA_n79A-n257A</w:t>
            </w:r>
          </w:p>
          <w:p w14:paraId="3A7A65DC" w14:textId="77777777" w:rsidR="00E82134" w:rsidRPr="00AE18F6" w:rsidRDefault="00E82134" w:rsidP="00E82134">
            <w:pPr>
              <w:keepNext/>
              <w:keepLines/>
              <w:spacing w:after="0"/>
              <w:jc w:val="center"/>
              <w:rPr>
                <w:rFonts w:ascii="Arial" w:hAnsi="Arial"/>
                <w:sz w:val="18"/>
                <w:lang w:eastAsia="zh-CN"/>
              </w:rPr>
            </w:pPr>
            <w:r w:rsidRPr="00AE18F6">
              <w:rPr>
                <w:rFonts w:ascii="Arial" w:eastAsia="Yu Gothic" w:hAnsi="Arial" w:cs="Arial"/>
                <w:color w:val="000000"/>
                <w:sz w:val="18"/>
                <w:szCs w:val="18"/>
              </w:rPr>
              <w:t>CA_n79A-n257G</w:t>
            </w:r>
          </w:p>
          <w:p w14:paraId="04A26A6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5D90E8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C083"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1E594F8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A0206D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8D46F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BE74B1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3388C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CCC5"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04B25F6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C2C3B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CC866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34DB8C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7B742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D547"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CA_n257G</w:t>
            </w:r>
          </w:p>
        </w:tc>
        <w:tc>
          <w:tcPr>
            <w:tcW w:w="1632" w:type="dxa"/>
            <w:tcBorders>
              <w:top w:val="nil"/>
              <w:left w:val="single" w:sz="4" w:space="0" w:color="auto"/>
              <w:bottom w:val="single" w:sz="4" w:space="0" w:color="auto"/>
              <w:right w:val="single" w:sz="4" w:space="0" w:color="auto"/>
            </w:tcBorders>
            <w:shd w:val="clear" w:color="auto" w:fill="auto"/>
            <w:vAlign w:val="center"/>
          </w:tcPr>
          <w:p w14:paraId="523CDBA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B10D0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DA687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CA_n78(2A)-n79A-n257H</w:t>
            </w:r>
          </w:p>
        </w:tc>
        <w:tc>
          <w:tcPr>
            <w:tcW w:w="2129" w:type="dxa"/>
            <w:tcBorders>
              <w:top w:val="single" w:sz="4" w:space="0" w:color="auto"/>
              <w:left w:val="single" w:sz="4" w:space="0" w:color="auto"/>
              <w:bottom w:val="nil"/>
              <w:right w:val="single" w:sz="4" w:space="0" w:color="auto"/>
            </w:tcBorders>
            <w:shd w:val="clear" w:color="auto" w:fill="auto"/>
            <w:vAlign w:val="center"/>
          </w:tcPr>
          <w:p w14:paraId="12E59C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DB7983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CA_n257H</w:t>
            </w:r>
          </w:p>
          <w:p w14:paraId="575694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2F945FE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CA_n78A-n257A</w:t>
            </w:r>
          </w:p>
          <w:p w14:paraId="6A2F69C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CA_n78A-n257G</w:t>
            </w:r>
          </w:p>
          <w:p w14:paraId="37F9906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CA_n78A-n257H</w:t>
            </w:r>
          </w:p>
          <w:p w14:paraId="7C2546C2"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CA_n79A-n257A</w:t>
            </w:r>
          </w:p>
          <w:p w14:paraId="3D187909"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CA_n79A-n257G</w:t>
            </w:r>
          </w:p>
          <w:p w14:paraId="6EE8322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Gothic" w:hAnsi="Arial" w:cs="Arial"/>
                <w:color w:val="000000"/>
                <w:sz w:val="18"/>
                <w:szCs w:val="18"/>
              </w:rPr>
              <w:t>CA_n79A-n257H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CD8BA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2436"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7911DF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7596BA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4CB80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63BD3A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032BC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47660"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7FEDF83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471450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835C0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66D5BA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C61954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93B9C"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CA_n257H</w:t>
            </w:r>
          </w:p>
        </w:tc>
        <w:tc>
          <w:tcPr>
            <w:tcW w:w="1632" w:type="dxa"/>
            <w:tcBorders>
              <w:top w:val="nil"/>
              <w:left w:val="single" w:sz="4" w:space="0" w:color="auto"/>
              <w:bottom w:val="single" w:sz="4" w:space="0" w:color="auto"/>
              <w:right w:val="single" w:sz="4" w:space="0" w:color="auto"/>
            </w:tcBorders>
            <w:shd w:val="clear" w:color="auto" w:fill="auto"/>
            <w:vAlign w:val="center"/>
          </w:tcPr>
          <w:p w14:paraId="15608F9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AB6541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713D8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CA_n78(2A)-n79A-n257I</w:t>
            </w:r>
          </w:p>
        </w:tc>
        <w:tc>
          <w:tcPr>
            <w:tcW w:w="2129" w:type="dxa"/>
            <w:tcBorders>
              <w:top w:val="single" w:sz="4" w:space="0" w:color="auto"/>
              <w:left w:val="single" w:sz="4" w:space="0" w:color="auto"/>
              <w:bottom w:val="nil"/>
              <w:right w:val="single" w:sz="4" w:space="0" w:color="auto"/>
            </w:tcBorders>
            <w:shd w:val="clear" w:color="auto" w:fill="auto"/>
            <w:vAlign w:val="center"/>
          </w:tcPr>
          <w:p w14:paraId="2B537D0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CEF52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442E696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CA_n257I</w:t>
            </w:r>
          </w:p>
          <w:p w14:paraId="438E24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3F166B2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w:t>
            </w:r>
            <w:r w:rsidRPr="00AE18F6">
              <w:rPr>
                <w:rFonts w:ascii="Arial" w:hAnsi="Arial"/>
                <w:sz w:val="18"/>
              </w:rPr>
              <w:t>n257A</w:t>
            </w:r>
          </w:p>
          <w:p w14:paraId="5A1A0080"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CA_n78A-n257G</w:t>
            </w:r>
          </w:p>
          <w:p w14:paraId="32920A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CA_n78A-n257H</w:t>
            </w:r>
          </w:p>
          <w:p w14:paraId="27BB5EC1"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CA_n78A-n257I</w:t>
            </w:r>
          </w:p>
          <w:p w14:paraId="5A2ECE5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CA_n79A-n257A</w:t>
            </w:r>
          </w:p>
          <w:p w14:paraId="50AF5465"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CA_n79A-n257G</w:t>
            </w:r>
          </w:p>
          <w:p w14:paraId="714590A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CA_n79A-n257H</w:t>
            </w:r>
          </w:p>
          <w:p w14:paraId="14CAB74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FE5CE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539B8"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25243F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7E2257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C42DF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42497F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AE728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CE95E"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2761A42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C9EBA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C3DE6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A39158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AFAAC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7A55"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cs="Arial"/>
                <w:color w:val="000000"/>
                <w:sz w:val="18"/>
                <w:szCs w:val="18"/>
                <w:lang w:val="en-US" w:bidi="ar"/>
              </w:rPr>
              <w:t>CA_n257I</w:t>
            </w:r>
          </w:p>
        </w:tc>
        <w:tc>
          <w:tcPr>
            <w:tcW w:w="1632" w:type="dxa"/>
            <w:tcBorders>
              <w:top w:val="nil"/>
              <w:left w:val="single" w:sz="4" w:space="0" w:color="auto"/>
              <w:bottom w:val="single" w:sz="4" w:space="0" w:color="auto"/>
              <w:right w:val="single" w:sz="4" w:space="0" w:color="auto"/>
            </w:tcBorders>
            <w:shd w:val="clear" w:color="auto" w:fill="auto"/>
            <w:vAlign w:val="center"/>
          </w:tcPr>
          <w:p w14:paraId="6F38C42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33888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6142D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1E4E641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40617C8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CA_n78A-n259A</w:t>
            </w:r>
          </w:p>
          <w:p w14:paraId="76F2074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Mincho" w:hAnsi="Arial"/>
                <w:sz w:val="18"/>
                <w:szCs w:val="18"/>
                <w:lang w:eastAsia="ja-JP"/>
              </w:rPr>
              <w:t>CA_n79A-n259A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E0EF5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7C735"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2A2160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24A08A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0933D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71619D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5EB28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0A631"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0D445A5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73DE2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3ADB1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5F3D4D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63889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C686E"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310EF25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1792D8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1E7A3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5144BB4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p>
          <w:p w14:paraId="54D228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1D67B04E"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CA_n78A-n259A</w:t>
            </w:r>
          </w:p>
          <w:p w14:paraId="2DE36DF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CA_n78A-n259G</w:t>
            </w:r>
          </w:p>
          <w:p w14:paraId="08FE571A" w14:textId="77777777" w:rsidR="00E82134" w:rsidRPr="00AE18F6" w:rsidRDefault="00E82134" w:rsidP="00E82134">
            <w:pPr>
              <w:keepNext/>
              <w:keepLines/>
              <w:spacing w:after="0"/>
              <w:jc w:val="center"/>
              <w:rPr>
                <w:rFonts w:ascii="Arial" w:hAnsi="Arial" w:cs="Arial"/>
                <w:sz w:val="18"/>
                <w:lang w:eastAsia="zh-CN"/>
              </w:rPr>
            </w:pPr>
            <w:r w:rsidRPr="00AE18F6">
              <w:rPr>
                <w:rFonts w:ascii="Arial" w:eastAsia="Yu Gothic" w:hAnsi="Arial" w:cs="Arial"/>
                <w:color w:val="000000"/>
                <w:sz w:val="18"/>
                <w:szCs w:val="18"/>
              </w:rPr>
              <w:t>CA_n79A-n259A</w:t>
            </w:r>
          </w:p>
          <w:p w14:paraId="2060470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eastAsia="Yu Gothic" w:hAnsi="Arial" w:cs="Arial"/>
                <w:color w:val="000000"/>
                <w:sz w:val="18"/>
                <w:szCs w:val="18"/>
              </w:rPr>
              <w:t>CA_n79A-n259G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2891B5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A0749"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52682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1FDB21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D4DB8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0F5ABB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BC993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1D71"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5AFF5F7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33C843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A60B1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904A9C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2F12B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38326"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426B237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E988FD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A81E3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439C430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CC53B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p>
          <w:p w14:paraId="158713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7A0CBC0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55975E1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2B01A60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794BE0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6EEA5C7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2FEA52F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B7DB2C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18A50"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D63F41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9CE105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D40C3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AE6832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8419C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44CEB"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23A7DCC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C43A1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54D29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5E1F925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C3E09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84FF9"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3B2104D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03289A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F4AFB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5C04C3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DC0D0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90C4E1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p>
          <w:p w14:paraId="581D998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0297DEEF"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CA_n78A-n259A</w:t>
            </w:r>
          </w:p>
          <w:p w14:paraId="17503937"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CA_n78A-n259G</w:t>
            </w:r>
          </w:p>
          <w:p w14:paraId="7BAFA3E8"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CA_n78A-n259H</w:t>
            </w:r>
          </w:p>
          <w:p w14:paraId="1C300394"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CA_n78A-n259I</w:t>
            </w:r>
          </w:p>
          <w:p w14:paraId="790607D3"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CA_n79A-n259A</w:t>
            </w:r>
          </w:p>
          <w:p w14:paraId="7767194B"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CA_n79A-n259G</w:t>
            </w:r>
          </w:p>
          <w:p w14:paraId="494244F6" w14:textId="77777777" w:rsidR="00E82134" w:rsidRPr="00AE18F6" w:rsidRDefault="00E82134" w:rsidP="00E82134">
            <w:pPr>
              <w:keepNext/>
              <w:keepLines/>
              <w:spacing w:after="0"/>
              <w:jc w:val="center"/>
              <w:rPr>
                <w:rFonts w:ascii="Arial" w:hAnsi="Arial" w:cs="Arial"/>
                <w:sz w:val="18"/>
                <w:lang w:eastAsia="zh-CN"/>
              </w:rPr>
            </w:pPr>
            <w:r w:rsidRPr="00AE18F6">
              <w:rPr>
                <w:rFonts w:ascii="Arial" w:hAnsi="Arial"/>
                <w:sz w:val="18"/>
              </w:rPr>
              <w:t>CA_n79A-n259H</w:t>
            </w:r>
          </w:p>
          <w:p w14:paraId="0E5C6EC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B139B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9B53E"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8BAC55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1B3931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D8AC9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C6197D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70AC0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9DEED"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0869E64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D9A128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1E079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816BEF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BA9EF8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65B3E"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08F72D8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BAE2C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C6466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538874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4EE09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B022B2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0D3DE41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p>
          <w:p w14:paraId="1A6307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6421346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68E4D9D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2E8504D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401669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36E930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2B044A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5EA638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29D7B7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53A3E3B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5164335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C1218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D360D"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61F6D9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57A378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9C139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8A7589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6FEC4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3A77"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26D3C6B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080EE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B073C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857902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24245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084CD"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38D38E5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E60F0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3053F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lastRenderedPageBreak/>
              <w:t>CA_n78A-n79A-n259K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0812E0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7492A9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CF2E3E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7D1EE0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249678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p>
          <w:p w14:paraId="3BAAA07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1BDB23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40EE45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0FEB96C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5C046B7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309BBB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616B6C3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7123CF1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05CBFC3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D97D4F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44D22C2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4DF38F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13C8C37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7FF40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CE973"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B44BB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A250D2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DA572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D4F53E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753B1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0EFC8"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2A8BA42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EDCC94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75CE8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64820B6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BFD5F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EBB43"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5172DED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3C95CD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22B8C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4A1895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C19C7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73F4DB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139062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2528D2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2A1FD9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p>
          <w:p w14:paraId="22E715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163F3C8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130278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60CB8A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7B8E837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2556099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70BB3A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59C30D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CA_n78A-n259L</w:t>
            </w:r>
          </w:p>
          <w:p w14:paraId="2ADFD67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683396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1E1BF5F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31B763C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637B0C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02A224B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2167281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D7AE4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DF584"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7109FA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6BE382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FBDDD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F7AD90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6E58D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C4F1"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66CA377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53582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A7E0AC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5070A55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C84299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B582C"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10B2682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A90950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6A50F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CA_n78A-n79A-n259M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60B040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49E16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FDF21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4E114A7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08621C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36E89A9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147EB6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p>
          <w:p w14:paraId="5C2255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CA_n78A-n79A</w:t>
            </w:r>
          </w:p>
          <w:p w14:paraId="2C2D1A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596C8D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347722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5973E8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4EAF8D8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3FD53A4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72288AA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CA_n78A-n259L</w:t>
            </w:r>
          </w:p>
          <w:p w14:paraId="185C2DF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CA_n78A-n259M</w:t>
            </w:r>
          </w:p>
          <w:p w14:paraId="235C3BF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2475476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4240F7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5168EB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410E2C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57CC836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5BDB079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CA_n79A-n259L</w:t>
            </w:r>
          </w:p>
          <w:p w14:paraId="7CC057D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9F6E7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2C46"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0662B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CBAFE0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B329A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F51D74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1BC1F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7A208"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14DFE75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214AD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B00AF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68A1770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56024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358F9" w14:textId="77777777" w:rsidR="00E82134" w:rsidRPr="00AE18F6" w:rsidRDefault="00E82134" w:rsidP="00E82134">
            <w:pPr>
              <w:keepNext/>
              <w:keepLines/>
              <w:spacing w:after="0"/>
              <w:jc w:val="center"/>
              <w:rPr>
                <w:rFonts w:ascii="Arial" w:hAnsi="Arial" w:cs="Arial"/>
                <w:color w:val="000000"/>
                <w:sz w:val="18"/>
                <w:szCs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1259125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EC2E3B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407BD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6ADB8B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0392B12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2DA2DA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300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75764C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BB640A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A5C14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2F3F78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46B44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F141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1D52C75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4696F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DB1DA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60DB1D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66B551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C866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3BAE2EC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89D18A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1B2EF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04E4B4E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54FC1A1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680E17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795612D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61D3A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0D4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C1B266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5E9F05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C8AE3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6CF659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D7A33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FD59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6451EC7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2A6FC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B71D2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DE5C38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289BB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9B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27F43F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6C8FA0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0F321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7D0135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25E3E3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6485D1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7CB83A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429F41C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72AA4BD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A2DA42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FC4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8210B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446329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2CE21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FEB713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66410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9E6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133ADD3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D53CD3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10BFD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19CC99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6EF67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071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53E8997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EA7C3F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F5455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067142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20DBE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44CD8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330DB00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2F27D90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26BE00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623318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5D3B777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D62E0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A96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986AD0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2C51E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16F62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CEE6BA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1A4703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78B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6E8E439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862BB5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211D9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47A237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CB084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BA3B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072598C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1C6B61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BB046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37A3C1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031D1F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25093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583FF36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28689B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5023EC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0D229B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03BF66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60D1FF7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734165A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2EE646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1420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DEF561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685D56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44E60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13A5C0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6EA95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23DE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49BD843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C8BF7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5966D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BCB922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BB213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2AD4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60DD606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874907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66F75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182C02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B67C06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64E52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05BCA2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30B3A5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76DC44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7B422F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35281F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5F3DF64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671E90E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1AA90E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62A52E9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5F8F0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5DD8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9B178D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C973C9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D6007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EDC9EA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0BF93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BB5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AD01A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DB0B6BE"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FC042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F385F2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0A829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38C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1C9D682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9C88DD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5F816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lastRenderedPageBreak/>
              <w:t>CA_n78A-n257A-n259L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6DF4E3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6C3BD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7E3F54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5EA80A6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6FA453D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0E31E01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2A6F6D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0FBD7E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73B230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15FAB2E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4DAE28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2D43564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0B5207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64E3C56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11997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5A1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1DB01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F6B855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F7167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B25185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9237E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868C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34C89E3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EF17F2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E757A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8195E5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04618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5690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4C6AF97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8B7695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A8FAF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CA_n78A-n257A-n259M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5AB024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263F6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FF5001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35115F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7698E9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634F13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6BA72DE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0798E39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0F5EF3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48BD417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1F86561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7FA095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4E84F8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5E4BF7D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2370173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CA_n78A-n259L</w:t>
            </w:r>
          </w:p>
          <w:p w14:paraId="1E36D16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80D0A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9C54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9F1B4F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06A14A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50850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F0BF1E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84CD4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3F22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91E748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E78BB5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A6EC7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ECA41A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044CA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22A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2BC422D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D46D76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B7C56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5D1D079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CA_n257G</w:t>
            </w:r>
            <w:r w:rsidRPr="00AE18F6">
              <w:rPr>
                <w:rFonts w:ascii="Arial" w:hAnsi="Arial"/>
                <w:sz w:val="18"/>
                <w:lang w:eastAsia="zh-CN"/>
              </w:rPr>
              <w:t xml:space="preserve"> </w:t>
            </w:r>
          </w:p>
          <w:p w14:paraId="3DB8F9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7C44E4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7A00998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41006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7A7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F975F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30DF69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C1F34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89E4CC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BF31B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B90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67765E5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AE4D5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B8CCA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190E4F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EAB87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2E1C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591C8F3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BFF32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D9530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1053004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B3E30E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7BE705F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8DC3B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63D1703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74CA73F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5D005A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69F2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9C57FA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1166DE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DF065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502164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C1DC59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1E7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5E997B2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CF3C0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82C52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7D256A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B52938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02C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24622FC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47E04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3DEF5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1513DB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5E844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A95C7B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4F1B81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D38C44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35CE41C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44BDC6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3F7ED00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F0058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C18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722DB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423EEB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73BFD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A92551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AD66A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D8F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7A95E94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6C1F1B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8A925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4C1BF61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7BD4A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2BC4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722EC17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419F57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62C58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3D40DA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C01E65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FEFC6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CAE06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1B45B9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5CDF0EB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7443F1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6D88006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158413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06F1175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6A1881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A52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D7F9F9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32669E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EAA40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EA2A90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13B7C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B2B2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5D2442E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07DE45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BAD88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210AF2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51CEA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B11D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1DC8840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04AA2B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AE0D9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784B9D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7E338A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30192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E4F8A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C769A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5D0598A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3ABDEC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231951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1D56E5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29B5CE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3EB094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173964B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FDAB1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86B9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0A475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92531D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50EA8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D41D85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21479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FB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2CB4A4D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494870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F5B52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732C3B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18C73E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D54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1C70205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15AD5D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0C51C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70AA61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37461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2D532B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806BD9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75A51F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5AC5C2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6FB149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7F61889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5BC1D53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361D2FB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18BB603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6765BE7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4548E1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180B580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63BF2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E0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1E09FA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1E6D17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C9733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F55D8F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B71BA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E263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050D7FA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E5276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FE3A4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A0EF92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B78556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532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76EBB75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D55AE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24633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5BFF30E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804451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06DC6E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17521F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15A4AF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69DBCF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30C1A10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0F4B8AA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012B48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8A3AD8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4A44E6C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5055B50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030FE1B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1352ADC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65E086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71876A1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2FF0C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03FC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7BAD6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BFC143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0D515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AF584D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7F6F6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07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40DCA6E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65FB14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A00DB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573C1FC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89C8C8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0D4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041074D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74743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20C1B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CA_n78A-n257G-n259M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23B469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B50071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82C78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4D1CCE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65196B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1B2F1FB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79DF68D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0AC6125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6BBB693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0FBFCD8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C3D762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6CEAD7D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0868126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1B95C5A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5BCCED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5FD1E31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1201B25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CA_n78A-n259L</w:t>
            </w:r>
          </w:p>
          <w:p w14:paraId="662363E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6BDA7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89D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5307E9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01C941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9B3F4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4D6F30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53595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DE00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1648561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812F9A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6B06D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BF2F62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2DABE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A61F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354D787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B0A921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00F4C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3EBC5B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AFCED5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CA_n257H</w:t>
            </w:r>
            <w:r w:rsidRPr="00AE18F6">
              <w:rPr>
                <w:rFonts w:ascii="Arial" w:hAnsi="Arial"/>
                <w:sz w:val="18"/>
                <w:lang w:eastAsia="zh-CN"/>
              </w:rPr>
              <w:t xml:space="preserve"> </w:t>
            </w:r>
          </w:p>
          <w:p w14:paraId="342AF01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E4A4E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33B310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77990D4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5A001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AB82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72895E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1F945D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92219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41E828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182609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674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66E8F48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B4D2F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FA2E4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2CEA22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C2F80C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BCDD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53C5C8C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D9E8C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0EF31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098FFE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421D7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156F8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107B49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4AFA50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15C290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079E15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56ACDA2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039B22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686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332FB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96A23B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C4D97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1D6F22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E15D40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32FE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1C00E55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BAEF71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E86A9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A4EC1A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A6916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D13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4487E02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87D5E0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4AB6D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3754ABB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464BACF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60388A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742A193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0E16936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132174E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058F0C1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5BCF114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31D71C4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2465765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63799C3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A645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B9905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51B811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8DFC6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E17DF0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4D47F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082F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7B1D7B9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E049B8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330C9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077E00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1D9D26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9378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4B84BAF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7BC559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CF33B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14FF59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2329DB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17DB4C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317D5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47758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0186C60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2A66C7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3FC158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38D3BF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2E7375C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1E79D8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436695A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18906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675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301D10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5D5097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2BE16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173606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245E8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4CB2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4A52CED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F3CC44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D9A08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FF13E8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4F7A95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742B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293772D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FAA4D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43619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5902B5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807D65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FB6DFD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5B6D8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297084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67266BB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47FFC52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3A3AD8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7E94AD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28BF46B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4D083AC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4FC4113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2FD5C0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364AA85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6927F3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732A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54FC9B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FC59A5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93601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2D9455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445FA7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580B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4748D2A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E4CA5E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BF07B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D98114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DDCDA0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4AE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04D5EF5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A2D5C6"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85E7C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lastRenderedPageBreak/>
              <w:t>CA_n78A-n257H-n259K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1518F0F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8E023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49CFBE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1DD47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6109B7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4CC700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0965D6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22F199E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29AA32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01529F9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59C232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0A1D60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240E9F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6010732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721DBD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79FD16F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D671F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D4D6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72EE2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6FCF85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F010F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DC73C9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F6BCE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DB6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547B3DC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21E7D3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CF282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34402C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32BAF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0D00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2039527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0E0B86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B6B83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5AC50A6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42C69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46C635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CFC17B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E26E37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4F1C6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6A4FFD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19C515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38CCDB7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260C4C4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0D831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40F52A3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186208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03EC11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12684BE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463455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60BB2A4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07518B5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E5B15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E56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4EFDC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A40FBF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0EE94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F18734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80A67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C6A6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0CFB92F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86B5FE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10345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AB3B04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A7DD3F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91A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31C4DD5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CB853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4A842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CA_n78A-n257H-n259M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17BC62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129E05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2E90A0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7D61BD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9BD29E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58FDC80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1AF096F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1ADBEE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025E3DC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7473CF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19EB8E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7CCBAB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2C7D495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5D749F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5E0E16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5D877A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3180DEE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37F4185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2A5776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CA_n78A-n259L</w:t>
            </w:r>
          </w:p>
          <w:p w14:paraId="78685C10"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6A0D1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D158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F4F285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8E7DE08"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C2999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08B5DE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D9EEA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1FA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681A6D8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36376D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3DAF8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383809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6EA1E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789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19F9E8C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DE0CC3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D3664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7E06BC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375BD3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6E9AB7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CA_n257I</w:t>
            </w:r>
            <w:r w:rsidRPr="00AE18F6">
              <w:rPr>
                <w:rFonts w:ascii="Arial" w:hAnsi="Arial"/>
                <w:sz w:val="18"/>
                <w:lang w:eastAsia="zh-CN"/>
              </w:rPr>
              <w:t xml:space="preserve"> </w:t>
            </w:r>
          </w:p>
          <w:p w14:paraId="3D64F4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5147D5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5E184AC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64F91F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44473E6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C31608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067C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0AAA74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9DCF0F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06A63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E23056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09281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B2F7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73D913E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945CCB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15E7C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4F68F31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84380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DDE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56CBF36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1BA40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CBBD4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642958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2133708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4D708D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71EBE3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01877B5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45937DC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64C94C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02F494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7BDF7C1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47A7D33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C5E24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9DA6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92B52F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6212E0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6F8A0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30E722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C3E0C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E4C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3CA7A2E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3A19A98"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EF2ED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FE4AA5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267F3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BD11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6F9073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07B044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B46BF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599DFBA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CCB2B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95949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315440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0834B0B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686CC4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2FAB44C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587A56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68511A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0A7F5BC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52F0F1E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007D1A7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A6DF2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777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4AEC9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28CDD7D"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60E8C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2CDBB0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98C15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3FCA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6B713F0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BE2F72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1A09B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EF343F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58415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CB27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7E9882E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BFB26A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2FF97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04823E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3B0CA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0043D3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4527D85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4A3562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92BEDA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15490C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2E6A417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3D5D408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3D804E0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7E3E79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3DC603E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708F6CC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494D2EA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10318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924A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591231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5BB5B7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07C37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DE1A4E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48056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021A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1667588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F207CB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B03E0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748073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14A2BD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1976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079AF7C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57F5F0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5D2FC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1DFEC1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14209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6D7C59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568616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711737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2B2624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3071838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0DCFB94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7504579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2A265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6B263B4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34BE274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7DF4D5A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34B48C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0D86C21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05D19B8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547ED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4B2D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EFE1B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A36B36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6E3C1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A03BA9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C1AC95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BD4C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1D0E574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8DFFF7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8D5F3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5D8BABC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24A04D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8057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54E5A46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63EBB7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587D7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lastRenderedPageBreak/>
              <w:t>CA_n78A-n257I-n259K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21D1A35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273C5B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2E744B5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3E7BA80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8EA918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49DCBDB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34678D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03B77CF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3140D50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1F38950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58BB001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18FE7F0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765C8D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57BDC17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25B4FD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2B6D111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12350B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1801426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035E3B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A605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BEE0B9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C3399D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AA1BB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BF54B5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C57192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BAB0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518D13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BD870F"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A14E2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1401CD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39F22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94E0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79340C0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64CAED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F33EA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27B7CF0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18E46A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A38C82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4F63AA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D9B84F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24998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C6F48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443280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60697D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4A1398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6CDF58A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4F59B9B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403780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2C3EC8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7F9131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002696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635E55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35081FE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13BC2F3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356D26F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77C38C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B17D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FEE5C0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34722A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DB459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5099E8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D127C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D783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0C08A8F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2FD163"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089A5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414B36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9331CB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11E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4F60B5E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C07E45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8094B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CA_n78A-n257I-n259M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1CD5EA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59114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9C965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7E5059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B742DD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630EA7D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444968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4F37F37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3083FC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526F979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1E17F60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CA_n78A-n257A</w:t>
            </w:r>
          </w:p>
          <w:p w14:paraId="1846CA9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CA_n78A-n257G</w:t>
            </w:r>
          </w:p>
          <w:p w14:paraId="6ED66DA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CA_n78A-n257H</w:t>
            </w:r>
          </w:p>
          <w:p w14:paraId="333969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CA_n78A-n257I</w:t>
            </w:r>
          </w:p>
          <w:p w14:paraId="3CA43CA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CA_n78A-n259A</w:t>
            </w:r>
          </w:p>
          <w:p w14:paraId="03B84E9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CA_n78A-n259G</w:t>
            </w:r>
          </w:p>
          <w:p w14:paraId="50AB51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CA_n78A-n259H</w:t>
            </w:r>
          </w:p>
          <w:p w14:paraId="5755AA7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CA_n78A-n259I</w:t>
            </w:r>
          </w:p>
          <w:p w14:paraId="0C78D0B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CA_n78A-n259J</w:t>
            </w:r>
          </w:p>
          <w:p w14:paraId="11EC25F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CA_n78A-n259K</w:t>
            </w:r>
          </w:p>
          <w:p w14:paraId="2B796FF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CA_n78A-n259L</w:t>
            </w:r>
          </w:p>
          <w:p w14:paraId="6CCA0F0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CA_n78A-n259M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EAF82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78EF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474485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3D2F5C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CF699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112C87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8A0FA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5E2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722DD86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010272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2AB1F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3FA748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A55151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6059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50E1589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C2275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BB6AB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4EF912F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445A7C6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E645FD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0A8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4A5EEA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410E0C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6BC27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410404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E7F811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9501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5AD337C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71E012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8C37A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C405AE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BEB80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0E1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61D4ADD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1442991"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1DF14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38BF1E8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17029E5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5A81817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35518B5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45BC7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5128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DA36A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D279BE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FB481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90863F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1F075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31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04982DF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A3BDB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955BA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3E9712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DA7B9F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5304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146A434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D72C1A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B1841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2C2587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6CD14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74A0A6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520ECD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1CF2BCC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2741EA3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26C3802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8EE4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87AE3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517715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7D133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756169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CAE80B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CE9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543B617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6C08C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64FA2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FDD0C8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E3540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EEC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0DD0AC3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62EFAD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99C71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067756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B2E3B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7A2BA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28CBFF6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3510C8D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5FF6889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0FE325E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1832045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1DCFC8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1BEF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A97A20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30ABDF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5B164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8717BE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4AB211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3BF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53A9C58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B8F272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27110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BC571B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0A8657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8E33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02427BA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E6279E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DE3A2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61697DA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7062B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2CC85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6B1B71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16D42AD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647C79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1655FB6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B9A98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74E3D58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6383373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BEB1CF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3089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62D99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972253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EC68D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27DED2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40083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3F6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21648C9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F68B9B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0B91B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5E108C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51B374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3747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2B38718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FE1A20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A866C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5A7B07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CE72F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C2257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1C8ECB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2D28B03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0CFE39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0FE365F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21CB4B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0F111CF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1E916BC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4BE16E2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224C212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DA135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5C9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395AB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8AA4C9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10929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CD3CA3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400D43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A9CC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03BD1A6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D7CB77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4903A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41E5D2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BE9B8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429A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17CEA42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6B7E0D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96889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CA_n79A-n257A-n259L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7E033C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D447C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276DF92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40FBACF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1226BC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7309D78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5B9F345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05A7815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0618AB2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B6A25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3235F30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5AB98F6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1BBEB11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7D9D91C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20EF77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1305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D38CA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6E273A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39ABF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A85FE7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180D54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2024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649DDAD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3477CE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7AC06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683506B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55065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4DFD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554AD7D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249ED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8F279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lastRenderedPageBreak/>
              <w:t>CA_n79A-n257A-n259M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06EEDA3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43674A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82704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5BF726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3381F0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1AFB48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350E02E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759236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053269A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7A0BD5D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3317F0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3864C7A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0D4B65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2091E0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176EEE4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CA_n79A-n259L</w:t>
            </w:r>
          </w:p>
          <w:p w14:paraId="15B77E7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B7AA9C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0841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96790A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B67F2C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EEB84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921817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571B40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4A1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20828D0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2999D5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D94B2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4424097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58C7B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AFF2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62FBD7FB"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4457A50"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35CE5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4D39172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CA_n257G</w:t>
            </w:r>
            <w:r w:rsidRPr="00AE18F6">
              <w:rPr>
                <w:rFonts w:ascii="Arial" w:hAnsi="Arial"/>
                <w:sz w:val="18"/>
                <w:lang w:eastAsia="zh-CN"/>
              </w:rPr>
              <w:t xml:space="preserve"> </w:t>
            </w:r>
          </w:p>
          <w:p w14:paraId="2239F43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245A623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3A7653A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6873598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E44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BCAF5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A790D2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72472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321435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E21511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0120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7230855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A37C8F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F9D52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B73000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5D5C61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4D1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1680E75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0F6F8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25E68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3E099C5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1C0750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1F564D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4CF4B86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6352061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5CC0FB5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27842E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A83A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A88CC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6C1AA2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36C9E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4EBF1B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AA3E0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061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42E3C32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1DBE15"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AA240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034729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71DBD9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FFBE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7971001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FF4093"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12275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5A7BE3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DE246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CB91C7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7486A0A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6BCE1E2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5D6899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10DF999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6D14283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956E70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A8BF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207EC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2B3AED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5CFB6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D257A8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1D989D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9FB4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7579F4D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586F0A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47E90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BC40A8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AD504C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6474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1C892CC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DA6F86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CA4EB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503BAB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1C28D3B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54DF1C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7A41869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3ED5D94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2CFE358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2F57DA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587684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55D90EB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03175C4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23BCDA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8D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FA164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8B9E235"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9569C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406EA3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853A5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5078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07FF505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95DCAD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280BD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15AB88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065FE3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56DE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3DE5F11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4BDDF52"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3BF77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3D90999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F622D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48B632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268C9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591790B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7817B3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405B26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03E1162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6D1CAB1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FDC7D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48B5502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6ECFF30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AAC3D9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E46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21F459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A5457E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2CED0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D8D5A9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2D9C4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B1F1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5DC504C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532EDB"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BDE39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4FD0A5B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2724E7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94E8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1F85567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548A55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396BA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lastRenderedPageBreak/>
              <w:t>CA_n79A-n257G-n259K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20E426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B92FEF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014CBE6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78301E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6912B6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0DEFB5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401E2B8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60789A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0DC862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5B81007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EFCCA1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42E10EB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4EFF991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3EA1E4A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63CE6C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B28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0C79F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42C91F7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FC44C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EE6C93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6C28E7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111C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0573B3E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C2D44B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C84EA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77E284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DDBC3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6BBB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58BC559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68E30D"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B23B2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73935D9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77A6CC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2EAB0E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7359A9A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51CE96F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7D81F1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7D1978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553D87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348336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28C1400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18C2E9F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0895BDB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739CA07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5AC43CB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355AD3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7881574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4FE4EB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F333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6FD02F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836CD9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DB51A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DD824A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803AC6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8F39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3CA6708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32CC47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7B0E8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0E9FD2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BA0C6E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BB8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6AF8BB0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C63630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7A65B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CA_n79A-n257G-n259M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3D9E19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54B815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CAD1C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482E21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CD8319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7CF2C23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0812CFA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54B5926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54BF98D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55568AB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7414E49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6093ACE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1C5D37F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3F37F5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60D092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3C98A6E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4747EF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CA_n79A-n259L</w:t>
            </w:r>
          </w:p>
          <w:p w14:paraId="2DC9EC7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68182B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BA5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8D69D7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6115319"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DACEF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443E31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B6C4DF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7B75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3E40C6A4"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8FC4BF6"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ADD7E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540690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309D65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05BD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107FFC3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9C3487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FADEC1"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304069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321885B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CA_n257H</w:t>
            </w:r>
            <w:r w:rsidRPr="00AE18F6">
              <w:rPr>
                <w:rFonts w:ascii="Arial" w:hAnsi="Arial"/>
                <w:sz w:val="18"/>
                <w:lang w:eastAsia="zh-CN"/>
              </w:rPr>
              <w:t xml:space="preserve"> </w:t>
            </w:r>
          </w:p>
          <w:p w14:paraId="71CE632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15BF50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677F028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0E8FF2D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36321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CFD7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663B27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280887E"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BFDC0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26856A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7D200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52C5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4032A8B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48E20FD"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801333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7115F4E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260554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29E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3EB799A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D15EE4A"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945FC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lastRenderedPageBreak/>
              <w:t>CA_n79A-n257H-n259G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062B354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42A7B2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677737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1F95D1C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519DC3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2C71D52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260C122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3820AD0B"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89B612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AED0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E9534C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603BE24"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63515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6355DB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859E6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75B4C"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05A64077"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CDFDC24"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A24BA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53D716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134628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5E7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45F4D6C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FF7A23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0D4119"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7E8724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219A2E0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2E4664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7F34CAA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274F0AC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1E5CA73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6386E02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48526B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1CE64E8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4A5E645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223BF6E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CF16F"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1471B8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2DA10B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18181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95FFB3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2368D2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24C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6F7B939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1E32DE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C16A3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4113CEE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FF5BD2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73CD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7095E79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7DED30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64E16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102797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9E982E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6E506C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E5B8F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989B5E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73148D5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767F8A2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15E355D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4D607C4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098BCC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532EC41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4424C92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52456B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49B3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F046D3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D61F35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53DED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E9973C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FFBEC5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9FC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4FA94FA9"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96A1592"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C12E7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0B21621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ABD60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B0AC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044941B3"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D69C4F"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CA359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7976BA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ADD6F6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7C07B78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F18B2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187870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4754A27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14E87CA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3603E3E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4E4B9DD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45F40BE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3E79E7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65B99F4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1D1F5E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57763EF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6E5A222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D3A9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C1E6A0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34A904DB"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374FA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45F7820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344F20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5F76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4AF1ADE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5A72EB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2C172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5D812BF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3F8001F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9124A"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1E9F706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1C1C14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B8683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1282ED3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43D3D5D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30BE5D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1209BF0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AF11E3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F202AA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0011DF6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48B440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4629654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3D2054F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1C67D2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5604869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06AC513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1BB5206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0EA7B17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525094C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86848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7BE2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B07B54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1C9EFC6"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2096E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A4950F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9B4F88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F657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69D3EA2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F277609"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00351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2020CC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3B1E39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5373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4DD4936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B1E00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E82A2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00A545B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F70AF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00FE7EC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E51E3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66904A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487DBF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1B1D506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4EA2A52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50A6E7A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2E115EF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6B73E74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587CF45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4CB7CF5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4299BC2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1ED420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4AFFE82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5679377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0352C022"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8A1864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5F4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7B8556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B64BF6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EC7DE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32A6EF7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93CAAC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151C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115A972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EF0A57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0FBA45"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4D69B97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6BFCE03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3BEC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5F2BD0A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7CE78CFE"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09417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CA_n79A-n257H-n259M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3B214DA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7AC7D8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7F5740B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15A5C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290523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45AEF69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6436432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10BA787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5CAC7C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603F32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737BA18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68EFA08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4BEE9D7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1C1C5F3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077E5B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15902F1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576AD85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38F9BB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5F9FA9F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CA_n79A-n259L</w:t>
            </w:r>
          </w:p>
          <w:p w14:paraId="0B473A9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69FD45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5EB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5BADE1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7C9A0E3C"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18EEA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988323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8FC497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C3FD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324ADA00"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B0993E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2104A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6BBD056"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E34350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339D1"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0F2DCC7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786EAD7"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7CA264"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CA_n79A-n257I-n259A</w:t>
            </w:r>
          </w:p>
        </w:tc>
        <w:tc>
          <w:tcPr>
            <w:tcW w:w="2129" w:type="dxa"/>
            <w:tcBorders>
              <w:top w:val="single" w:sz="4" w:space="0" w:color="auto"/>
              <w:left w:val="single" w:sz="4" w:space="0" w:color="auto"/>
              <w:bottom w:val="nil"/>
              <w:right w:val="single" w:sz="4" w:space="0" w:color="auto"/>
            </w:tcBorders>
            <w:shd w:val="clear" w:color="auto" w:fill="auto"/>
            <w:vAlign w:val="center"/>
          </w:tcPr>
          <w:p w14:paraId="6D6ED8A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0796D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D68FAB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CA_n257I</w:t>
            </w:r>
            <w:r w:rsidRPr="00AE18F6">
              <w:rPr>
                <w:rFonts w:ascii="Arial" w:hAnsi="Arial"/>
                <w:sz w:val="18"/>
                <w:lang w:eastAsia="zh-CN"/>
              </w:rPr>
              <w:t xml:space="preserve"> </w:t>
            </w:r>
          </w:p>
          <w:p w14:paraId="1F6831A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7B468D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5CBC62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42232E9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5ABF2E3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CA_n79A-n259A</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735D12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8C3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7D3E86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A5E8062"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EC21E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26DCA48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9A0CF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F50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2233700E"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0347A3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700B6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371C25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E3A24C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D81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208E5A8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50FD108"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40484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CA_n79A-n257I-n259G</w:t>
            </w:r>
          </w:p>
        </w:tc>
        <w:tc>
          <w:tcPr>
            <w:tcW w:w="2129" w:type="dxa"/>
            <w:tcBorders>
              <w:top w:val="single" w:sz="4" w:space="0" w:color="auto"/>
              <w:left w:val="single" w:sz="4" w:space="0" w:color="auto"/>
              <w:bottom w:val="nil"/>
              <w:right w:val="single" w:sz="4" w:space="0" w:color="auto"/>
            </w:tcBorders>
            <w:shd w:val="clear" w:color="auto" w:fill="auto"/>
            <w:vAlign w:val="center"/>
          </w:tcPr>
          <w:p w14:paraId="652262A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7330633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225BCD3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36DC775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CA_n259G</w:t>
            </w:r>
            <w:r w:rsidRPr="00AE18F6">
              <w:rPr>
                <w:rFonts w:ascii="Arial" w:hAnsi="Arial"/>
                <w:sz w:val="18"/>
                <w:lang w:eastAsia="zh-CN"/>
              </w:rPr>
              <w:t xml:space="preserve"> </w:t>
            </w:r>
          </w:p>
          <w:p w14:paraId="42DB45E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7116A8E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0D5B9AC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0E4CFEB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3AD363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5A92983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CA_n79A-n259G</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4E732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3D53B"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66829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D51DA8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D2F79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5A7089C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A63A80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3E7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1835A6E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49D92A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39D76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4E0A044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153F56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A8527"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71D2F212"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2748280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0EE827"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lastRenderedPageBreak/>
              <w:t>CA_n79A-n257I-n259H</w:t>
            </w:r>
          </w:p>
        </w:tc>
        <w:tc>
          <w:tcPr>
            <w:tcW w:w="2129" w:type="dxa"/>
            <w:tcBorders>
              <w:top w:val="single" w:sz="4" w:space="0" w:color="auto"/>
              <w:left w:val="single" w:sz="4" w:space="0" w:color="auto"/>
              <w:bottom w:val="nil"/>
              <w:right w:val="single" w:sz="4" w:space="0" w:color="auto"/>
            </w:tcBorders>
            <w:shd w:val="clear" w:color="auto" w:fill="auto"/>
            <w:vAlign w:val="center"/>
          </w:tcPr>
          <w:p w14:paraId="12ED0CD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2B11701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705E4B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1825245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3EF025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CA_n259H</w:t>
            </w:r>
            <w:r w:rsidRPr="00AE18F6">
              <w:rPr>
                <w:rFonts w:ascii="Arial" w:hAnsi="Arial"/>
                <w:sz w:val="18"/>
                <w:lang w:eastAsia="zh-CN"/>
              </w:rPr>
              <w:t xml:space="preserve"> </w:t>
            </w:r>
          </w:p>
          <w:p w14:paraId="633A29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4947FF0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6A0F599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69EC58C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2B16DE9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2765992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FB12848"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CA_n79A-n259H</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A635E6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A304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A8ABB8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51B3C423"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350238"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AA2D81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449AC19"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C1393"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1C67B5B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96B34B0"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78608E"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3D1D32B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42FEF4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306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621EFA0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42A77CCB"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D122B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CA_n79A-n257I-n259I</w:t>
            </w:r>
          </w:p>
        </w:tc>
        <w:tc>
          <w:tcPr>
            <w:tcW w:w="2129" w:type="dxa"/>
            <w:tcBorders>
              <w:top w:val="single" w:sz="4" w:space="0" w:color="auto"/>
              <w:left w:val="single" w:sz="4" w:space="0" w:color="auto"/>
              <w:bottom w:val="nil"/>
              <w:right w:val="single" w:sz="4" w:space="0" w:color="auto"/>
            </w:tcBorders>
            <w:shd w:val="clear" w:color="auto" w:fill="auto"/>
            <w:vAlign w:val="center"/>
          </w:tcPr>
          <w:p w14:paraId="722DE46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5A125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7238017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699DC17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6414071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6F61BA4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CA_n259I</w:t>
            </w:r>
            <w:r w:rsidRPr="00AE18F6">
              <w:rPr>
                <w:rFonts w:ascii="Arial" w:hAnsi="Arial"/>
                <w:sz w:val="18"/>
                <w:lang w:eastAsia="zh-CN"/>
              </w:rPr>
              <w:t xml:space="preserve"> </w:t>
            </w:r>
          </w:p>
          <w:p w14:paraId="133502DA"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73BB27C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6DF2F60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1CD575D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44165FF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296D778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678F51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002C2073"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CA_n79A-n259I</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37E5915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5FEA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A07A73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0AAFAE1F"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6B42F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3F5326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509AB0F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3EBF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3501373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878AF2A"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B781C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6AFA70B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4C299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B7A36"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140C572A"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01273844"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E4ADF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CA_n79A-n257I-n259J</w:t>
            </w:r>
          </w:p>
        </w:tc>
        <w:tc>
          <w:tcPr>
            <w:tcW w:w="2129" w:type="dxa"/>
            <w:tcBorders>
              <w:top w:val="single" w:sz="4" w:space="0" w:color="auto"/>
              <w:left w:val="single" w:sz="4" w:space="0" w:color="auto"/>
              <w:bottom w:val="nil"/>
              <w:right w:val="single" w:sz="4" w:space="0" w:color="auto"/>
            </w:tcBorders>
            <w:shd w:val="clear" w:color="auto" w:fill="auto"/>
            <w:vAlign w:val="center"/>
          </w:tcPr>
          <w:p w14:paraId="47F35A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5DD8B64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DD510B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51EF174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5C5D77C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08C8FDD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21BECDD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CA_n259J</w:t>
            </w:r>
            <w:r w:rsidRPr="00AE18F6">
              <w:rPr>
                <w:rFonts w:ascii="Arial" w:hAnsi="Arial"/>
                <w:sz w:val="18"/>
                <w:lang w:eastAsia="zh-CN"/>
              </w:rPr>
              <w:t xml:space="preserve"> </w:t>
            </w:r>
          </w:p>
          <w:p w14:paraId="2FEB757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77053CB3"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1EF6984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753C184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1D7C691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48D920D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4CCD2DB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765EE6D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31CADCDD"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CA_n79A-n259J</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4E87CF7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E14F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1E8202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77C080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A63AF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7C31847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2B3303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D219D"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4D0F855C"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5997B9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4D5DDF"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5F16FF9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0590E7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C7D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647D4A55"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FB7504C"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26379A"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CA_n79A-n257I-n259K</w:t>
            </w:r>
          </w:p>
        </w:tc>
        <w:tc>
          <w:tcPr>
            <w:tcW w:w="2129" w:type="dxa"/>
            <w:tcBorders>
              <w:top w:val="single" w:sz="4" w:space="0" w:color="auto"/>
              <w:left w:val="single" w:sz="4" w:space="0" w:color="auto"/>
              <w:bottom w:val="nil"/>
              <w:right w:val="single" w:sz="4" w:space="0" w:color="auto"/>
            </w:tcBorders>
            <w:shd w:val="clear" w:color="auto" w:fill="auto"/>
            <w:vAlign w:val="center"/>
          </w:tcPr>
          <w:p w14:paraId="412FE53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65783EE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111DC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3555C5C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3691D81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141B879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7F2D0C7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7E43E09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CA_n259K</w:t>
            </w:r>
            <w:r w:rsidRPr="00AE18F6">
              <w:rPr>
                <w:rFonts w:ascii="Arial" w:hAnsi="Arial"/>
                <w:sz w:val="18"/>
                <w:lang w:eastAsia="zh-CN"/>
              </w:rPr>
              <w:t xml:space="preserve"> </w:t>
            </w:r>
          </w:p>
          <w:p w14:paraId="0D0BAC8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13E7001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1FFABFD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719EFE1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7B858CE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4D7BFCCB"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289DE77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4CC5936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52B4A1B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76ACFEBC"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CA_n79A-n259K</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65B56BE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75A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C226CD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1D77A9A7"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9050A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1973A0E4"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03F00C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DEF70"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36776558"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3C479317"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B4267D"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24355371"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2CCEDB3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C7332"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569C1111"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515B7E49"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E2B1FF"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lastRenderedPageBreak/>
              <w:t>CA_n79A-n257I-n259L</w:t>
            </w:r>
          </w:p>
        </w:tc>
        <w:tc>
          <w:tcPr>
            <w:tcW w:w="2129" w:type="dxa"/>
            <w:tcBorders>
              <w:top w:val="single" w:sz="4" w:space="0" w:color="auto"/>
              <w:left w:val="single" w:sz="4" w:space="0" w:color="auto"/>
              <w:bottom w:val="nil"/>
              <w:right w:val="single" w:sz="4" w:space="0" w:color="auto"/>
            </w:tcBorders>
            <w:shd w:val="clear" w:color="auto" w:fill="auto"/>
            <w:vAlign w:val="center"/>
          </w:tcPr>
          <w:p w14:paraId="33D358E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4E068AE1"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6C0AC85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74B4429C"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426C63D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5340059A"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5A23C97F"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29F60433"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5E0BE40E"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CA_n259L</w:t>
            </w:r>
            <w:r w:rsidRPr="00AE18F6">
              <w:rPr>
                <w:rFonts w:ascii="Arial" w:hAnsi="Arial"/>
                <w:sz w:val="18"/>
                <w:lang w:eastAsia="zh-CN"/>
              </w:rPr>
              <w:t xml:space="preserve"> </w:t>
            </w:r>
          </w:p>
          <w:p w14:paraId="0938CA8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62BE3D8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374C90B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0F584FF7"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4A0072E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0E44B5E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D040CC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1F6C0E2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0F67EDC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21198538"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6B188956"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CA_n79A-n259L</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275999D6"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684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4014FB4"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2172374A"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08A4D0"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6CA7A7C9"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6DCBD4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74E8"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2272995D"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C7234DC"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BFD5B2"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1B75CFE7"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11B59A4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C4299"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48C3D93F"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6CBCFA65" w14:textId="77777777" w:rsidTr="007D6ECC">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628FC5"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rPr>
              <w:t>CA_n79A-n257I-n259M</w:t>
            </w:r>
          </w:p>
        </w:tc>
        <w:tc>
          <w:tcPr>
            <w:tcW w:w="2129" w:type="dxa"/>
            <w:tcBorders>
              <w:top w:val="single" w:sz="4" w:space="0" w:color="auto"/>
              <w:left w:val="single" w:sz="4" w:space="0" w:color="auto"/>
              <w:bottom w:val="nil"/>
              <w:right w:val="single" w:sz="4" w:space="0" w:color="auto"/>
            </w:tcBorders>
            <w:shd w:val="clear" w:color="auto" w:fill="auto"/>
            <w:vAlign w:val="center"/>
          </w:tcPr>
          <w:p w14:paraId="34326D15"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CA_n257G</w:t>
            </w:r>
          </w:p>
          <w:p w14:paraId="0D8F836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CA_n257H</w:t>
            </w:r>
          </w:p>
          <w:p w14:paraId="55B1499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CA_n257I</w:t>
            </w:r>
          </w:p>
          <w:p w14:paraId="0D619FD2"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CA_n259G</w:t>
            </w:r>
          </w:p>
          <w:p w14:paraId="753CECF7"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CA_n259H</w:t>
            </w:r>
          </w:p>
          <w:p w14:paraId="3D5BA9F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CA_n259I</w:t>
            </w:r>
          </w:p>
          <w:p w14:paraId="0094CB8B"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CA_n259J</w:t>
            </w:r>
          </w:p>
          <w:p w14:paraId="6751404D"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CA_n259K</w:t>
            </w:r>
          </w:p>
          <w:p w14:paraId="331CBBA4" w14:textId="77777777" w:rsidR="00E82134" w:rsidRPr="00AE18F6" w:rsidRDefault="00E82134" w:rsidP="00E82134">
            <w:pPr>
              <w:keepNext/>
              <w:keepLines/>
              <w:spacing w:after="0"/>
              <w:jc w:val="center"/>
              <w:rPr>
                <w:rFonts w:ascii="Arial" w:hAnsi="Arial"/>
                <w:sz w:val="18"/>
              </w:rPr>
            </w:pPr>
            <w:r w:rsidRPr="00AE18F6">
              <w:rPr>
                <w:rFonts w:ascii="Arial" w:hAnsi="Arial"/>
                <w:sz w:val="18"/>
              </w:rPr>
              <w:t>CA_n259L</w:t>
            </w:r>
          </w:p>
          <w:p w14:paraId="70575692"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rPr>
              <w:t>CA_n259M</w:t>
            </w:r>
            <w:r w:rsidRPr="00AE18F6">
              <w:rPr>
                <w:rFonts w:ascii="Arial" w:hAnsi="Arial"/>
                <w:sz w:val="18"/>
                <w:lang w:eastAsia="zh-CN"/>
              </w:rPr>
              <w:t xml:space="preserve"> </w:t>
            </w:r>
          </w:p>
          <w:p w14:paraId="61A110A1"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CA_n79A-n257A</w:t>
            </w:r>
          </w:p>
          <w:p w14:paraId="7B07D869"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CA_n79A-n257G</w:t>
            </w:r>
          </w:p>
          <w:p w14:paraId="770631DF"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CA_n79A-n257H</w:t>
            </w:r>
          </w:p>
          <w:p w14:paraId="43B4306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CA_n79A-n257I</w:t>
            </w:r>
          </w:p>
          <w:p w14:paraId="72B2752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CA_n79A-n259A</w:t>
            </w:r>
          </w:p>
          <w:p w14:paraId="4346264D"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CA_n79A-n259G</w:t>
            </w:r>
          </w:p>
          <w:p w14:paraId="753821A0"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CA_n79A-n259H</w:t>
            </w:r>
          </w:p>
          <w:p w14:paraId="056EE62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CA_n79A-n259I</w:t>
            </w:r>
          </w:p>
          <w:p w14:paraId="0A80E0F5"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CA_n79A-n259J</w:t>
            </w:r>
          </w:p>
          <w:p w14:paraId="0D42C89C"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CA_n79A-n259K</w:t>
            </w:r>
          </w:p>
          <w:p w14:paraId="5616C59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CA_n79A-n259L</w:t>
            </w:r>
          </w:p>
          <w:p w14:paraId="42A6FF2E" w14:textId="77777777" w:rsidR="00E82134" w:rsidRPr="00AE18F6" w:rsidRDefault="00E82134" w:rsidP="00E82134">
            <w:pPr>
              <w:keepNext/>
              <w:keepLines/>
              <w:spacing w:after="0"/>
              <w:jc w:val="center"/>
              <w:rPr>
                <w:rFonts w:ascii="Arial" w:eastAsia="Yu Mincho" w:hAnsi="Arial"/>
                <w:sz w:val="18"/>
                <w:szCs w:val="18"/>
                <w:lang w:eastAsia="ja-JP"/>
              </w:rPr>
            </w:pPr>
            <w:r w:rsidRPr="00AE18F6">
              <w:rPr>
                <w:rFonts w:ascii="Arial" w:hAnsi="Arial"/>
                <w:sz w:val="18"/>
                <w:lang w:eastAsia="zh-CN"/>
              </w:rPr>
              <w:t>CA_n79A-n259M</w:t>
            </w:r>
          </w:p>
        </w:tc>
        <w:tc>
          <w:tcPr>
            <w:tcW w:w="915" w:type="dxa"/>
            <w:gridSpan w:val="3"/>
            <w:tcBorders>
              <w:left w:val="single" w:sz="4" w:space="0" w:color="auto"/>
              <w:bottom w:val="single" w:sz="4" w:space="0" w:color="auto"/>
              <w:right w:val="single" w:sz="4" w:space="0" w:color="auto"/>
            </w:tcBorders>
            <w:shd w:val="clear" w:color="auto" w:fill="auto"/>
            <w:vAlign w:val="center"/>
          </w:tcPr>
          <w:p w14:paraId="1B9872F0"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11E4"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9813436" w14:textId="77777777" w:rsidR="00E82134" w:rsidRPr="00AE18F6" w:rsidRDefault="00E82134" w:rsidP="00E82134">
            <w:pPr>
              <w:keepNext/>
              <w:keepLines/>
              <w:spacing w:after="0"/>
              <w:jc w:val="center"/>
              <w:rPr>
                <w:rFonts w:ascii="Arial" w:hAnsi="Arial"/>
                <w:sz w:val="18"/>
                <w:lang w:eastAsia="zh-CN"/>
              </w:rPr>
            </w:pPr>
            <w:r w:rsidRPr="00AE18F6">
              <w:rPr>
                <w:rFonts w:ascii="Arial" w:hAnsi="Arial"/>
                <w:sz w:val="18"/>
                <w:lang w:eastAsia="zh-CN"/>
              </w:rPr>
              <w:t>0</w:t>
            </w:r>
          </w:p>
        </w:tc>
      </w:tr>
      <w:tr w:rsidR="00E82134" w:rsidRPr="00AE18F6" w14:paraId="6712D430" w14:textId="77777777" w:rsidTr="007D6ECC">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DEDB6B"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nil"/>
              <w:right w:val="single" w:sz="4" w:space="0" w:color="auto"/>
            </w:tcBorders>
            <w:shd w:val="clear" w:color="auto" w:fill="auto"/>
            <w:vAlign w:val="center"/>
          </w:tcPr>
          <w:p w14:paraId="089472EA"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420922B8"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5D105"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6FB0A76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16ACD41" w14:textId="77777777" w:rsidTr="007D6ECC">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631113"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2129" w:type="dxa"/>
            <w:tcBorders>
              <w:top w:val="nil"/>
              <w:left w:val="single" w:sz="4" w:space="0" w:color="auto"/>
              <w:bottom w:val="single" w:sz="4" w:space="0" w:color="auto"/>
              <w:right w:val="single" w:sz="4" w:space="0" w:color="auto"/>
            </w:tcBorders>
            <w:shd w:val="clear" w:color="auto" w:fill="auto"/>
            <w:vAlign w:val="center"/>
          </w:tcPr>
          <w:p w14:paraId="6B92E55C" w14:textId="77777777" w:rsidR="00E82134" w:rsidRPr="00AE18F6" w:rsidRDefault="00E82134" w:rsidP="00E82134">
            <w:pPr>
              <w:keepNext/>
              <w:keepLines/>
              <w:spacing w:after="0"/>
              <w:jc w:val="center"/>
              <w:rPr>
                <w:rFonts w:ascii="Arial" w:eastAsia="Yu Mincho" w:hAnsi="Arial"/>
                <w:sz w:val="18"/>
                <w:szCs w:val="18"/>
                <w:lang w:eastAsia="ja-JP"/>
              </w:rPr>
            </w:pPr>
          </w:p>
        </w:tc>
        <w:tc>
          <w:tcPr>
            <w:tcW w:w="915" w:type="dxa"/>
            <w:gridSpan w:val="3"/>
            <w:tcBorders>
              <w:left w:val="single" w:sz="4" w:space="0" w:color="auto"/>
              <w:bottom w:val="single" w:sz="4" w:space="0" w:color="auto"/>
              <w:right w:val="single" w:sz="4" w:space="0" w:color="auto"/>
            </w:tcBorders>
            <w:shd w:val="clear" w:color="auto" w:fill="auto"/>
            <w:vAlign w:val="center"/>
          </w:tcPr>
          <w:p w14:paraId="7D75E3FE" w14:textId="77777777" w:rsidR="00E82134" w:rsidRPr="00AE18F6" w:rsidRDefault="00E82134" w:rsidP="00E82134">
            <w:pPr>
              <w:keepNext/>
              <w:keepLines/>
              <w:spacing w:after="0"/>
              <w:jc w:val="center"/>
              <w:rPr>
                <w:rFonts w:ascii="Arial" w:hAnsi="Arial"/>
                <w:sz w:val="18"/>
              </w:rPr>
            </w:pPr>
            <w:r w:rsidRPr="00AE18F6">
              <w:rPr>
                <w:rFonts w:ascii="Arial" w:hAnsi="Arial"/>
                <w:sz w:val="18"/>
              </w:rP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884EE" w14:textId="77777777" w:rsidR="00E82134" w:rsidRPr="00AE18F6" w:rsidRDefault="00E82134" w:rsidP="00E82134">
            <w:pPr>
              <w:keepNext/>
              <w:keepLines/>
              <w:spacing w:after="0"/>
              <w:jc w:val="center"/>
              <w:rPr>
                <w:rFonts w:ascii="Arial" w:hAnsi="Arial"/>
                <w:sz w:val="18"/>
                <w:lang w:val="en-US" w:bidi="ar"/>
              </w:rPr>
            </w:pPr>
            <w:r w:rsidRPr="00AE18F6">
              <w:rPr>
                <w:rFonts w:ascii="Arial" w:hAnsi="Arial"/>
                <w:sz w:val="18"/>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77D06976" w14:textId="77777777" w:rsidR="00E82134" w:rsidRPr="00AE18F6" w:rsidRDefault="00E82134" w:rsidP="00E82134">
            <w:pPr>
              <w:keepNext/>
              <w:keepLines/>
              <w:spacing w:after="0"/>
              <w:jc w:val="center"/>
              <w:rPr>
                <w:rFonts w:ascii="Arial" w:hAnsi="Arial"/>
                <w:sz w:val="18"/>
                <w:lang w:eastAsia="zh-CN"/>
              </w:rPr>
            </w:pPr>
          </w:p>
        </w:tc>
      </w:tr>
      <w:tr w:rsidR="00E82134" w:rsidRPr="00AE18F6" w14:paraId="19A6ED81" w14:textId="77777777" w:rsidTr="007D6ECC">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950F3FB" w14:textId="77777777" w:rsidR="00E82134" w:rsidRPr="00AE18F6" w:rsidRDefault="00E82134" w:rsidP="00E82134">
            <w:pPr>
              <w:keepNext/>
              <w:keepLines/>
              <w:spacing w:before="24" w:after="24"/>
              <w:ind w:left="1378" w:hanging="851"/>
              <w:rPr>
                <w:rFonts w:ascii="Arial" w:hAnsi="Arial"/>
                <w:sz w:val="18"/>
              </w:rPr>
            </w:pPr>
            <w:r w:rsidRPr="00AE18F6">
              <w:rPr>
                <w:rFonts w:ascii="Arial" w:hAnsi="Arial"/>
                <w:sz w:val="18"/>
              </w:rPr>
              <w:t>NOTE 1:</w:t>
            </w:r>
            <w:r w:rsidRPr="00AE18F6">
              <w:rPr>
                <w:rFonts w:ascii="Arial" w:hAnsi="Arial"/>
                <w:sz w:val="18"/>
              </w:rPr>
              <w:tab/>
              <w:t>The SCS of each channel bandwidth for NR FR1 and NR FR2 band refers to Table 5.3.5-1 of TS 38.101-1 and TS 38.101-2 respectively.</w:t>
            </w:r>
          </w:p>
          <w:p w14:paraId="41ACB4F5" w14:textId="77777777" w:rsidR="00E82134" w:rsidRPr="00AE18F6" w:rsidRDefault="00E82134" w:rsidP="00E82134">
            <w:pPr>
              <w:keepNext/>
              <w:keepLines/>
              <w:spacing w:before="24" w:after="24"/>
              <w:ind w:left="1378" w:hanging="851"/>
              <w:rPr>
                <w:rFonts w:ascii="Arial" w:hAnsi="Arial"/>
                <w:sz w:val="18"/>
                <w:lang w:val="en-US" w:eastAsia="zh-CN"/>
              </w:rPr>
            </w:pPr>
            <w:r w:rsidRPr="00AE18F6">
              <w:rPr>
                <w:rFonts w:ascii="Arial" w:hAnsi="Arial"/>
                <w:sz w:val="18"/>
              </w:rPr>
              <w:t>NOTE 2:</w:t>
            </w:r>
            <w:r w:rsidRPr="00AE18F6">
              <w:rPr>
                <w:rFonts w:ascii="Arial" w:hAnsi="Arial"/>
                <w:sz w:val="18"/>
              </w:rPr>
              <w:tab/>
              <w:t>The CA configurations are given in Table 5.5A.1-1 of either TS 38.101-1 or TS 38.101-2 where unless otherwise stated BCS0 is referred to.</w:t>
            </w:r>
          </w:p>
        </w:tc>
      </w:tr>
    </w:tbl>
    <w:p w14:paraId="50B66CE6" w14:textId="77777777" w:rsidR="00AE18F6" w:rsidRPr="00AE18F6" w:rsidRDefault="00AE18F6" w:rsidP="00D90E76">
      <w:pPr>
        <w:pStyle w:val="TH"/>
      </w:pPr>
    </w:p>
    <w:p w14:paraId="7AB4E31F" w14:textId="77777777" w:rsidR="000E644C" w:rsidRDefault="000E644C" w:rsidP="000E644C">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14:paraId="404E64B1" w14:textId="77777777" w:rsidR="000E644C" w:rsidRPr="00EF5447" w:rsidRDefault="000E644C" w:rsidP="000E644C">
      <w:pPr>
        <w:pStyle w:val="2"/>
      </w:pPr>
      <w:bookmarkStart w:id="682" w:name="_Toc21351517"/>
      <w:bookmarkStart w:id="683" w:name="_Toc29807099"/>
      <w:bookmarkStart w:id="684" w:name="_Toc36648813"/>
      <w:bookmarkStart w:id="685" w:name="_Toc36651538"/>
      <w:bookmarkStart w:id="686" w:name="_Toc37256472"/>
      <w:bookmarkStart w:id="687" w:name="_Toc37256813"/>
      <w:bookmarkStart w:id="688" w:name="_Toc45890510"/>
      <w:bookmarkStart w:id="689" w:name="_Toc45891734"/>
      <w:bookmarkStart w:id="690" w:name="_Toc45892144"/>
      <w:bookmarkStart w:id="691" w:name="_Toc45892554"/>
      <w:bookmarkStart w:id="692" w:name="_Toc52352967"/>
      <w:bookmarkStart w:id="693" w:name="_Toc53174790"/>
      <w:bookmarkStart w:id="694" w:name="_Toc61378095"/>
      <w:bookmarkStart w:id="695" w:name="_Toc61378570"/>
      <w:bookmarkStart w:id="696" w:name="_Toc67953759"/>
      <w:bookmarkStart w:id="697" w:name="_Toc68733426"/>
      <w:bookmarkStart w:id="698" w:name="_Toc68784742"/>
      <w:bookmarkStart w:id="699" w:name="_Toc76736698"/>
      <w:bookmarkStart w:id="700" w:name="_Toc77241110"/>
      <w:bookmarkStart w:id="701" w:name="_Toc77241615"/>
      <w:bookmarkStart w:id="702" w:name="_Toc83742991"/>
      <w:bookmarkStart w:id="703" w:name="_Toc83909512"/>
      <w:bookmarkStart w:id="704" w:name="_Toc91071479"/>
      <w:r w:rsidRPr="00EF5447">
        <w:t>5.5B</w:t>
      </w:r>
      <w:r w:rsidRPr="00EF5447">
        <w:tab/>
        <w:t>Configuration for DC</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29620FEA" w14:textId="77777777" w:rsidR="000E644C" w:rsidRDefault="000E644C" w:rsidP="000E644C">
      <w:pPr>
        <w:pStyle w:val="30"/>
      </w:pPr>
      <w:bookmarkStart w:id="705" w:name="_Toc21351541"/>
      <w:bookmarkStart w:id="706" w:name="_Toc29807123"/>
      <w:bookmarkStart w:id="707" w:name="_Toc36648837"/>
      <w:bookmarkStart w:id="708" w:name="_Toc36651562"/>
      <w:bookmarkStart w:id="709" w:name="_Toc37256496"/>
      <w:bookmarkStart w:id="710" w:name="_Toc37256837"/>
      <w:bookmarkStart w:id="711" w:name="_Toc45890534"/>
      <w:bookmarkStart w:id="712" w:name="_Toc45891758"/>
      <w:bookmarkStart w:id="713" w:name="_Toc45892168"/>
      <w:bookmarkStart w:id="714" w:name="_Toc45892578"/>
      <w:bookmarkStart w:id="715" w:name="_Toc52352991"/>
      <w:bookmarkStart w:id="716" w:name="_Toc53174814"/>
      <w:bookmarkStart w:id="717" w:name="_Toc61378127"/>
      <w:bookmarkStart w:id="718" w:name="_Toc61378602"/>
      <w:bookmarkStart w:id="719" w:name="_Toc67953791"/>
      <w:bookmarkStart w:id="720" w:name="_Toc68733458"/>
      <w:bookmarkStart w:id="721" w:name="_Toc68784774"/>
      <w:bookmarkStart w:id="722" w:name="_Toc76736730"/>
      <w:bookmarkStart w:id="723" w:name="_Toc77241142"/>
      <w:bookmarkStart w:id="724" w:name="_Toc77241647"/>
      <w:bookmarkStart w:id="725" w:name="_Toc83743023"/>
      <w:bookmarkStart w:id="726" w:name="_Toc83909544"/>
      <w:bookmarkStart w:id="727"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195ED14" w14:textId="77777777" w:rsidR="000E644C" w:rsidRPr="00EF5447" w:rsidRDefault="000E644C" w:rsidP="000E644C">
      <w:pPr>
        <w:pStyle w:val="40"/>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0047D30E" w14:textId="77777777" w:rsidR="000E644C" w:rsidRPr="000E644C" w:rsidRDefault="000E644C" w:rsidP="000E644C">
      <w:pPr>
        <w:pStyle w:val="TH"/>
        <w:rPr>
          <w:rFonts w:eastAsia="宋体"/>
        </w:rPr>
      </w:pPr>
      <w:r w:rsidRPr="000E644C">
        <w:rPr>
          <w:rFonts w:eastAsia="宋体"/>
        </w:rPr>
        <w:t>Table 5.5B.7-2: Inter-band NR-DC configurations between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0E644C" w:rsidRPr="0003716D" w14:paraId="48A7ECA7" w14:textId="77777777" w:rsidTr="00A15ED8">
        <w:trPr>
          <w:trHeight w:val="187"/>
          <w:tblHeader/>
          <w:jc w:val="center"/>
        </w:trPr>
        <w:tc>
          <w:tcPr>
            <w:tcW w:w="3823" w:type="dxa"/>
          </w:tcPr>
          <w:p w14:paraId="3562DCE1" w14:textId="77777777" w:rsidR="000E644C" w:rsidRPr="0003716D" w:rsidRDefault="000E644C" w:rsidP="00A15ED8">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2CC064DA" w14:textId="77777777" w:rsidR="000E644C" w:rsidRPr="0003716D" w:rsidRDefault="000E644C" w:rsidP="00A15ED8">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6BE9D31D" w14:textId="77777777" w:rsidR="000E644C" w:rsidRPr="0003716D" w:rsidRDefault="000E644C" w:rsidP="00A15ED8">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0454EA29" w14:textId="77777777" w:rsidR="000E644C" w:rsidRPr="0003716D" w:rsidRDefault="000E644C" w:rsidP="00A15ED8">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0E644C" w:rsidRPr="0003716D" w14:paraId="7FBBB778" w14:textId="77777777" w:rsidTr="00A15ED8">
        <w:trPr>
          <w:trHeight w:val="187"/>
          <w:jc w:val="center"/>
        </w:trPr>
        <w:tc>
          <w:tcPr>
            <w:tcW w:w="3823" w:type="dxa"/>
          </w:tcPr>
          <w:p w14:paraId="6D2EA0A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DC_n1A-n3A-n257A</w:t>
            </w:r>
          </w:p>
          <w:p w14:paraId="30D511C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DC_n1A-n3A-n257G</w:t>
            </w:r>
          </w:p>
          <w:p w14:paraId="7918290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DC_n1A-n3A-n257H</w:t>
            </w:r>
          </w:p>
          <w:p w14:paraId="2EE9F52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606F120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DC_n1A-n3A</w:t>
            </w:r>
          </w:p>
          <w:p w14:paraId="2013016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142A10C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2CD38BC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4AA5013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372C8B3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DC_n3A-n257A</w:t>
            </w:r>
          </w:p>
          <w:p w14:paraId="42E5E74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DC_n3A-n257G</w:t>
            </w:r>
          </w:p>
          <w:p w14:paraId="08E6FD1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DC_n3A-n257H</w:t>
            </w:r>
          </w:p>
          <w:p w14:paraId="2087405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DC_n3A-n257I</w:t>
            </w:r>
          </w:p>
        </w:tc>
      </w:tr>
      <w:tr w:rsidR="000E644C" w:rsidRPr="0003716D" w14:paraId="112D4715" w14:textId="77777777" w:rsidTr="00A15ED8">
        <w:trPr>
          <w:trHeight w:val="187"/>
          <w:jc w:val="center"/>
        </w:trPr>
        <w:tc>
          <w:tcPr>
            <w:tcW w:w="3823" w:type="dxa"/>
          </w:tcPr>
          <w:p w14:paraId="5F7A787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DC_n1A-n18A-n257A</w:t>
            </w:r>
          </w:p>
          <w:p w14:paraId="786B7F0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DC_n1A-n18A-n257G</w:t>
            </w:r>
          </w:p>
          <w:p w14:paraId="4EF4688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DC_n1A-n18A-n257H</w:t>
            </w:r>
          </w:p>
          <w:p w14:paraId="115A3BF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4DBA319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DC_n1A-n18A</w:t>
            </w:r>
          </w:p>
          <w:p w14:paraId="7B0C572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2379287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7A127C9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3243073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5077EEB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DC_n18A-n257A</w:t>
            </w:r>
          </w:p>
          <w:p w14:paraId="240CDAD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DC_n18A-n257G</w:t>
            </w:r>
          </w:p>
          <w:p w14:paraId="1C350C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DC_n18A-n257H</w:t>
            </w:r>
          </w:p>
          <w:p w14:paraId="3A31524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DC_n18A-n257I</w:t>
            </w:r>
          </w:p>
        </w:tc>
      </w:tr>
      <w:tr w:rsidR="000E644C" w:rsidRPr="0003716D" w14:paraId="247BFECD" w14:textId="77777777" w:rsidTr="00A15ED8">
        <w:trPr>
          <w:trHeight w:val="187"/>
          <w:jc w:val="center"/>
        </w:trPr>
        <w:tc>
          <w:tcPr>
            <w:tcW w:w="3823" w:type="dxa"/>
          </w:tcPr>
          <w:p w14:paraId="110C9E5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DC_n1A-n28A-n257A</w:t>
            </w:r>
          </w:p>
          <w:p w14:paraId="2C231B7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DC_n1A-n28A-n257G</w:t>
            </w:r>
          </w:p>
          <w:p w14:paraId="59E07B7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DC_n1A-n28A-n257H</w:t>
            </w:r>
          </w:p>
          <w:p w14:paraId="13EE68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3C2C5E5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DC_n1A-n28A</w:t>
            </w:r>
          </w:p>
          <w:p w14:paraId="0D2B963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5C2E32F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7366F5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4FE6A2F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5E06FD6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DC_n28A-n257A</w:t>
            </w:r>
          </w:p>
          <w:p w14:paraId="4D34352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DC_n28A-n257G</w:t>
            </w:r>
          </w:p>
          <w:p w14:paraId="66E8FA9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DC_n28A-n257H</w:t>
            </w:r>
          </w:p>
          <w:p w14:paraId="12E2DE6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DC_n28A-n257I</w:t>
            </w:r>
          </w:p>
        </w:tc>
      </w:tr>
      <w:tr w:rsidR="000E644C" w:rsidRPr="0003716D" w14:paraId="6B73BDF1" w14:textId="77777777" w:rsidTr="00A15ED8">
        <w:trPr>
          <w:trHeight w:val="187"/>
          <w:jc w:val="center"/>
        </w:trPr>
        <w:tc>
          <w:tcPr>
            <w:tcW w:w="3823" w:type="dxa"/>
          </w:tcPr>
          <w:p w14:paraId="43EAB3F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DC_n1A-n41A-n257A</w:t>
            </w:r>
          </w:p>
          <w:p w14:paraId="1E07257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DC_n1A-n41A-n257G</w:t>
            </w:r>
          </w:p>
          <w:p w14:paraId="1334D6B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DC_n1A-n41A-n257H</w:t>
            </w:r>
          </w:p>
          <w:p w14:paraId="6D1E02D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335F120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DC_n1A-n41A</w:t>
            </w:r>
          </w:p>
          <w:p w14:paraId="6144359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10C8DCE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04CED40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0DA9933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3D80BFE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DC_n41A-n257A</w:t>
            </w:r>
          </w:p>
          <w:p w14:paraId="0F4ED97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DC_n41A-n257G</w:t>
            </w:r>
          </w:p>
          <w:p w14:paraId="5EFA385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DC_n41A-n257H</w:t>
            </w:r>
          </w:p>
          <w:p w14:paraId="4050810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DC_n41A-n257I</w:t>
            </w:r>
          </w:p>
        </w:tc>
      </w:tr>
      <w:tr w:rsidR="000E644C" w:rsidRPr="0003716D" w14:paraId="2B9F0BFF" w14:textId="77777777" w:rsidTr="00A15ED8">
        <w:trPr>
          <w:trHeight w:val="187"/>
          <w:jc w:val="center"/>
        </w:trPr>
        <w:tc>
          <w:tcPr>
            <w:tcW w:w="3823" w:type="dxa"/>
          </w:tcPr>
          <w:p w14:paraId="524AA7C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DC_n1A-n77A-n257A</w:t>
            </w:r>
          </w:p>
          <w:p w14:paraId="1514815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DC_n1A-n77A-n257G</w:t>
            </w:r>
          </w:p>
          <w:p w14:paraId="4EB3024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DC_n1A-n77A-n257H</w:t>
            </w:r>
          </w:p>
          <w:p w14:paraId="446C556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0B15664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4F01700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0534C71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54C7914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071E3B2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DC_n77A-n257A</w:t>
            </w:r>
          </w:p>
          <w:p w14:paraId="2DCFE42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DC_n77A-n257G</w:t>
            </w:r>
          </w:p>
          <w:p w14:paraId="1B71046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DC_n77A-n257H</w:t>
            </w:r>
          </w:p>
          <w:p w14:paraId="59C3123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DC_n77A-n257I</w:t>
            </w:r>
          </w:p>
        </w:tc>
      </w:tr>
      <w:tr w:rsidR="000E644C" w:rsidRPr="0003716D" w14:paraId="49F4293E" w14:textId="77777777" w:rsidTr="00A15ED8">
        <w:trPr>
          <w:trHeight w:val="187"/>
          <w:jc w:val="center"/>
        </w:trPr>
        <w:tc>
          <w:tcPr>
            <w:tcW w:w="3823" w:type="dxa"/>
          </w:tcPr>
          <w:p w14:paraId="0F9BEFB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DC_n1A-n77(2A)-n257A</w:t>
            </w:r>
          </w:p>
          <w:p w14:paraId="6C47C3D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DC_n1A-n77(2A)-n257G</w:t>
            </w:r>
          </w:p>
          <w:p w14:paraId="1830640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DC_n1A-n77(2A)-n257H</w:t>
            </w:r>
          </w:p>
          <w:p w14:paraId="137A031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4AD532B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DC_n1A-n77A</w:t>
            </w:r>
          </w:p>
          <w:p w14:paraId="70077A8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69F3B9D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462E888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0238D88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59D73D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DC_n77A-n257A</w:t>
            </w:r>
          </w:p>
          <w:p w14:paraId="316354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DC_n77A-n257G</w:t>
            </w:r>
          </w:p>
          <w:p w14:paraId="4AB17B0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DC_n77A-n257H</w:t>
            </w:r>
          </w:p>
          <w:p w14:paraId="15C88DC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DC_n77A-n257I</w:t>
            </w:r>
          </w:p>
        </w:tc>
      </w:tr>
      <w:tr w:rsidR="000E644C" w:rsidRPr="0003716D" w14:paraId="7650C400" w14:textId="77777777" w:rsidTr="00A15ED8">
        <w:trPr>
          <w:trHeight w:val="187"/>
          <w:jc w:val="center"/>
        </w:trPr>
        <w:tc>
          <w:tcPr>
            <w:tcW w:w="3823" w:type="dxa"/>
          </w:tcPr>
          <w:p w14:paraId="36DF057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24E18D2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7BF20D9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0FFFC7E0" w14:textId="77777777" w:rsidR="000E644C" w:rsidRPr="0003716D" w:rsidRDefault="000E644C" w:rsidP="00A15ED8">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62A39F6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3A2854F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38507A4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0270850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31AC726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3FAE965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27CB6BA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41EE389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6AFDDEE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285D534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DC_n1A-n257J</w:t>
            </w:r>
          </w:p>
          <w:p w14:paraId="1F4FD0E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540D59F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DC_n78A-n257A</w:t>
            </w:r>
          </w:p>
          <w:p w14:paraId="1F427B0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DC_n78A-n257G</w:t>
            </w:r>
          </w:p>
          <w:p w14:paraId="5477A5B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DC_n78A-n257H</w:t>
            </w:r>
          </w:p>
          <w:p w14:paraId="0D1E6C2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DC_n78A-n257I</w:t>
            </w:r>
          </w:p>
          <w:p w14:paraId="6328C161" w14:textId="77777777" w:rsidR="000E644C" w:rsidRPr="0003716D" w:rsidRDefault="000E644C" w:rsidP="00A15ED8">
            <w:pPr>
              <w:keepNext/>
              <w:keepLines/>
              <w:spacing w:after="0"/>
              <w:jc w:val="center"/>
              <w:rPr>
                <w:rFonts w:ascii="Arial" w:hAnsi="Arial"/>
                <w:sz w:val="18"/>
                <w:lang w:eastAsia="zh-TW"/>
              </w:rPr>
            </w:pPr>
            <w:r w:rsidRPr="0003716D">
              <w:rPr>
                <w:rFonts w:ascii="Arial" w:hAnsi="Arial" w:hint="eastAsia"/>
                <w:sz w:val="18"/>
                <w:lang w:eastAsia="zh-TW"/>
              </w:rPr>
              <w:t>DC_n78A-n257J</w:t>
            </w:r>
          </w:p>
          <w:p w14:paraId="2D8F879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TW"/>
              </w:rPr>
              <w:t>DC_n78A-n257K</w:t>
            </w:r>
          </w:p>
        </w:tc>
      </w:tr>
      <w:tr w:rsidR="000E644C" w:rsidRPr="0003716D" w14:paraId="68793997" w14:textId="77777777" w:rsidTr="00A15ED8">
        <w:trPr>
          <w:trHeight w:val="187"/>
          <w:jc w:val="center"/>
        </w:trPr>
        <w:tc>
          <w:tcPr>
            <w:tcW w:w="3823" w:type="dxa"/>
          </w:tcPr>
          <w:p w14:paraId="137C3DA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lastRenderedPageBreak/>
              <w:t>DC_n1A-n79A-n257A</w:t>
            </w:r>
          </w:p>
          <w:p w14:paraId="2055B05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DC_n1A-n79A-n257G</w:t>
            </w:r>
          </w:p>
          <w:p w14:paraId="125AEBC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DC_n1A-n79A-n257H</w:t>
            </w:r>
          </w:p>
          <w:p w14:paraId="4514C40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48B229D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DC_n1A-n257A</w:t>
            </w:r>
          </w:p>
          <w:p w14:paraId="75FC3EB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DC_n1A-n257G</w:t>
            </w:r>
          </w:p>
          <w:p w14:paraId="68FF37B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DC_n1A-n257H</w:t>
            </w:r>
          </w:p>
          <w:p w14:paraId="22085E2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DC_n1A-n257I</w:t>
            </w:r>
          </w:p>
          <w:p w14:paraId="3610409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DC_n79A-n257A</w:t>
            </w:r>
          </w:p>
          <w:p w14:paraId="288A3B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DC_n79A-n257G</w:t>
            </w:r>
          </w:p>
          <w:p w14:paraId="5A23AB6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DC_n79A-n257H</w:t>
            </w:r>
          </w:p>
          <w:p w14:paraId="2573D9D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DC_n79A-n257I</w:t>
            </w:r>
          </w:p>
        </w:tc>
      </w:tr>
      <w:tr w:rsidR="000E644C" w:rsidRPr="0003716D" w14:paraId="49CB465F" w14:textId="77777777" w:rsidTr="00A15ED8">
        <w:trPr>
          <w:trHeight w:val="187"/>
          <w:jc w:val="center"/>
        </w:trPr>
        <w:tc>
          <w:tcPr>
            <w:tcW w:w="3823" w:type="dxa"/>
          </w:tcPr>
          <w:p w14:paraId="0DA334F1"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DC_n2A-n5A-n260A</w:t>
            </w:r>
          </w:p>
          <w:p w14:paraId="4932C84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DC_n2A-n5A-n260G</w:t>
            </w:r>
          </w:p>
          <w:p w14:paraId="3C3A5DFB"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DC_n2A-n5A-n260H</w:t>
            </w:r>
          </w:p>
          <w:p w14:paraId="2634284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DC_n2A-n5A-n260I</w:t>
            </w:r>
          </w:p>
          <w:p w14:paraId="39F9C0D9"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DC_n2A-n5A-n260J</w:t>
            </w:r>
          </w:p>
          <w:p w14:paraId="3D68203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DC_n2A-n5A-n260K</w:t>
            </w:r>
          </w:p>
          <w:p w14:paraId="5EA9DB7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DC_n2A-n5A-n260L</w:t>
            </w:r>
          </w:p>
          <w:p w14:paraId="35544DA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7E32C93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w:t>
            </w:r>
          </w:p>
          <w:p w14:paraId="7D5E37D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DC_n2A-n260A</w:t>
            </w:r>
          </w:p>
          <w:p w14:paraId="2292274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DC_n5A-n260A</w:t>
            </w:r>
          </w:p>
          <w:p w14:paraId="5BF98A5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DC_n2A-n260G</w:t>
            </w:r>
          </w:p>
          <w:p w14:paraId="0F3DD4C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DC_n5A-n260G</w:t>
            </w:r>
          </w:p>
          <w:p w14:paraId="5218723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DC_n2A-n260H</w:t>
            </w:r>
          </w:p>
          <w:p w14:paraId="0EE384D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DC_n5A-n260H</w:t>
            </w:r>
          </w:p>
          <w:p w14:paraId="496C47E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DC_n2A-n260I</w:t>
            </w:r>
          </w:p>
          <w:p w14:paraId="5A0E74C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DC_n5A-n260I</w:t>
            </w:r>
          </w:p>
          <w:p w14:paraId="77A2E1A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DC_n2A-n260J</w:t>
            </w:r>
          </w:p>
          <w:p w14:paraId="3EB81BC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DC_n5A-n260J</w:t>
            </w:r>
          </w:p>
          <w:p w14:paraId="380DDBF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DC_n2A-n260K</w:t>
            </w:r>
          </w:p>
          <w:p w14:paraId="06BD2BB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DC_n5A-n260K</w:t>
            </w:r>
          </w:p>
          <w:p w14:paraId="2242C4C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DC_n2A-n260L</w:t>
            </w:r>
          </w:p>
          <w:p w14:paraId="7684C49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DC_n5A-n260L</w:t>
            </w:r>
          </w:p>
          <w:p w14:paraId="5E769FB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DC_n2A-n260M</w:t>
            </w:r>
          </w:p>
          <w:p w14:paraId="07D9CE4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DC_n5A-n260M</w:t>
            </w:r>
          </w:p>
        </w:tc>
      </w:tr>
      <w:tr w:rsidR="000E644C" w:rsidRPr="0003716D" w14:paraId="69FB7661" w14:textId="77777777" w:rsidTr="00A15ED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657766B" w14:textId="77777777" w:rsidR="000E644C" w:rsidRDefault="000E644C" w:rsidP="00A15ED8">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34669A6C" w14:textId="77777777" w:rsidR="000E644C" w:rsidRDefault="000E644C" w:rsidP="00A15ED8">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5F3EF9DF" w14:textId="77777777" w:rsidR="000E644C" w:rsidRPr="0003716D" w:rsidRDefault="000E644C" w:rsidP="00A15ED8">
            <w:pPr>
              <w:keepNext/>
              <w:keepLines/>
              <w:spacing w:after="0"/>
              <w:jc w:val="center"/>
              <w:rPr>
                <w:rFonts w:ascii="Arial" w:hAnsi="Arial"/>
                <w:sz w:val="18"/>
                <w:lang w:eastAsia="zh-CN"/>
              </w:rPr>
            </w:pPr>
            <w:r>
              <w:rPr>
                <w:rFonts w:ascii="Arial" w:hAnsi="Arial"/>
                <w:sz w:val="18"/>
                <w:lang w:val="en-US" w:eastAsia="zh-CN" w:bidi="ar"/>
              </w:rPr>
              <w:t>DC_n2A-n5A-n261H</w:t>
            </w:r>
          </w:p>
          <w:p w14:paraId="0E04DBA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DC_n2A-n5A-n261I</w:t>
            </w:r>
          </w:p>
          <w:p w14:paraId="6B6B17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DC_n2A-n5A-n261J</w:t>
            </w:r>
          </w:p>
          <w:p w14:paraId="0672F7B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DC_n2A-n5A-n261K</w:t>
            </w:r>
          </w:p>
          <w:p w14:paraId="0396784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DC_n2A-n5A-n261L</w:t>
            </w:r>
          </w:p>
          <w:p w14:paraId="3E922B1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088BFAA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7D1AD43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DC_n2A-n261A</w:t>
            </w:r>
          </w:p>
          <w:p w14:paraId="094B569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DC_n2A-n261G</w:t>
            </w:r>
          </w:p>
          <w:p w14:paraId="2A466D6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DC_n2A-n261H</w:t>
            </w:r>
          </w:p>
          <w:p w14:paraId="6AE09E6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DC_n2A-n261I</w:t>
            </w:r>
          </w:p>
          <w:p w14:paraId="4629AAE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DC_n5A-n261A</w:t>
            </w:r>
          </w:p>
          <w:p w14:paraId="478E903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DC_n5A-n261G</w:t>
            </w:r>
          </w:p>
          <w:p w14:paraId="433FC3E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DC_n5A-n261H</w:t>
            </w:r>
          </w:p>
          <w:p w14:paraId="004B760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DC_n5A-n261I</w:t>
            </w:r>
          </w:p>
        </w:tc>
      </w:tr>
      <w:tr w:rsidR="000E644C" w:rsidRPr="0003716D" w14:paraId="7A7A7B03" w14:textId="77777777" w:rsidTr="00A15ED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EF95BE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DC_n2A-n5A-n261(2G)</w:t>
            </w:r>
          </w:p>
          <w:p w14:paraId="6F478E0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DC_n2A-n5A-n261(G-H)</w:t>
            </w:r>
          </w:p>
          <w:p w14:paraId="272065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DC_n2A-n5A-n261(A-G-H)</w:t>
            </w:r>
          </w:p>
          <w:p w14:paraId="20E6B4A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DC_n2A-n5A-n261(G-I)</w:t>
            </w:r>
          </w:p>
          <w:p w14:paraId="4DADB0E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DC_n2A-n5A-n261(2H)</w:t>
            </w:r>
          </w:p>
          <w:p w14:paraId="1B6965C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DC_n2A-n5A-n261(A-G-I)</w:t>
            </w:r>
          </w:p>
          <w:p w14:paraId="3571D8BC"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6B9477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39BAE1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DC_n2A-n261A</w:t>
            </w:r>
          </w:p>
          <w:p w14:paraId="5174072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DC_n2A-n261G</w:t>
            </w:r>
          </w:p>
          <w:p w14:paraId="6B42382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DC_n2A-n261H</w:t>
            </w:r>
          </w:p>
          <w:p w14:paraId="6672299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DC_n2A-n261I</w:t>
            </w:r>
          </w:p>
          <w:p w14:paraId="44B2101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DC_n5A-n261A</w:t>
            </w:r>
          </w:p>
          <w:p w14:paraId="7E214AA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DC_n5A-n261G</w:t>
            </w:r>
          </w:p>
          <w:p w14:paraId="5E3AD1B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DC_n5A-n261H</w:t>
            </w:r>
          </w:p>
          <w:p w14:paraId="118D72D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DC_n5A-n261I</w:t>
            </w:r>
          </w:p>
        </w:tc>
      </w:tr>
      <w:tr w:rsidR="000E644C" w:rsidRPr="0003716D" w14:paraId="4F12CDB2" w14:textId="77777777" w:rsidTr="00A15ED8">
        <w:trPr>
          <w:trHeight w:val="187"/>
          <w:jc w:val="center"/>
        </w:trPr>
        <w:tc>
          <w:tcPr>
            <w:tcW w:w="3823" w:type="dxa"/>
          </w:tcPr>
          <w:p w14:paraId="47CE200B"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DC_n2A-n12A-n260A</w:t>
            </w:r>
          </w:p>
          <w:p w14:paraId="49B02CD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DC_n2A-n12A-n260G</w:t>
            </w:r>
          </w:p>
          <w:p w14:paraId="06B64FEA"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DC_n2A-n12A-n260H</w:t>
            </w:r>
          </w:p>
          <w:p w14:paraId="1B2482E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DC_n2A-n12A-n260I</w:t>
            </w:r>
          </w:p>
          <w:p w14:paraId="62BD8E0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DC_n2A-n12A-n260J</w:t>
            </w:r>
          </w:p>
          <w:p w14:paraId="1CFFC89E"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DC_n2A-n12A-n260K</w:t>
            </w:r>
          </w:p>
          <w:p w14:paraId="1BC00FD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DC_n2A-n12A-n260L</w:t>
            </w:r>
          </w:p>
          <w:p w14:paraId="322C9F05"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74DD5C9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DC_n2A-n12A</w:t>
            </w:r>
          </w:p>
          <w:p w14:paraId="6B358AD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DC_n2A-n260A</w:t>
            </w:r>
          </w:p>
          <w:p w14:paraId="001BEAF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DC_n12A-n260A</w:t>
            </w:r>
          </w:p>
          <w:p w14:paraId="4A11DAA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DC_n2A-n260G</w:t>
            </w:r>
          </w:p>
          <w:p w14:paraId="29FCFE4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DC_n12A-n260G</w:t>
            </w:r>
          </w:p>
          <w:p w14:paraId="69B2A21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DC_n2A-n260H</w:t>
            </w:r>
          </w:p>
          <w:p w14:paraId="0501E33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DC_n12A-n260H</w:t>
            </w:r>
          </w:p>
          <w:p w14:paraId="3477778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DC_n2A-n260I</w:t>
            </w:r>
          </w:p>
          <w:p w14:paraId="66320E4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DC_n12A-n260I</w:t>
            </w:r>
          </w:p>
          <w:p w14:paraId="295A7A2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DC_n2A-n260J</w:t>
            </w:r>
          </w:p>
          <w:p w14:paraId="0F0D2B7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DC_n12A-n260J</w:t>
            </w:r>
          </w:p>
          <w:p w14:paraId="074A6E3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DC_n2A-n260K</w:t>
            </w:r>
          </w:p>
          <w:p w14:paraId="4D7428D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DC_n12A-n260K</w:t>
            </w:r>
          </w:p>
          <w:p w14:paraId="7C4EFA7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DC_n2A-n260L</w:t>
            </w:r>
          </w:p>
          <w:p w14:paraId="7CECBDC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DC_n12A-n260L</w:t>
            </w:r>
          </w:p>
          <w:p w14:paraId="2139DEB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DC_n2A-n260M</w:t>
            </w:r>
          </w:p>
          <w:p w14:paraId="44215DA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DC_n12A-n260M</w:t>
            </w:r>
          </w:p>
        </w:tc>
      </w:tr>
      <w:tr w:rsidR="000E644C" w:rsidRPr="0003716D" w14:paraId="1B23222D" w14:textId="77777777" w:rsidTr="00A15ED8">
        <w:trPr>
          <w:trHeight w:val="187"/>
          <w:jc w:val="center"/>
        </w:trPr>
        <w:tc>
          <w:tcPr>
            <w:tcW w:w="3823" w:type="dxa"/>
          </w:tcPr>
          <w:p w14:paraId="1F6A137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lastRenderedPageBreak/>
              <w:t>DC_n2A-n14A-n260A</w:t>
            </w:r>
          </w:p>
          <w:p w14:paraId="43786722"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DC_n2A-n14A-n260G</w:t>
            </w:r>
          </w:p>
          <w:p w14:paraId="7D196D12"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DC_n2A-n14A-n260H</w:t>
            </w:r>
          </w:p>
          <w:p w14:paraId="537A570E"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DC_n2A-n14A-n260I</w:t>
            </w:r>
          </w:p>
          <w:p w14:paraId="176A9652"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DC_n2A-n14A-n260J</w:t>
            </w:r>
          </w:p>
          <w:p w14:paraId="6F15804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DC_n2A-n14A-n260K</w:t>
            </w:r>
          </w:p>
          <w:p w14:paraId="26E748B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DC_n2A-n14A-n260L</w:t>
            </w:r>
          </w:p>
          <w:p w14:paraId="11DD400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6FEDA16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DC_n2A-n14A</w:t>
            </w:r>
          </w:p>
          <w:p w14:paraId="0A5514D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DC_n2A-n260A</w:t>
            </w:r>
          </w:p>
          <w:p w14:paraId="7D0CD5F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DC_n14A-n260A</w:t>
            </w:r>
          </w:p>
          <w:p w14:paraId="7079537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DC_n2A-n260G</w:t>
            </w:r>
          </w:p>
          <w:p w14:paraId="798434C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DC_n14A-n260G</w:t>
            </w:r>
          </w:p>
          <w:p w14:paraId="5FE99ED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DC_n2A-n260H</w:t>
            </w:r>
          </w:p>
          <w:p w14:paraId="207EA0C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DC_n14A-n260H</w:t>
            </w:r>
          </w:p>
          <w:p w14:paraId="34E9C40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DC_n2A-n260I</w:t>
            </w:r>
          </w:p>
          <w:p w14:paraId="07116DE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DC_n14A-n260I</w:t>
            </w:r>
          </w:p>
          <w:p w14:paraId="42B1DCF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DC_n2A-n260J</w:t>
            </w:r>
          </w:p>
          <w:p w14:paraId="3C776D8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DC_n14A-n260J</w:t>
            </w:r>
          </w:p>
          <w:p w14:paraId="4CB11CB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DC_n2A-n260K</w:t>
            </w:r>
          </w:p>
          <w:p w14:paraId="41A8A34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DC_n14A-n260K</w:t>
            </w:r>
          </w:p>
          <w:p w14:paraId="7D8CB71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DC_n2A-n260L</w:t>
            </w:r>
          </w:p>
          <w:p w14:paraId="1A59584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DC_n14A-n260L</w:t>
            </w:r>
          </w:p>
          <w:p w14:paraId="709BA08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DC_n2A-n260M</w:t>
            </w:r>
          </w:p>
          <w:p w14:paraId="1D6A895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DC_n14A-n260M</w:t>
            </w:r>
          </w:p>
        </w:tc>
      </w:tr>
      <w:tr w:rsidR="000E644C" w:rsidRPr="0003716D" w14:paraId="3C67E02D" w14:textId="77777777" w:rsidTr="00A15ED8">
        <w:trPr>
          <w:trHeight w:val="187"/>
          <w:jc w:val="center"/>
        </w:trPr>
        <w:tc>
          <w:tcPr>
            <w:tcW w:w="3823" w:type="dxa"/>
          </w:tcPr>
          <w:p w14:paraId="2DE2D6D7"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DC_n2A-n30A-n260A</w:t>
            </w:r>
          </w:p>
          <w:p w14:paraId="7258BC4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DC_n2A-n30A-n260G</w:t>
            </w:r>
          </w:p>
          <w:p w14:paraId="513D2A7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DC_n2A-n30A-n260H</w:t>
            </w:r>
          </w:p>
          <w:p w14:paraId="32931C87"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DC_n2A-n30A-n260I</w:t>
            </w:r>
          </w:p>
          <w:p w14:paraId="50BA463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DC_n2A-n30A-n260J</w:t>
            </w:r>
          </w:p>
          <w:p w14:paraId="1524069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DC_n2A-n30A-n260K</w:t>
            </w:r>
          </w:p>
          <w:p w14:paraId="221DB68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DC_n2A-n30A-n260L</w:t>
            </w:r>
          </w:p>
          <w:p w14:paraId="68F14E6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0C59F06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DC_n2A-n30A</w:t>
            </w:r>
          </w:p>
          <w:p w14:paraId="71688C9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DC_n2A-n260A</w:t>
            </w:r>
          </w:p>
          <w:p w14:paraId="52E6494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DC_n30A-n260A</w:t>
            </w:r>
          </w:p>
          <w:p w14:paraId="6796337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DC_n2A-n260G</w:t>
            </w:r>
          </w:p>
          <w:p w14:paraId="0841FE3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DC_n30A-n260G</w:t>
            </w:r>
          </w:p>
          <w:p w14:paraId="66C1E8C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DC_n2A-n260H</w:t>
            </w:r>
          </w:p>
          <w:p w14:paraId="380C1CF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DC_n30A-n260H</w:t>
            </w:r>
          </w:p>
          <w:p w14:paraId="43C027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DC_n2A-n260I</w:t>
            </w:r>
          </w:p>
          <w:p w14:paraId="3DB9C3F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DC_n30A-n260I</w:t>
            </w:r>
          </w:p>
          <w:p w14:paraId="1AA04EC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DC_n2A-n260J</w:t>
            </w:r>
          </w:p>
          <w:p w14:paraId="12FACC9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DC_n30A-n260J</w:t>
            </w:r>
          </w:p>
          <w:p w14:paraId="3A86607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DC_n2A-n260K</w:t>
            </w:r>
          </w:p>
          <w:p w14:paraId="503093B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DC_n30A-n260K</w:t>
            </w:r>
          </w:p>
          <w:p w14:paraId="72A0D54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DC_n2A-n260L</w:t>
            </w:r>
          </w:p>
          <w:p w14:paraId="1F2335A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DC_n30A-n260L</w:t>
            </w:r>
          </w:p>
          <w:p w14:paraId="24CD086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DC_n2A-n260M</w:t>
            </w:r>
          </w:p>
          <w:p w14:paraId="68C72F2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DC_n30A-n260M</w:t>
            </w:r>
          </w:p>
        </w:tc>
      </w:tr>
      <w:tr w:rsidR="000E644C" w14:paraId="0FCCFE02" w14:textId="77777777" w:rsidTr="00A15ED8">
        <w:tblPrEx>
          <w:tblLook w:val="04A0" w:firstRow="1" w:lastRow="0" w:firstColumn="1" w:lastColumn="0" w:noHBand="0" w:noVBand="1"/>
        </w:tblPrEx>
        <w:trPr>
          <w:trHeight w:val="187"/>
          <w:jc w:val="center"/>
        </w:trPr>
        <w:tc>
          <w:tcPr>
            <w:tcW w:w="3823" w:type="dxa"/>
          </w:tcPr>
          <w:p w14:paraId="780FFA5B"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DC_n2A-n48A-n260A</w:t>
            </w:r>
          </w:p>
          <w:p w14:paraId="1804775D"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DC_n2A-n48A-n260G</w:t>
            </w:r>
          </w:p>
          <w:p w14:paraId="7E63D976"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DC_n2A-n48A-n260H</w:t>
            </w:r>
          </w:p>
          <w:p w14:paraId="579A8A4A"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DC_n2A-n48A-n260I</w:t>
            </w:r>
          </w:p>
          <w:p w14:paraId="5EB80DA0"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DC_n2A-n48A-n260J</w:t>
            </w:r>
          </w:p>
          <w:p w14:paraId="55EF9DAC"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DC_n2A-n48A-n260K</w:t>
            </w:r>
          </w:p>
          <w:p w14:paraId="6480B490"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DC_n2A-n48A-n260L</w:t>
            </w:r>
          </w:p>
          <w:p w14:paraId="389BD36D" w14:textId="77777777" w:rsidR="000E644C" w:rsidRDefault="000E644C" w:rsidP="00A15ED8">
            <w:pPr>
              <w:pStyle w:val="affa"/>
              <w:jc w:val="center"/>
              <w:rPr>
                <w:rFonts w:ascii="Arial" w:hAnsi="Arial" w:cs="Arial"/>
                <w:sz w:val="18"/>
                <w:szCs w:val="18"/>
                <w:lang w:val="en-US"/>
              </w:rPr>
            </w:pPr>
            <w:r>
              <w:rPr>
                <w:rFonts w:ascii="Arial" w:hAnsi="Arial" w:cs="Arial"/>
                <w:sz w:val="18"/>
                <w:szCs w:val="18"/>
              </w:rPr>
              <w:t>DC_n2A-n48A-n260M</w:t>
            </w:r>
          </w:p>
        </w:tc>
        <w:tc>
          <w:tcPr>
            <w:tcW w:w="3969" w:type="dxa"/>
          </w:tcPr>
          <w:p w14:paraId="4D0AD1A4" w14:textId="77777777" w:rsidR="000E644C" w:rsidRDefault="000E644C" w:rsidP="00A15ED8">
            <w:pPr>
              <w:pStyle w:val="TAC"/>
              <w:rPr>
                <w:rFonts w:cs="Arial"/>
                <w:szCs w:val="18"/>
              </w:rPr>
            </w:pPr>
            <w:r>
              <w:rPr>
                <w:rFonts w:cs="Arial"/>
                <w:szCs w:val="18"/>
              </w:rPr>
              <w:t>DC_n2A-n260A</w:t>
            </w:r>
          </w:p>
          <w:p w14:paraId="331960A3" w14:textId="77777777" w:rsidR="000E644C" w:rsidRDefault="000E644C" w:rsidP="00A15ED8">
            <w:pPr>
              <w:pStyle w:val="TAC"/>
              <w:rPr>
                <w:rFonts w:cs="Arial"/>
                <w:szCs w:val="18"/>
              </w:rPr>
            </w:pPr>
            <w:r>
              <w:rPr>
                <w:rFonts w:cs="Arial"/>
                <w:szCs w:val="18"/>
              </w:rPr>
              <w:t>DC_n2A-n260G</w:t>
            </w:r>
          </w:p>
          <w:p w14:paraId="6F9D21CE" w14:textId="77777777" w:rsidR="000E644C" w:rsidRDefault="000E644C" w:rsidP="00A15ED8">
            <w:pPr>
              <w:pStyle w:val="TAC"/>
              <w:rPr>
                <w:rFonts w:cs="Arial"/>
                <w:szCs w:val="18"/>
              </w:rPr>
            </w:pPr>
            <w:r>
              <w:rPr>
                <w:rFonts w:cs="Arial"/>
                <w:szCs w:val="18"/>
              </w:rPr>
              <w:t>DC_n2A-n260H</w:t>
            </w:r>
          </w:p>
          <w:p w14:paraId="7A26DECF" w14:textId="77777777" w:rsidR="000E644C" w:rsidRDefault="000E644C" w:rsidP="00A15ED8">
            <w:pPr>
              <w:pStyle w:val="TAC"/>
              <w:rPr>
                <w:rFonts w:cs="Arial"/>
                <w:szCs w:val="18"/>
              </w:rPr>
            </w:pPr>
            <w:r>
              <w:rPr>
                <w:rFonts w:cs="Arial"/>
                <w:szCs w:val="18"/>
              </w:rPr>
              <w:t>DC_n2A-n260I</w:t>
            </w:r>
          </w:p>
          <w:p w14:paraId="403E9885" w14:textId="77777777" w:rsidR="000E644C" w:rsidRDefault="000E644C" w:rsidP="00A15ED8">
            <w:pPr>
              <w:pStyle w:val="TAC"/>
              <w:rPr>
                <w:rFonts w:cs="Arial"/>
                <w:szCs w:val="18"/>
              </w:rPr>
            </w:pPr>
            <w:r>
              <w:rPr>
                <w:rFonts w:cs="Arial"/>
                <w:szCs w:val="18"/>
              </w:rPr>
              <w:t>DC_n48A-n260A</w:t>
            </w:r>
          </w:p>
          <w:p w14:paraId="3C6E00C1" w14:textId="77777777" w:rsidR="000E644C" w:rsidRDefault="000E644C" w:rsidP="00A15ED8">
            <w:pPr>
              <w:pStyle w:val="TAC"/>
              <w:rPr>
                <w:rFonts w:cs="Arial"/>
                <w:szCs w:val="18"/>
              </w:rPr>
            </w:pPr>
            <w:r>
              <w:rPr>
                <w:rFonts w:cs="Arial"/>
                <w:szCs w:val="18"/>
              </w:rPr>
              <w:t>DC_n48A-n260G</w:t>
            </w:r>
          </w:p>
          <w:p w14:paraId="631FCF2B" w14:textId="77777777" w:rsidR="000E644C" w:rsidRDefault="000E644C" w:rsidP="00A15ED8">
            <w:pPr>
              <w:pStyle w:val="TAC"/>
              <w:rPr>
                <w:rFonts w:cs="Arial"/>
                <w:szCs w:val="18"/>
              </w:rPr>
            </w:pPr>
            <w:r>
              <w:rPr>
                <w:rFonts w:cs="Arial"/>
                <w:szCs w:val="18"/>
              </w:rPr>
              <w:t>DC_n48A-n260H</w:t>
            </w:r>
          </w:p>
          <w:p w14:paraId="565B8368"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5C3811B8" w14:textId="77777777" w:rsidTr="00A15ED8">
        <w:tblPrEx>
          <w:tblLook w:val="04A0" w:firstRow="1" w:lastRow="0" w:firstColumn="1" w:lastColumn="0" w:noHBand="0" w:noVBand="1"/>
        </w:tblPrEx>
        <w:trPr>
          <w:trHeight w:val="187"/>
          <w:jc w:val="center"/>
        </w:trPr>
        <w:tc>
          <w:tcPr>
            <w:tcW w:w="3823" w:type="dxa"/>
          </w:tcPr>
          <w:p w14:paraId="4639424E"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DC_n2A-n48(2A)-n260A</w:t>
            </w:r>
          </w:p>
          <w:p w14:paraId="1DB1914A"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DC_n2A-n48(2A)-n260G</w:t>
            </w:r>
          </w:p>
          <w:p w14:paraId="401F8D63"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DC_n2A-n48(2A)-n260H</w:t>
            </w:r>
          </w:p>
          <w:p w14:paraId="157FF013"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DC_n2A-n48(2A)-n260I</w:t>
            </w:r>
          </w:p>
          <w:p w14:paraId="6829CBF6"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DC_n2A-n48(2A)-n260J</w:t>
            </w:r>
          </w:p>
          <w:p w14:paraId="26828C03"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DC_n2A-n48(2A)-n260K</w:t>
            </w:r>
          </w:p>
          <w:p w14:paraId="79421B4A"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DC_n2A-n48(2A)-n260L</w:t>
            </w:r>
          </w:p>
          <w:p w14:paraId="781DDBAB" w14:textId="77777777" w:rsidR="000E644C" w:rsidRDefault="000E644C" w:rsidP="00A15ED8">
            <w:pPr>
              <w:pStyle w:val="affa"/>
              <w:jc w:val="center"/>
              <w:rPr>
                <w:rFonts w:ascii="Arial" w:hAnsi="Arial" w:cs="Arial"/>
                <w:sz w:val="18"/>
                <w:szCs w:val="18"/>
                <w:lang w:val="en-US"/>
              </w:rPr>
            </w:pPr>
            <w:r>
              <w:rPr>
                <w:rFonts w:ascii="Arial" w:hAnsi="Arial" w:cs="Arial"/>
                <w:sz w:val="18"/>
                <w:szCs w:val="18"/>
              </w:rPr>
              <w:t>DC_n2A-n48(2A)-n260M</w:t>
            </w:r>
          </w:p>
        </w:tc>
        <w:tc>
          <w:tcPr>
            <w:tcW w:w="3969" w:type="dxa"/>
          </w:tcPr>
          <w:p w14:paraId="2C811DA4" w14:textId="77777777" w:rsidR="000E644C" w:rsidRDefault="000E644C" w:rsidP="00A15ED8">
            <w:pPr>
              <w:pStyle w:val="TAC"/>
              <w:rPr>
                <w:rFonts w:cs="Arial"/>
                <w:szCs w:val="18"/>
              </w:rPr>
            </w:pPr>
            <w:r>
              <w:rPr>
                <w:rFonts w:cs="Arial"/>
                <w:szCs w:val="18"/>
              </w:rPr>
              <w:t>DC_n2A-n260A</w:t>
            </w:r>
          </w:p>
          <w:p w14:paraId="705AF36B" w14:textId="77777777" w:rsidR="000E644C" w:rsidRDefault="000E644C" w:rsidP="00A15ED8">
            <w:pPr>
              <w:pStyle w:val="TAC"/>
              <w:rPr>
                <w:rFonts w:cs="Arial"/>
                <w:szCs w:val="18"/>
              </w:rPr>
            </w:pPr>
            <w:r>
              <w:rPr>
                <w:rFonts w:cs="Arial"/>
                <w:szCs w:val="18"/>
              </w:rPr>
              <w:t>DC_n2A-n260G</w:t>
            </w:r>
          </w:p>
          <w:p w14:paraId="6C393DB7" w14:textId="77777777" w:rsidR="000E644C" w:rsidRDefault="000E644C" w:rsidP="00A15ED8">
            <w:pPr>
              <w:pStyle w:val="TAC"/>
              <w:rPr>
                <w:rFonts w:cs="Arial"/>
                <w:szCs w:val="18"/>
              </w:rPr>
            </w:pPr>
            <w:r>
              <w:rPr>
                <w:rFonts w:cs="Arial"/>
                <w:szCs w:val="18"/>
              </w:rPr>
              <w:t>DC_n2A-n260H</w:t>
            </w:r>
          </w:p>
          <w:p w14:paraId="6B017A68" w14:textId="77777777" w:rsidR="000E644C" w:rsidRDefault="000E644C" w:rsidP="00A15ED8">
            <w:pPr>
              <w:pStyle w:val="TAC"/>
              <w:rPr>
                <w:rFonts w:cs="Arial"/>
                <w:szCs w:val="18"/>
              </w:rPr>
            </w:pPr>
            <w:r>
              <w:rPr>
                <w:rFonts w:cs="Arial"/>
                <w:szCs w:val="18"/>
              </w:rPr>
              <w:t>DC_n2A-n260I</w:t>
            </w:r>
          </w:p>
          <w:p w14:paraId="32C1DB66" w14:textId="77777777" w:rsidR="000E644C" w:rsidRDefault="000E644C" w:rsidP="00A15ED8">
            <w:pPr>
              <w:pStyle w:val="TAC"/>
              <w:rPr>
                <w:rFonts w:cs="Arial"/>
                <w:szCs w:val="18"/>
              </w:rPr>
            </w:pPr>
            <w:r>
              <w:rPr>
                <w:rFonts w:cs="Arial"/>
                <w:szCs w:val="18"/>
              </w:rPr>
              <w:t>DC_n48A-n260A</w:t>
            </w:r>
          </w:p>
          <w:p w14:paraId="520A9605" w14:textId="77777777" w:rsidR="000E644C" w:rsidRDefault="000E644C" w:rsidP="00A15ED8">
            <w:pPr>
              <w:pStyle w:val="TAC"/>
              <w:rPr>
                <w:rFonts w:cs="Arial"/>
                <w:szCs w:val="18"/>
              </w:rPr>
            </w:pPr>
            <w:r>
              <w:rPr>
                <w:rFonts w:cs="Arial"/>
                <w:szCs w:val="18"/>
              </w:rPr>
              <w:t>DC_n48A-n260G</w:t>
            </w:r>
          </w:p>
          <w:p w14:paraId="7B2A1FF8" w14:textId="77777777" w:rsidR="000E644C" w:rsidRDefault="000E644C" w:rsidP="00A15ED8">
            <w:pPr>
              <w:pStyle w:val="TAC"/>
              <w:rPr>
                <w:rFonts w:cs="Arial"/>
                <w:szCs w:val="18"/>
              </w:rPr>
            </w:pPr>
            <w:r>
              <w:rPr>
                <w:rFonts w:cs="Arial"/>
                <w:szCs w:val="18"/>
              </w:rPr>
              <w:t>DC_n48A-n260H</w:t>
            </w:r>
          </w:p>
          <w:p w14:paraId="1A196B5A"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0922185D" w14:textId="77777777" w:rsidTr="00A15ED8">
        <w:tblPrEx>
          <w:tblLook w:val="04A0" w:firstRow="1" w:lastRow="0" w:firstColumn="1" w:lastColumn="0" w:noHBand="0" w:noVBand="1"/>
        </w:tblPrEx>
        <w:trPr>
          <w:trHeight w:val="187"/>
          <w:jc w:val="center"/>
        </w:trPr>
        <w:tc>
          <w:tcPr>
            <w:tcW w:w="3823" w:type="dxa"/>
          </w:tcPr>
          <w:p w14:paraId="6E0C9842"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DC_n2A-n48B-n260A</w:t>
            </w:r>
          </w:p>
          <w:p w14:paraId="743A02B3"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DC_n2A-n48B-n260G</w:t>
            </w:r>
          </w:p>
          <w:p w14:paraId="70868E6D"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DC_n2A-n48B-n260H</w:t>
            </w:r>
          </w:p>
          <w:p w14:paraId="7512E01C"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DC_n2A-n48B-n260I</w:t>
            </w:r>
          </w:p>
          <w:p w14:paraId="702C7D64"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DC_n2A-n48B-n260J</w:t>
            </w:r>
          </w:p>
          <w:p w14:paraId="75D362D4"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DC_n2A-n48B-n260K</w:t>
            </w:r>
          </w:p>
          <w:p w14:paraId="498368CF"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DC_n2A-n48B-n260L</w:t>
            </w:r>
          </w:p>
          <w:p w14:paraId="5158A889" w14:textId="77777777" w:rsidR="000E644C" w:rsidRDefault="000E644C" w:rsidP="00A15ED8">
            <w:pPr>
              <w:pStyle w:val="affa"/>
              <w:jc w:val="center"/>
              <w:rPr>
                <w:rFonts w:ascii="Arial" w:hAnsi="Arial" w:cs="Arial"/>
                <w:sz w:val="18"/>
                <w:szCs w:val="18"/>
                <w:lang w:val="en-US"/>
              </w:rPr>
            </w:pPr>
            <w:r>
              <w:rPr>
                <w:rFonts w:ascii="Arial" w:hAnsi="Arial" w:cs="Arial"/>
                <w:sz w:val="18"/>
                <w:szCs w:val="18"/>
              </w:rPr>
              <w:t>DC_n2A-n48B-n260M</w:t>
            </w:r>
          </w:p>
        </w:tc>
        <w:tc>
          <w:tcPr>
            <w:tcW w:w="3969" w:type="dxa"/>
          </w:tcPr>
          <w:p w14:paraId="514679B8" w14:textId="77777777" w:rsidR="000E644C" w:rsidRDefault="000E644C" w:rsidP="00A15ED8">
            <w:pPr>
              <w:pStyle w:val="TAC"/>
              <w:rPr>
                <w:rFonts w:cs="Arial"/>
                <w:szCs w:val="18"/>
              </w:rPr>
            </w:pPr>
            <w:r>
              <w:rPr>
                <w:rFonts w:cs="Arial"/>
                <w:szCs w:val="18"/>
              </w:rPr>
              <w:t>DC_n2A-n260A</w:t>
            </w:r>
          </w:p>
          <w:p w14:paraId="17B85B8B" w14:textId="77777777" w:rsidR="000E644C" w:rsidRDefault="000E644C" w:rsidP="00A15ED8">
            <w:pPr>
              <w:pStyle w:val="TAC"/>
              <w:rPr>
                <w:rFonts w:cs="Arial"/>
                <w:szCs w:val="18"/>
              </w:rPr>
            </w:pPr>
            <w:r>
              <w:rPr>
                <w:rFonts w:cs="Arial"/>
                <w:szCs w:val="18"/>
              </w:rPr>
              <w:t>DC_n2A-n260G</w:t>
            </w:r>
          </w:p>
          <w:p w14:paraId="169C92DB" w14:textId="77777777" w:rsidR="000E644C" w:rsidRDefault="000E644C" w:rsidP="00A15ED8">
            <w:pPr>
              <w:pStyle w:val="TAC"/>
              <w:rPr>
                <w:rFonts w:cs="Arial"/>
                <w:szCs w:val="18"/>
              </w:rPr>
            </w:pPr>
            <w:r>
              <w:rPr>
                <w:rFonts w:cs="Arial"/>
                <w:szCs w:val="18"/>
              </w:rPr>
              <w:t>DC_n2A-n260H</w:t>
            </w:r>
          </w:p>
          <w:p w14:paraId="0FBA873F" w14:textId="77777777" w:rsidR="000E644C" w:rsidRDefault="000E644C" w:rsidP="00A15ED8">
            <w:pPr>
              <w:pStyle w:val="TAC"/>
              <w:rPr>
                <w:rFonts w:cs="Arial"/>
                <w:szCs w:val="18"/>
              </w:rPr>
            </w:pPr>
            <w:r>
              <w:rPr>
                <w:rFonts w:cs="Arial"/>
                <w:szCs w:val="18"/>
              </w:rPr>
              <w:t>DC_n2A-n260I</w:t>
            </w:r>
          </w:p>
          <w:p w14:paraId="01E32B65" w14:textId="77777777" w:rsidR="000E644C" w:rsidRDefault="000E644C" w:rsidP="00A15ED8">
            <w:pPr>
              <w:pStyle w:val="TAC"/>
              <w:rPr>
                <w:rFonts w:cs="Arial"/>
                <w:szCs w:val="18"/>
              </w:rPr>
            </w:pPr>
            <w:r>
              <w:rPr>
                <w:rFonts w:cs="Arial"/>
                <w:szCs w:val="18"/>
              </w:rPr>
              <w:t>DC_n48A-n260A</w:t>
            </w:r>
          </w:p>
          <w:p w14:paraId="03047B51" w14:textId="77777777" w:rsidR="000E644C" w:rsidRDefault="000E644C" w:rsidP="00A15ED8">
            <w:pPr>
              <w:pStyle w:val="TAC"/>
              <w:rPr>
                <w:rFonts w:cs="Arial"/>
                <w:szCs w:val="18"/>
              </w:rPr>
            </w:pPr>
            <w:r>
              <w:rPr>
                <w:rFonts w:cs="Arial"/>
                <w:szCs w:val="18"/>
              </w:rPr>
              <w:t>DC_n48A-n260G</w:t>
            </w:r>
          </w:p>
          <w:p w14:paraId="5DFB79B0" w14:textId="77777777" w:rsidR="000E644C" w:rsidRDefault="000E644C" w:rsidP="00A15ED8">
            <w:pPr>
              <w:pStyle w:val="TAC"/>
              <w:rPr>
                <w:rFonts w:cs="Arial"/>
                <w:szCs w:val="18"/>
              </w:rPr>
            </w:pPr>
            <w:r>
              <w:rPr>
                <w:rFonts w:cs="Arial"/>
                <w:szCs w:val="18"/>
              </w:rPr>
              <w:t>DC_n48A-n260H</w:t>
            </w:r>
          </w:p>
          <w:p w14:paraId="13784CAC"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2CB3C709" w14:textId="77777777" w:rsidTr="00A15ED8">
        <w:tblPrEx>
          <w:tblLook w:val="04A0" w:firstRow="1" w:lastRow="0" w:firstColumn="1" w:lastColumn="0" w:noHBand="0" w:noVBand="1"/>
        </w:tblPrEx>
        <w:trPr>
          <w:trHeight w:val="187"/>
          <w:jc w:val="center"/>
        </w:trPr>
        <w:tc>
          <w:tcPr>
            <w:tcW w:w="3823" w:type="dxa"/>
          </w:tcPr>
          <w:p w14:paraId="7C0D4BE6"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DC_n2A-n48A-n261A</w:t>
            </w:r>
          </w:p>
          <w:p w14:paraId="2525A587"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DC_n2A-n48A-n261G</w:t>
            </w:r>
          </w:p>
          <w:p w14:paraId="304BDFF8"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DC_n2A-n48A-n261H</w:t>
            </w:r>
          </w:p>
          <w:p w14:paraId="69DC0236"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DC_n2A-n48A-n261I</w:t>
            </w:r>
          </w:p>
          <w:p w14:paraId="384DB8A5"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DC_n2A-n48A-n261J</w:t>
            </w:r>
          </w:p>
          <w:p w14:paraId="18B1626B"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DC_n2A-n48A-n261K</w:t>
            </w:r>
          </w:p>
          <w:p w14:paraId="6819597E"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DC_n2A-n48A-n261L</w:t>
            </w:r>
          </w:p>
          <w:p w14:paraId="2F8B2093"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DC_n2A-n48A-n261M</w:t>
            </w:r>
          </w:p>
        </w:tc>
        <w:tc>
          <w:tcPr>
            <w:tcW w:w="3969" w:type="dxa"/>
          </w:tcPr>
          <w:p w14:paraId="076D6D2A" w14:textId="77777777" w:rsidR="000E644C" w:rsidRDefault="000E644C" w:rsidP="00A15ED8">
            <w:pPr>
              <w:pStyle w:val="TAC"/>
              <w:rPr>
                <w:rFonts w:cs="Arial"/>
                <w:szCs w:val="18"/>
              </w:rPr>
            </w:pPr>
            <w:r>
              <w:rPr>
                <w:rFonts w:cs="Arial"/>
                <w:szCs w:val="18"/>
              </w:rPr>
              <w:t>DC_n2A-n261A</w:t>
            </w:r>
          </w:p>
          <w:p w14:paraId="0C019BDC" w14:textId="77777777" w:rsidR="000E644C" w:rsidRDefault="000E644C" w:rsidP="00A15ED8">
            <w:pPr>
              <w:pStyle w:val="TAC"/>
              <w:rPr>
                <w:rFonts w:cs="Arial"/>
                <w:szCs w:val="18"/>
              </w:rPr>
            </w:pPr>
            <w:r>
              <w:rPr>
                <w:rFonts w:cs="Arial"/>
                <w:szCs w:val="18"/>
              </w:rPr>
              <w:t>DC_n2A-n261G</w:t>
            </w:r>
          </w:p>
          <w:p w14:paraId="34C4F1DB" w14:textId="77777777" w:rsidR="000E644C" w:rsidRDefault="000E644C" w:rsidP="00A15ED8">
            <w:pPr>
              <w:pStyle w:val="TAC"/>
              <w:rPr>
                <w:rFonts w:cs="Arial"/>
                <w:szCs w:val="18"/>
              </w:rPr>
            </w:pPr>
            <w:r>
              <w:rPr>
                <w:rFonts w:cs="Arial"/>
                <w:szCs w:val="18"/>
              </w:rPr>
              <w:t>DC_n2A-n261H</w:t>
            </w:r>
          </w:p>
          <w:p w14:paraId="027F3B79" w14:textId="77777777" w:rsidR="000E644C" w:rsidRDefault="000E644C" w:rsidP="00A15ED8">
            <w:pPr>
              <w:pStyle w:val="TAC"/>
              <w:rPr>
                <w:rFonts w:cs="Arial"/>
                <w:szCs w:val="18"/>
              </w:rPr>
            </w:pPr>
            <w:r>
              <w:rPr>
                <w:rFonts w:cs="Arial"/>
                <w:szCs w:val="18"/>
              </w:rPr>
              <w:t>DC_n2A-n261I</w:t>
            </w:r>
          </w:p>
          <w:p w14:paraId="66194D6C" w14:textId="77777777" w:rsidR="000E644C" w:rsidRDefault="000E644C" w:rsidP="00A15ED8">
            <w:pPr>
              <w:pStyle w:val="TAC"/>
              <w:rPr>
                <w:rFonts w:cs="Arial"/>
                <w:szCs w:val="18"/>
              </w:rPr>
            </w:pPr>
            <w:r>
              <w:rPr>
                <w:rFonts w:cs="Arial"/>
                <w:szCs w:val="18"/>
              </w:rPr>
              <w:t>DC_n48A-n261A</w:t>
            </w:r>
          </w:p>
          <w:p w14:paraId="73BC187A" w14:textId="77777777" w:rsidR="000E644C" w:rsidRDefault="000E644C" w:rsidP="00A15ED8">
            <w:pPr>
              <w:pStyle w:val="TAC"/>
              <w:rPr>
                <w:rFonts w:cs="Arial"/>
                <w:szCs w:val="18"/>
              </w:rPr>
            </w:pPr>
            <w:r>
              <w:rPr>
                <w:rFonts w:cs="Arial"/>
                <w:szCs w:val="18"/>
              </w:rPr>
              <w:t>DC_n48A-n261G</w:t>
            </w:r>
          </w:p>
          <w:p w14:paraId="1203F4E9" w14:textId="77777777" w:rsidR="000E644C" w:rsidRDefault="000E644C" w:rsidP="00A15ED8">
            <w:pPr>
              <w:pStyle w:val="TAC"/>
              <w:rPr>
                <w:rFonts w:cs="Arial"/>
                <w:szCs w:val="18"/>
              </w:rPr>
            </w:pPr>
            <w:r>
              <w:rPr>
                <w:rFonts w:cs="Arial"/>
                <w:szCs w:val="18"/>
              </w:rPr>
              <w:t>DC_n48A-n261H</w:t>
            </w:r>
          </w:p>
          <w:p w14:paraId="3CD75A66" w14:textId="77777777" w:rsidR="000E644C" w:rsidRDefault="000E644C" w:rsidP="00A15ED8">
            <w:pPr>
              <w:pStyle w:val="TAC"/>
              <w:rPr>
                <w:rFonts w:cs="Arial"/>
                <w:szCs w:val="18"/>
              </w:rPr>
            </w:pPr>
            <w:r>
              <w:rPr>
                <w:rFonts w:cs="Arial"/>
                <w:szCs w:val="18"/>
              </w:rPr>
              <w:t>DC_n48A-n261I</w:t>
            </w:r>
          </w:p>
        </w:tc>
      </w:tr>
      <w:tr w:rsidR="000E644C" w14:paraId="5F906D9F" w14:textId="77777777" w:rsidTr="00A15ED8">
        <w:tblPrEx>
          <w:tblLook w:val="04A0" w:firstRow="1" w:lastRow="0" w:firstColumn="1" w:lastColumn="0" w:noHBand="0" w:noVBand="1"/>
        </w:tblPrEx>
        <w:trPr>
          <w:trHeight w:val="187"/>
          <w:jc w:val="center"/>
        </w:trPr>
        <w:tc>
          <w:tcPr>
            <w:tcW w:w="3823" w:type="dxa"/>
            <w:vAlign w:val="center"/>
          </w:tcPr>
          <w:p w14:paraId="07E75ECB" w14:textId="77777777" w:rsidR="000E644C" w:rsidRDefault="000E644C" w:rsidP="00A15ED8">
            <w:pPr>
              <w:pStyle w:val="affa"/>
              <w:jc w:val="center"/>
              <w:rPr>
                <w:rFonts w:ascii="Arial" w:hAnsi="Arial" w:cs="Arial"/>
                <w:sz w:val="18"/>
                <w:szCs w:val="18"/>
              </w:rPr>
            </w:pPr>
            <w:r>
              <w:rPr>
                <w:rFonts w:ascii="Arial" w:hAnsi="Arial" w:cs="Arial"/>
                <w:sz w:val="18"/>
                <w:szCs w:val="18"/>
              </w:rPr>
              <w:lastRenderedPageBreak/>
              <w:t>DC_n2A-n48A-n261(G-H)</w:t>
            </w:r>
          </w:p>
          <w:p w14:paraId="522C3FE7"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DC_n2A-n48A-n261(A-G-H)</w:t>
            </w:r>
          </w:p>
          <w:p w14:paraId="069C5691"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DC_n2A-n48A-n261(2H)</w:t>
            </w:r>
          </w:p>
          <w:p w14:paraId="36B19D64"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DC_n2A-n48A-n261(H-I)</w:t>
            </w:r>
          </w:p>
          <w:p w14:paraId="56EFDF51" w14:textId="77777777" w:rsidR="000E644C" w:rsidRDefault="000E644C" w:rsidP="00A15ED8">
            <w:pPr>
              <w:pStyle w:val="affa"/>
              <w:jc w:val="center"/>
              <w:rPr>
                <w:rFonts w:ascii="Arial" w:hAnsi="Arial" w:cs="Arial"/>
                <w:sz w:val="18"/>
                <w:szCs w:val="18"/>
              </w:rPr>
            </w:pPr>
            <w:r>
              <w:rPr>
                <w:rFonts w:ascii="Arial" w:hAnsi="Arial" w:cs="Arial"/>
                <w:sz w:val="18"/>
                <w:szCs w:val="18"/>
              </w:rPr>
              <w:t>DC_n2A-n48A-n261(A-G-I)</w:t>
            </w:r>
          </w:p>
        </w:tc>
        <w:tc>
          <w:tcPr>
            <w:tcW w:w="3969" w:type="dxa"/>
            <w:vAlign w:val="center"/>
          </w:tcPr>
          <w:p w14:paraId="4B570609" w14:textId="77777777" w:rsidR="000E644C" w:rsidRDefault="000E644C" w:rsidP="00A15ED8">
            <w:pPr>
              <w:pStyle w:val="TAC"/>
              <w:rPr>
                <w:rFonts w:cs="Arial"/>
                <w:szCs w:val="18"/>
              </w:rPr>
            </w:pPr>
            <w:r>
              <w:rPr>
                <w:rFonts w:cs="Arial"/>
                <w:szCs w:val="18"/>
              </w:rPr>
              <w:t>DC_n2A-n261A</w:t>
            </w:r>
          </w:p>
          <w:p w14:paraId="648F586A" w14:textId="77777777" w:rsidR="000E644C" w:rsidRDefault="000E644C" w:rsidP="00A15ED8">
            <w:pPr>
              <w:pStyle w:val="TAC"/>
              <w:rPr>
                <w:rFonts w:cs="Arial"/>
                <w:szCs w:val="18"/>
              </w:rPr>
            </w:pPr>
            <w:r>
              <w:rPr>
                <w:rFonts w:cs="Arial"/>
                <w:szCs w:val="18"/>
              </w:rPr>
              <w:t>DC_n2A-n261G</w:t>
            </w:r>
          </w:p>
          <w:p w14:paraId="6A3FCFD8" w14:textId="77777777" w:rsidR="000E644C" w:rsidRDefault="000E644C" w:rsidP="00A15ED8">
            <w:pPr>
              <w:pStyle w:val="TAC"/>
              <w:rPr>
                <w:rFonts w:cs="Arial"/>
                <w:szCs w:val="18"/>
              </w:rPr>
            </w:pPr>
            <w:r>
              <w:rPr>
                <w:rFonts w:cs="Arial"/>
                <w:szCs w:val="18"/>
              </w:rPr>
              <w:t>DC_n2A-n261H</w:t>
            </w:r>
          </w:p>
          <w:p w14:paraId="2D157C8B" w14:textId="77777777" w:rsidR="000E644C" w:rsidRDefault="000E644C" w:rsidP="00A15ED8">
            <w:pPr>
              <w:pStyle w:val="TAC"/>
              <w:rPr>
                <w:rFonts w:cs="Arial"/>
                <w:szCs w:val="18"/>
              </w:rPr>
            </w:pPr>
            <w:r>
              <w:rPr>
                <w:rFonts w:cs="Arial"/>
                <w:szCs w:val="18"/>
              </w:rPr>
              <w:t>DC_n2A-n261I</w:t>
            </w:r>
          </w:p>
          <w:p w14:paraId="2C57A9A1" w14:textId="77777777" w:rsidR="000E644C" w:rsidRDefault="000E644C" w:rsidP="00A15ED8">
            <w:pPr>
              <w:pStyle w:val="TAC"/>
              <w:rPr>
                <w:rFonts w:cs="Arial"/>
                <w:szCs w:val="18"/>
              </w:rPr>
            </w:pPr>
            <w:r>
              <w:rPr>
                <w:rFonts w:cs="Arial"/>
                <w:szCs w:val="18"/>
              </w:rPr>
              <w:t>DC_n48A-n261A</w:t>
            </w:r>
          </w:p>
          <w:p w14:paraId="3A1343C1" w14:textId="77777777" w:rsidR="000E644C" w:rsidRDefault="000E644C" w:rsidP="00A15ED8">
            <w:pPr>
              <w:pStyle w:val="TAC"/>
              <w:rPr>
                <w:rFonts w:cs="Arial"/>
                <w:szCs w:val="18"/>
              </w:rPr>
            </w:pPr>
            <w:r>
              <w:rPr>
                <w:rFonts w:cs="Arial"/>
                <w:szCs w:val="18"/>
              </w:rPr>
              <w:t>DC_n48A-n261G</w:t>
            </w:r>
          </w:p>
          <w:p w14:paraId="101B1AC8" w14:textId="77777777" w:rsidR="000E644C" w:rsidRDefault="000E644C" w:rsidP="00A15ED8">
            <w:pPr>
              <w:pStyle w:val="TAC"/>
              <w:rPr>
                <w:rFonts w:cs="Arial"/>
                <w:szCs w:val="18"/>
              </w:rPr>
            </w:pPr>
            <w:r>
              <w:rPr>
                <w:rFonts w:cs="Arial"/>
                <w:szCs w:val="18"/>
              </w:rPr>
              <w:t>DC_n48A-n261H</w:t>
            </w:r>
          </w:p>
          <w:p w14:paraId="7ADF320F" w14:textId="77777777" w:rsidR="000E644C" w:rsidRDefault="000E644C" w:rsidP="00A15ED8">
            <w:pPr>
              <w:pStyle w:val="TAC"/>
              <w:rPr>
                <w:rFonts w:cs="Arial"/>
                <w:szCs w:val="18"/>
              </w:rPr>
            </w:pPr>
            <w:r>
              <w:rPr>
                <w:rFonts w:cs="Arial"/>
                <w:szCs w:val="18"/>
              </w:rPr>
              <w:t>DC_n48A-n261I</w:t>
            </w:r>
          </w:p>
        </w:tc>
      </w:tr>
      <w:tr w:rsidR="000E644C" w14:paraId="65F30454" w14:textId="77777777" w:rsidTr="00A15ED8">
        <w:tblPrEx>
          <w:tblLook w:val="04A0" w:firstRow="1" w:lastRow="0" w:firstColumn="1" w:lastColumn="0" w:noHBand="0" w:noVBand="1"/>
        </w:tblPrEx>
        <w:trPr>
          <w:trHeight w:val="187"/>
          <w:jc w:val="center"/>
        </w:trPr>
        <w:tc>
          <w:tcPr>
            <w:tcW w:w="3823" w:type="dxa"/>
          </w:tcPr>
          <w:p w14:paraId="42CA567C"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DC_n2A-n48(2A)-n261A</w:t>
            </w:r>
          </w:p>
          <w:p w14:paraId="6764B833"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DC_n2A-n48(2A)-n261G</w:t>
            </w:r>
          </w:p>
          <w:p w14:paraId="1DFB5E9C"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DC_n2A-n48(2A)-n261H</w:t>
            </w:r>
          </w:p>
          <w:p w14:paraId="4F695798"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DC_n2A-n48(2A)-n261I</w:t>
            </w:r>
          </w:p>
          <w:p w14:paraId="175242A7"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DC_n2A-n48(2A)-n261J</w:t>
            </w:r>
          </w:p>
          <w:p w14:paraId="49D3D1BD"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DC_n2A-n48(2A)-n261K</w:t>
            </w:r>
          </w:p>
          <w:p w14:paraId="5E222E07"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DC_n2A-n48(2A)-n261L</w:t>
            </w:r>
          </w:p>
          <w:p w14:paraId="604CB1BC" w14:textId="77777777" w:rsidR="000E644C" w:rsidRDefault="000E644C" w:rsidP="00A15ED8">
            <w:pPr>
              <w:pStyle w:val="affa"/>
              <w:jc w:val="center"/>
              <w:rPr>
                <w:rFonts w:ascii="Arial" w:hAnsi="Arial" w:cs="Arial"/>
                <w:sz w:val="18"/>
                <w:szCs w:val="18"/>
                <w:lang w:val="en-US"/>
              </w:rPr>
            </w:pPr>
            <w:r>
              <w:rPr>
                <w:rFonts w:ascii="Arial" w:hAnsi="Arial" w:cs="Arial"/>
                <w:sz w:val="18"/>
                <w:szCs w:val="18"/>
              </w:rPr>
              <w:t>DC_n2A-n48(2A)-n261M</w:t>
            </w:r>
          </w:p>
        </w:tc>
        <w:tc>
          <w:tcPr>
            <w:tcW w:w="3969" w:type="dxa"/>
          </w:tcPr>
          <w:p w14:paraId="794B686A" w14:textId="77777777" w:rsidR="000E644C" w:rsidRDefault="000E644C" w:rsidP="00A15ED8">
            <w:pPr>
              <w:pStyle w:val="TAC"/>
              <w:rPr>
                <w:rFonts w:cs="Arial"/>
                <w:szCs w:val="18"/>
              </w:rPr>
            </w:pPr>
            <w:r>
              <w:rPr>
                <w:rFonts w:cs="Arial"/>
                <w:szCs w:val="18"/>
              </w:rPr>
              <w:t>DC_n2A-n261A</w:t>
            </w:r>
          </w:p>
          <w:p w14:paraId="5CF192A8" w14:textId="77777777" w:rsidR="000E644C" w:rsidRDefault="000E644C" w:rsidP="00A15ED8">
            <w:pPr>
              <w:pStyle w:val="TAC"/>
              <w:rPr>
                <w:rFonts w:cs="Arial"/>
                <w:szCs w:val="18"/>
              </w:rPr>
            </w:pPr>
            <w:r>
              <w:rPr>
                <w:rFonts w:cs="Arial"/>
                <w:szCs w:val="18"/>
              </w:rPr>
              <w:t>DC_n2A-n261G</w:t>
            </w:r>
          </w:p>
          <w:p w14:paraId="3A942374" w14:textId="77777777" w:rsidR="000E644C" w:rsidRDefault="000E644C" w:rsidP="00A15ED8">
            <w:pPr>
              <w:pStyle w:val="TAC"/>
              <w:rPr>
                <w:rFonts w:cs="Arial"/>
                <w:szCs w:val="18"/>
              </w:rPr>
            </w:pPr>
            <w:r>
              <w:rPr>
                <w:rFonts w:cs="Arial"/>
                <w:szCs w:val="18"/>
              </w:rPr>
              <w:t>DC_n2A-n261H</w:t>
            </w:r>
          </w:p>
          <w:p w14:paraId="6020EC9C" w14:textId="77777777" w:rsidR="000E644C" w:rsidRDefault="000E644C" w:rsidP="00A15ED8">
            <w:pPr>
              <w:pStyle w:val="TAC"/>
              <w:rPr>
                <w:rFonts w:cs="Arial"/>
                <w:szCs w:val="18"/>
              </w:rPr>
            </w:pPr>
            <w:r>
              <w:rPr>
                <w:rFonts w:cs="Arial"/>
                <w:szCs w:val="18"/>
              </w:rPr>
              <w:t>DC_n2A-n261I</w:t>
            </w:r>
          </w:p>
          <w:p w14:paraId="6A2203D9" w14:textId="77777777" w:rsidR="000E644C" w:rsidRDefault="000E644C" w:rsidP="00A15ED8">
            <w:pPr>
              <w:pStyle w:val="TAC"/>
              <w:rPr>
                <w:rFonts w:cs="Arial"/>
                <w:szCs w:val="18"/>
              </w:rPr>
            </w:pPr>
            <w:r>
              <w:rPr>
                <w:rFonts w:cs="Arial"/>
                <w:szCs w:val="18"/>
              </w:rPr>
              <w:t>DC_n48A-n261A</w:t>
            </w:r>
          </w:p>
          <w:p w14:paraId="35FA7A3E" w14:textId="77777777" w:rsidR="000E644C" w:rsidRDefault="000E644C" w:rsidP="00A15ED8">
            <w:pPr>
              <w:pStyle w:val="TAC"/>
              <w:rPr>
                <w:rFonts w:cs="Arial"/>
                <w:szCs w:val="18"/>
              </w:rPr>
            </w:pPr>
            <w:r>
              <w:rPr>
                <w:rFonts w:cs="Arial"/>
                <w:szCs w:val="18"/>
              </w:rPr>
              <w:t>DC_n48A-n261G</w:t>
            </w:r>
          </w:p>
          <w:p w14:paraId="65307144" w14:textId="77777777" w:rsidR="000E644C" w:rsidRDefault="000E644C" w:rsidP="00A15ED8">
            <w:pPr>
              <w:pStyle w:val="TAC"/>
              <w:rPr>
                <w:rFonts w:cs="Arial"/>
                <w:szCs w:val="18"/>
              </w:rPr>
            </w:pPr>
            <w:r>
              <w:rPr>
                <w:rFonts w:cs="Arial"/>
                <w:szCs w:val="18"/>
              </w:rPr>
              <w:t>DC_n48A-n261H</w:t>
            </w:r>
          </w:p>
          <w:p w14:paraId="0E762841"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E644C" w14:paraId="1751D045" w14:textId="77777777" w:rsidTr="00A15ED8">
        <w:tblPrEx>
          <w:tblLook w:val="04A0" w:firstRow="1" w:lastRow="0" w:firstColumn="1" w:lastColumn="0" w:noHBand="0" w:noVBand="1"/>
        </w:tblPrEx>
        <w:trPr>
          <w:trHeight w:val="187"/>
          <w:jc w:val="center"/>
        </w:trPr>
        <w:tc>
          <w:tcPr>
            <w:tcW w:w="3823" w:type="dxa"/>
            <w:vAlign w:val="center"/>
          </w:tcPr>
          <w:p w14:paraId="36F9E5A1"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DC_n2A-n48(2A)-n261(G-H)</w:t>
            </w:r>
          </w:p>
          <w:p w14:paraId="2BEB2689"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DC_n2A-n48(2A)-n261(A-G-H)</w:t>
            </w:r>
          </w:p>
          <w:p w14:paraId="77320F76"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DC_n2A-n48(2A)-n261(2H)</w:t>
            </w:r>
          </w:p>
          <w:p w14:paraId="56881CD3"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DC_n2A-n48(2A)-n261(H-I)</w:t>
            </w:r>
          </w:p>
          <w:p w14:paraId="3EC6A757" w14:textId="77777777" w:rsidR="000E644C" w:rsidRDefault="000E644C" w:rsidP="00A15ED8">
            <w:pPr>
              <w:pStyle w:val="affa"/>
              <w:jc w:val="center"/>
              <w:rPr>
                <w:rFonts w:ascii="Arial" w:hAnsi="Arial" w:cs="Arial"/>
                <w:sz w:val="18"/>
                <w:szCs w:val="18"/>
              </w:rPr>
            </w:pPr>
            <w:r>
              <w:rPr>
                <w:rFonts w:ascii="Arial" w:hAnsi="Arial" w:cs="Arial"/>
                <w:sz w:val="18"/>
                <w:szCs w:val="18"/>
              </w:rPr>
              <w:t>DC_n2A-n48(2A)-n261(A-G-I)</w:t>
            </w:r>
          </w:p>
        </w:tc>
        <w:tc>
          <w:tcPr>
            <w:tcW w:w="3969" w:type="dxa"/>
            <w:vAlign w:val="center"/>
          </w:tcPr>
          <w:p w14:paraId="660E8287" w14:textId="77777777" w:rsidR="000E644C" w:rsidRDefault="000E644C" w:rsidP="00A15ED8">
            <w:pPr>
              <w:pStyle w:val="TAC"/>
              <w:rPr>
                <w:rFonts w:cs="Arial"/>
                <w:szCs w:val="18"/>
              </w:rPr>
            </w:pPr>
            <w:r>
              <w:rPr>
                <w:rFonts w:cs="Arial"/>
                <w:szCs w:val="18"/>
              </w:rPr>
              <w:t>DC_n2A-n261A</w:t>
            </w:r>
          </w:p>
          <w:p w14:paraId="55B271A6" w14:textId="77777777" w:rsidR="000E644C" w:rsidRDefault="000E644C" w:rsidP="00A15ED8">
            <w:pPr>
              <w:pStyle w:val="TAC"/>
              <w:rPr>
                <w:rFonts w:cs="Arial"/>
                <w:szCs w:val="18"/>
              </w:rPr>
            </w:pPr>
            <w:r>
              <w:rPr>
                <w:rFonts w:cs="Arial"/>
                <w:szCs w:val="18"/>
              </w:rPr>
              <w:t>DC_n2A-n261G</w:t>
            </w:r>
          </w:p>
          <w:p w14:paraId="39BEC9C4" w14:textId="77777777" w:rsidR="000E644C" w:rsidRDefault="000E644C" w:rsidP="00A15ED8">
            <w:pPr>
              <w:pStyle w:val="TAC"/>
              <w:rPr>
                <w:rFonts w:cs="Arial"/>
                <w:szCs w:val="18"/>
              </w:rPr>
            </w:pPr>
            <w:r>
              <w:rPr>
                <w:rFonts w:cs="Arial"/>
                <w:szCs w:val="18"/>
              </w:rPr>
              <w:t>DC_n2A-n261H</w:t>
            </w:r>
          </w:p>
          <w:p w14:paraId="674F4396" w14:textId="77777777" w:rsidR="000E644C" w:rsidRDefault="000E644C" w:rsidP="00A15ED8">
            <w:pPr>
              <w:pStyle w:val="TAC"/>
              <w:rPr>
                <w:rFonts w:cs="Arial"/>
                <w:szCs w:val="18"/>
              </w:rPr>
            </w:pPr>
            <w:r>
              <w:rPr>
                <w:rFonts w:cs="Arial"/>
                <w:szCs w:val="18"/>
              </w:rPr>
              <w:t>DC_n2A-n261I</w:t>
            </w:r>
          </w:p>
          <w:p w14:paraId="66E0B419" w14:textId="77777777" w:rsidR="000E644C" w:rsidRDefault="000E644C" w:rsidP="00A15ED8">
            <w:pPr>
              <w:pStyle w:val="TAC"/>
              <w:rPr>
                <w:rFonts w:cs="Arial"/>
                <w:szCs w:val="18"/>
              </w:rPr>
            </w:pPr>
            <w:r>
              <w:rPr>
                <w:rFonts w:cs="Arial"/>
                <w:szCs w:val="18"/>
              </w:rPr>
              <w:t>DC_n48A-n261A</w:t>
            </w:r>
          </w:p>
          <w:p w14:paraId="5569FE6B" w14:textId="77777777" w:rsidR="000E644C" w:rsidRDefault="000E644C" w:rsidP="00A15ED8">
            <w:pPr>
              <w:pStyle w:val="TAC"/>
              <w:rPr>
                <w:rFonts w:cs="Arial"/>
                <w:szCs w:val="18"/>
              </w:rPr>
            </w:pPr>
            <w:r>
              <w:rPr>
                <w:rFonts w:cs="Arial"/>
                <w:szCs w:val="18"/>
              </w:rPr>
              <w:t>DC_n48A-n261G</w:t>
            </w:r>
          </w:p>
          <w:p w14:paraId="5E5238D1" w14:textId="77777777" w:rsidR="000E644C" w:rsidRDefault="000E644C" w:rsidP="00A15ED8">
            <w:pPr>
              <w:pStyle w:val="TAC"/>
              <w:rPr>
                <w:rFonts w:cs="Arial"/>
                <w:szCs w:val="18"/>
              </w:rPr>
            </w:pPr>
            <w:r>
              <w:rPr>
                <w:rFonts w:cs="Arial"/>
                <w:szCs w:val="18"/>
              </w:rPr>
              <w:t>DC_n48A-n261H</w:t>
            </w:r>
          </w:p>
          <w:p w14:paraId="135AA3FD" w14:textId="77777777" w:rsidR="000E644C" w:rsidRDefault="000E644C" w:rsidP="00A15ED8">
            <w:pPr>
              <w:pStyle w:val="TAC"/>
              <w:rPr>
                <w:rFonts w:cs="Arial"/>
                <w:szCs w:val="18"/>
              </w:rPr>
            </w:pPr>
            <w:r>
              <w:rPr>
                <w:rFonts w:cs="Arial"/>
                <w:szCs w:val="18"/>
              </w:rPr>
              <w:t>DC_n48A-n261I</w:t>
            </w:r>
          </w:p>
        </w:tc>
      </w:tr>
      <w:tr w:rsidR="000E644C" w14:paraId="08EBDEB5" w14:textId="77777777" w:rsidTr="00A15ED8">
        <w:tblPrEx>
          <w:tblLook w:val="04A0" w:firstRow="1" w:lastRow="0" w:firstColumn="1" w:lastColumn="0" w:noHBand="0" w:noVBand="1"/>
        </w:tblPrEx>
        <w:trPr>
          <w:trHeight w:val="187"/>
          <w:jc w:val="center"/>
        </w:trPr>
        <w:tc>
          <w:tcPr>
            <w:tcW w:w="3823" w:type="dxa"/>
          </w:tcPr>
          <w:p w14:paraId="38AF92C0"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DC_n2A-n48B-n261A</w:t>
            </w:r>
          </w:p>
          <w:p w14:paraId="429DA59E"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DC_n2A-n48B-n261G</w:t>
            </w:r>
          </w:p>
          <w:p w14:paraId="34E77E62"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DC_n2A-n48B-n261H</w:t>
            </w:r>
          </w:p>
          <w:p w14:paraId="2FE8433B"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DC_n2A-n48B-n261I</w:t>
            </w:r>
          </w:p>
          <w:p w14:paraId="7C67E8CD"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DC_n2A-n48B-n261J</w:t>
            </w:r>
          </w:p>
          <w:p w14:paraId="395AED6B"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DC_n2A-n48B-n261K</w:t>
            </w:r>
          </w:p>
          <w:p w14:paraId="7052FFE7"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DC_n2A-n48B-n261L</w:t>
            </w:r>
          </w:p>
          <w:p w14:paraId="3B303F8C" w14:textId="77777777" w:rsidR="000E644C" w:rsidRDefault="000E644C" w:rsidP="00A15ED8">
            <w:pPr>
              <w:pStyle w:val="affa"/>
              <w:jc w:val="center"/>
              <w:rPr>
                <w:rFonts w:ascii="Arial" w:hAnsi="Arial" w:cs="Arial"/>
                <w:sz w:val="18"/>
                <w:szCs w:val="18"/>
                <w:lang w:val="en-US"/>
              </w:rPr>
            </w:pPr>
            <w:r>
              <w:rPr>
                <w:rFonts w:ascii="Arial" w:hAnsi="Arial" w:cs="Arial"/>
                <w:sz w:val="18"/>
                <w:szCs w:val="18"/>
              </w:rPr>
              <w:t>DC_n2A-n48B-n261M</w:t>
            </w:r>
          </w:p>
        </w:tc>
        <w:tc>
          <w:tcPr>
            <w:tcW w:w="3969" w:type="dxa"/>
          </w:tcPr>
          <w:p w14:paraId="4502B6CD" w14:textId="77777777" w:rsidR="000E644C" w:rsidRDefault="000E644C" w:rsidP="00A15ED8">
            <w:pPr>
              <w:pStyle w:val="TAC"/>
              <w:rPr>
                <w:rFonts w:cs="Arial"/>
                <w:szCs w:val="18"/>
              </w:rPr>
            </w:pPr>
            <w:r>
              <w:rPr>
                <w:rFonts w:cs="Arial"/>
                <w:szCs w:val="18"/>
              </w:rPr>
              <w:t>DC_n2A-n261A</w:t>
            </w:r>
          </w:p>
          <w:p w14:paraId="142BA141" w14:textId="77777777" w:rsidR="000E644C" w:rsidRDefault="000E644C" w:rsidP="00A15ED8">
            <w:pPr>
              <w:pStyle w:val="TAC"/>
              <w:rPr>
                <w:rFonts w:cs="Arial"/>
                <w:szCs w:val="18"/>
              </w:rPr>
            </w:pPr>
            <w:r>
              <w:rPr>
                <w:rFonts w:cs="Arial"/>
                <w:szCs w:val="18"/>
              </w:rPr>
              <w:t>DC_n2A-n261G</w:t>
            </w:r>
          </w:p>
          <w:p w14:paraId="68D5F8BA" w14:textId="77777777" w:rsidR="000E644C" w:rsidRDefault="000E644C" w:rsidP="00A15ED8">
            <w:pPr>
              <w:pStyle w:val="TAC"/>
              <w:rPr>
                <w:rFonts w:cs="Arial"/>
                <w:szCs w:val="18"/>
              </w:rPr>
            </w:pPr>
            <w:r>
              <w:rPr>
                <w:rFonts w:cs="Arial"/>
                <w:szCs w:val="18"/>
              </w:rPr>
              <w:t>DC_n2A-n261H</w:t>
            </w:r>
          </w:p>
          <w:p w14:paraId="73B3E7A9" w14:textId="77777777" w:rsidR="000E644C" w:rsidRDefault="000E644C" w:rsidP="00A15ED8">
            <w:pPr>
              <w:pStyle w:val="TAC"/>
              <w:rPr>
                <w:rFonts w:cs="Arial"/>
                <w:szCs w:val="18"/>
              </w:rPr>
            </w:pPr>
            <w:r>
              <w:rPr>
                <w:rFonts w:cs="Arial"/>
                <w:szCs w:val="18"/>
              </w:rPr>
              <w:t>DC_n2A-n261I</w:t>
            </w:r>
          </w:p>
          <w:p w14:paraId="57CB3468" w14:textId="77777777" w:rsidR="000E644C" w:rsidRDefault="000E644C" w:rsidP="00A15ED8">
            <w:pPr>
              <w:pStyle w:val="TAC"/>
              <w:rPr>
                <w:rFonts w:cs="Arial"/>
                <w:szCs w:val="18"/>
              </w:rPr>
            </w:pPr>
            <w:r>
              <w:rPr>
                <w:rFonts w:cs="Arial"/>
                <w:szCs w:val="18"/>
              </w:rPr>
              <w:t>DC_n48A-n261A</w:t>
            </w:r>
          </w:p>
          <w:p w14:paraId="29A656EB" w14:textId="77777777" w:rsidR="000E644C" w:rsidRDefault="000E644C" w:rsidP="00A15ED8">
            <w:pPr>
              <w:pStyle w:val="TAC"/>
              <w:rPr>
                <w:rFonts w:cs="Arial"/>
                <w:szCs w:val="18"/>
              </w:rPr>
            </w:pPr>
            <w:r>
              <w:rPr>
                <w:rFonts w:cs="Arial"/>
                <w:szCs w:val="18"/>
              </w:rPr>
              <w:t>DC_n48A-n261G</w:t>
            </w:r>
          </w:p>
          <w:p w14:paraId="6D6146BE" w14:textId="77777777" w:rsidR="000E644C" w:rsidRDefault="000E644C" w:rsidP="00A15ED8">
            <w:pPr>
              <w:pStyle w:val="TAC"/>
              <w:rPr>
                <w:rFonts w:cs="Arial"/>
                <w:szCs w:val="18"/>
              </w:rPr>
            </w:pPr>
            <w:r>
              <w:rPr>
                <w:rFonts w:cs="Arial"/>
                <w:szCs w:val="18"/>
              </w:rPr>
              <w:t>DC_n48A-n261H</w:t>
            </w:r>
          </w:p>
          <w:p w14:paraId="47E3CAE7"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E644C" w14:paraId="51C0ED14" w14:textId="77777777" w:rsidTr="00A15ED8">
        <w:tblPrEx>
          <w:tblLook w:val="04A0" w:firstRow="1" w:lastRow="0" w:firstColumn="1" w:lastColumn="0" w:noHBand="0" w:noVBand="1"/>
        </w:tblPrEx>
        <w:trPr>
          <w:trHeight w:val="187"/>
          <w:jc w:val="center"/>
        </w:trPr>
        <w:tc>
          <w:tcPr>
            <w:tcW w:w="3823" w:type="dxa"/>
            <w:vAlign w:val="center"/>
          </w:tcPr>
          <w:p w14:paraId="5BCB709D"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DC_n2A-n48B-n261(G-H)</w:t>
            </w:r>
          </w:p>
          <w:p w14:paraId="26AC0CFB"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DC_n2A-n48B-n261(A-G-H)</w:t>
            </w:r>
          </w:p>
          <w:p w14:paraId="317AB9C6"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DC_n2A-n48B-n261(2H)</w:t>
            </w:r>
          </w:p>
          <w:p w14:paraId="4C35AA6F"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DC_n2A-n48B-n261(H-I)</w:t>
            </w:r>
          </w:p>
          <w:p w14:paraId="41D8456E" w14:textId="77777777" w:rsidR="000E644C" w:rsidRDefault="000E644C" w:rsidP="00A15ED8">
            <w:pPr>
              <w:pStyle w:val="affa"/>
              <w:jc w:val="center"/>
              <w:rPr>
                <w:rFonts w:ascii="Arial" w:hAnsi="Arial" w:cs="Arial"/>
                <w:sz w:val="18"/>
                <w:szCs w:val="18"/>
              </w:rPr>
            </w:pPr>
            <w:r>
              <w:rPr>
                <w:rFonts w:ascii="Arial" w:hAnsi="Arial" w:cs="Arial"/>
                <w:sz w:val="18"/>
                <w:szCs w:val="18"/>
              </w:rPr>
              <w:t>DC_n2A-n48B-n261(A-G-I)</w:t>
            </w:r>
          </w:p>
        </w:tc>
        <w:tc>
          <w:tcPr>
            <w:tcW w:w="3969" w:type="dxa"/>
            <w:vAlign w:val="center"/>
          </w:tcPr>
          <w:p w14:paraId="20EC7663" w14:textId="77777777" w:rsidR="000E644C" w:rsidRDefault="000E644C" w:rsidP="00A15ED8">
            <w:pPr>
              <w:pStyle w:val="TAC"/>
              <w:rPr>
                <w:rFonts w:cs="Arial"/>
                <w:szCs w:val="18"/>
              </w:rPr>
            </w:pPr>
            <w:r>
              <w:rPr>
                <w:rFonts w:cs="Arial"/>
                <w:szCs w:val="18"/>
              </w:rPr>
              <w:t>DC_n2A-n261A</w:t>
            </w:r>
          </w:p>
          <w:p w14:paraId="2A867D3F" w14:textId="77777777" w:rsidR="000E644C" w:rsidRDefault="000E644C" w:rsidP="00A15ED8">
            <w:pPr>
              <w:pStyle w:val="TAC"/>
              <w:rPr>
                <w:rFonts w:cs="Arial"/>
                <w:szCs w:val="18"/>
              </w:rPr>
            </w:pPr>
            <w:r>
              <w:rPr>
                <w:rFonts w:cs="Arial"/>
                <w:szCs w:val="18"/>
              </w:rPr>
              <w:t>DC_n2A-n261G</w:t>
            </w:r>
          </w:p>
          <w:p w14:paraId="047FA618" w14:textId="77777777" w:rsidR="000E644C" w:rsidRDefault="000E644C" w:rsidP="00A15ED8">
            <w:pPr>
              <w:pStyle w:val="TAC"/>
              <w:rPr>
                <w:rFonts w:cs="Arial"/>
                <w:szCs w:val="18"/>
              </w:rPr>
            </w:pPr>
            <w:r>
              <w:rPr>
                <w:rFonts w:cs="Arial"/>
                <w:szCs w:val="18"/>
              </w:rPr>
              <w:t>DC_n2A-n261H</w:t>
            </w:r>
          </w:p>
          <w:p w14:paraId="30138FC8" w14:textId="77777777" w:rsidR="000E644C" w:rsidRDefault="000E644C" w:rsidP="00A15ED8">
            <w:pPr>
              <w:pStyle w:val="TAC"/>
              <w:rPr>
                <w:rFonts w:cs="Arial"/>
                <w:szCs w:val="18"/>
              </w:rPr>
            </w:pPr>
            <w:r>
              <w:rPr>
                <w:rFonts w:cs="Arial"/>
                <w:szCs w:val="18"/>
              </w:rPr>
              <w:t>DC_n2A-n261I</w:t>
            </w:r>
          </w:p>
          <w:p w14:paraId="797FB3CF" w14:textId="77777777" w:rsidR="000E644C" w:rsidRDefault="000E644C" w:rsidP="00A15ED8">
            <w:pPr>
              <w:pStyle w:val="TAC"/>
              <w:rPr>
                <w:rFonts w:cs="Arial"/>
                <w:szCs w:val="18"/>
              </w:rPr>
            </w:pPr>
            <w:r>
              <w:rPr>
                <w:rFonts w:cs="Arial"/>
                <w:szCs w:val="18"/>
              </w:rPr>
              <w:t>DC_n48A-n261A</w:t>
            </w:r>
          </w:p>
          <w:p w14:paraId="33220955" w14:textId="77777777" w:rsidR="000E644C" w:rsidRDefault="000E644C" w:rsidP="00A15ED8">
            <w:pPr>
              <w:pStyle w:val="TAC"/>
              <w:rPr>
                <w:rFonts w:cs="Arial"/>
                <w:szCs w:val="18"/>
              </w:rPr>
            </w:pPr>
            <w:r>
              <w:rPr>
                <w:rFonts w:cs="Arial"/>
                <w:szCs w:val="18"/>
              </w:rPr>
              <w:t>DC_n48A-n261G</w:t>
            </w:r>
          </w:p>
          <w:p w14:paraId="3BCCC28B" w14:textId="77777777" w:rsidR="000E644C" w:rsidRDefault="000E644C" w:rsidP="00A15ED8">
            <w:pPr>
              <w:pStyle w:val="TAC"/>
              <w:rPr>
                <w:rFonts w:cs="Arial"/>
                <w:szCs w:val="18"/>
              </w:rPr>
            </w:pPr>
            <w:r>
              <w:rPr>
                <w:rFonts w:cs="Arial"/>
                <w:szCs w:val="18"/>
              </w:rPr>
              <w:t>DC_n48A-n261H</w:t>
            </w:r>
          </w:p>
          <w:p w14:paraId="39501EF8" w14:textId="77777777" w:rsidR="000E644C" w:rsidRDefault="000E644C" w:rsidP="00A15ED8">
            <w:pPr>
              <w:pStyle w:val="TAC"/>
              <w:rPr>
                <w:rFonts w:cs="Arial"/>
                <w:szCs w:val="18"/>
              </w:rPr>
            </w:pPr>
            <w:r>
              <w:rPr>
                <w:rFonts w:cs="Arial"/>
                <w:szCs w:val="18"/>
              </w:rPr>
              <w:t>DC_n48A-n261I</w:t>
            </w:r>
          </w:p>
        </w:tc>
      </w:tr>
      <w:tr w:rsidR="000E644C" w:rsidRPr="0003716D" w14:paraId="7E098603" w14:textId="77777777" w:rsidTr="00A15ED8">
        <w:trPr>
          <w:trHeight w:val="187"/>
          <w:jc w:val="center"/>
        </w:trPr>
        <w:tc>
          <w:tcPr>
            <w:tcW w:w="3823" w:type="dxa"/>
          </w:tcPr>
          <w:p w14:paraId="7154021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DC_n2A-n66A-n260A</w:t>
            </w:r>
          </w:p>
          <w:p w14:paraId="3EE00BE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DC_n2A-n66A-n260G</w:t>
            </w:r>
          </w:p>
          <w:p w14:paraId="3436ADDC"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DC_n2A-n66A-n260H</w:t>
            </w:r>
          </w:p>
          <w:p w14:paraId="30B8A93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DC_n2A-n66A-n260I</w:t>
            </w:r>
          </w:p>
          <w:p w14:paraId="373F6F3A"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DC_n2A-n66A-n260J</w:t>
            </w:r>
          </w:p>
          <w:p w14:paraId="179AE747"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DC_n2A-n66A-n260K</w:t>
            </w:r>
          </w:p>
          <w:p w14:paraId="2CA75527"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DC_n2A-n66A-n260L</w:t>
            </w:r>
          </w:p>
          <w:p w14:paraId="2A7A822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38DFC27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w:t>
            </w:r>
          </w:p>
          <w:p w14:paraId="7B35620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DC_n2A-n260A</w:t>
            </w:r>
          </w:p>
          <w:p w14:paraId="49FF2D0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DC_n66A-n260A</w:t>
            </w:r>
          </w:p>
          <w:p w14:paraId="5D6ED76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DC_n2A-n260G</w:t>
            </w:r>
          </w:p>
          <w:p w14:paraId="004997C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DC_n66A-n260G</w:t>
            </w:r>
          </w:p>
          <w:p w14:paraId="22508A9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DC_n2A-n260H</w:t>
            </w:r>
          </w:p>
          <w:p w14:paraId="06E12F1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DC_n66A-n260H</w:t>
            </w:r>
          </w:p>
          <w:p w14:paraId="07D7D5E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DC_n2A-n260I</w:t>
            </w:r>
          </w:p>
          <w:p w14:paraId="7E36BFC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DC_n66A-n260I</w:t>
            </w:r>
          </w:p>
          <w:p w14:paraId="15676D7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DC_n2A-n260J</w:t>
            </w:r>
          </w:p>
          <w:p w14:paraId="3BDE342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DC_n66A-n260J</w:t>
            </w:r>
          </w:p>
          <w:p w14:paraId="5684C86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DC_n2A-n260K</w:t>
            </w:r>
          </w:p>
          <w:p w14:paraId="3F086B9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DC_n66A-n260K</w:t>
            </w:r>
          </w:p>
          <w:p w14:paraId="4114295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DC_n2A-n260L</w:t>
            </w:r>
          </w:p>
          <w:p w14:paraId="3D83C6C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DC_n66A-n260L</w:t>
            </w:r>
          </w:p>
          <w:p w14:paraId="036C982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DC_n2A-n260M</w:t>
            </w:r>
          </w:p>
          <w:p w14:paraId="7815F94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DC_n66A-n260M</w:t>
            </w:r>
          </w:p>
        </w:tc>
      </w:tr>
      <w:tr w:rsidR="000E644C" w:rsidRPr="0003716D" w14:paraId="26A4CA67" w14:textId="77777777" w:rsidTr="00A15ED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E67244A" w14:textId="77777777" w:rsidR="000E644C" w:rsidRDefault="000E644C" w:rsidP="00A15ED8">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65E806D1" w14:textId="77777777" w:rsidR="000E644C" w:rsidRDefault="000E644C" w:rsidP="00A15ED8">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115A7B43" w14:textId="77777777" w:rsidR="000E644C" w:rsidRPr="0003716D" w:rsidRDefault="000E644C" w:rsidP="00A15ED8">
            <w:pPr>
              <w:keepLines/>
              <w:spacing w:after="0" w:line="256" w:lineRule="auto"/>
              <w:jc w:val="center"/>
              <w:rPr>
                <w:rFonts w:ascii="Arial" w:hAnsi="Arial" w:cs="Arial"/>
                <w:sz w:val="18"/>
                <w:szCs w:val="18"/>
                <w:lang w:eastAsia="zh-CN"/>
              </w:rPr>
            </w:pPr>
            <w:r>
              <w:rPr>
                <w:rFonts w:ascii="Arial" w:hAnsi="Arial" w:cs="Arial"/>
                <w:color w:val="000000"/>
                <w:sz w:val="18"/>
                <w:szCs w:val="18"/>
                <w:lang w:val="en-US" w:eastAsia="zh-CN" w:bidi="ar"/>
              </w:rPr>
              <w:t>DC_n2A-n66A-n261H</w:t>
            </w:r>
            <w:r w:rsidRPr="0003716D" w:rsidDel="001A0A46">
              <w:rPr>
                <w:rFonts w:ascii="Arial" w:hAnsi="Arial" w:cs="Arial"/>
                <w:sz w:val="18"/>
                <w:szCs w:val="18"/>
                <w:lang w:eastAsia="zh-CN"/>
              </w:rPr>
              <w:t xml:space="preserve"> </w:t>
            </w:r>
            <w:r w:rsidRPr="0003716D">
              <w:rPr>
                <w:rFonts w:ascii="Arial" w:hAnsi="Arial" w:cs="Arial"/>
                <w:sz w:val="18"/>
                <w:szCs w:val="18"/>
                <w:lang w:eastAsia="zh-CN"/>
              </w:rPr>
              <w:t>DC_n2A-n66A-n261I</w:t>
            </w:r>
          </w:p>
          <w:p w14:paraId="57376C11" w14:textId="77777777" w:rsidR="000E644C" w:rsidRPr="0003716D" w:rsidRDefault="000E644C" w:rsidP="00A15ED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0439A0E5" w14:textId="77777777" w:rsidR="000E644C" w:rsidRPr="0003716D" w:rsidRDefault="000E644C" w:rsidP="00A15ED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31DE2711" w14:textId="77777777" w:rsidR="000E644C" w:rsidRPr="0003716D" w:rsidRDefault="000E644C" w:rsidP="00A15ED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328D81A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79B3D2A2"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02A4916F"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7E6BF71C"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0EF3D853"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3BBEA8F7"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1C64EA25"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w:t>
            </w:r>
          </w:p>
          <w:p w14:paraId="66773BD2"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DC_n66A-n66AG</w:t>
            </w:r>
          </w:p>
          <w:p w14:paraId="073ED1D7" w14:textId="77777777" w:rsidR="000E644C" w:rsidRPr="0003716D" w:rsidRDefault="000E644C" w:rsidP="00A15ED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DC_n66A-n66AH</w:t>
            </w:r>
          </w:p>
          <w:p w14:paraId="1004E3D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cs="Arial"/>
                <w:sz w:val="18"/>
                <w:szCs w:val="18"/>
                <w:lang w:eastAsia="zh-CN"/>
              </w:rPr>
              <w:t>DC_n66A-n66AI</w:t>
            </w:r>
          </w:p>
        </w:tc>
      </w:tr>
      <w:tr w:rsidR="000E644C" w:rsidRPr="0003716D" w14:paraId="310C47C5" w14:textId="77777777" w:rsidTr="00A15ED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AF5A67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5CFFDCE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DC_n2A-n66A-n261(G-H)</w:t>
            </w:r>
          </w:p>
          <w:p w14:paraId="5ECB44B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DC_n2A-n66A-n261(A-G-H)</w:t>
            </w:r>
          </w:p>
          <w:p w14:paraId="371716E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DC_n2A-n66A-n261(G-I)</w:t>
            </w:r>
          </w:p>
          <w:p w14:paraId="0BD6D5F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DC_n2A-n66A-n261(2H)</w:t>
            </w:r>
          </w:p>
          <w:p w14:paraId="4BDB3F1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DC_n2A-n66A-n261(A-G-I)</w:t>
            </w:r>
          </w:p>
          <w:p w14:paraId="351057C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4F055CB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DC_n2A-n66A</w:t>
            </w:r>
          </w:p>
          <w:p w14:paraId="1BC3B5E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DC_n2A-n261A</w:t>
            </w:r>
          </w:p>
          <w:p w14:paraId="3E25057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DC_n2A-n261G</w:t>
            </w:r>
          </w:p>
          <w:p w14:paraId="2D4FEE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DC_n2A-n261H</w:t>
            </w:r>
          </w:p>
          <w:p w14:paraId="6E7E059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DC_n2A-n261I</w:t>
            </w:r>
          </w:p>
          <w:p w14:paraId="73A917D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w:t>
            </w:r>
          </w:p>
          <w:p w14:paraId="390496E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DC_n66A-n66AG</w:t>
            </w:r>
          </w:p>
          <w:p w14:paraId="001E093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DC_n66A-n66AH</w:t>
            </w:r>
          </w:p>
          <w:p w14:paraId="1B55438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DC_n66A-n66AI</w:t>
            </w:r>
          </w:p>
        </w:tc>
      </w:tr>
      <w:tr w:rsidR="000E644C" w:rsidRPr="0003716D" w14:paraId="6DEC12A4" w14:textId="77777777" w:rsidTr="00A15ED8">
        <w:trPr>
          <w:trHeight w:val="187"/>
          <w:jc w:val="center"/>
        </w:trPr>
        <w:tc>
          <w:tcPr>
            <w:tcW w:w="3823" w:type="dxa"/>
          </w:tcPr>
          <w:p w14:paraId="3F2A1B7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DC_n2A-n77A-n260A</w:t>
            </w:r>
          </w:p>
          <w:p w14:paraId="4D6DA33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DC_n2A-n77A-n260G</w:t>
            </w:r>
          </w:p>
          <w:p w14:paraId="021A504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DC_n2A-n77A-n260H</w:t>
            </w:r>
          </w:p>
          <w:p w14:paraId="4686F74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DC_n2A-n77A-n260I</w:t>
            </w:r>
          </w:p>
          <w:p w14:paraId="42C95B2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DC_n2A-n77A-n260J</w:t>
            </w:r>
          </w:p>
          <w:p w14:paraId="41BBABE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DC_n2A-n77A-n260K</w:t>
            </w:r>
          </w:p>
          <w:p w14:paraId="57BEC5F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DC_n2A-n77A-n260L</w:t>
            </w:r>
          </w:p>
          <w:p w14:paraId="4CBD50AC" w14:textId="77777777" w:rsidR="000E644C"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DC_n2A-n77A-n260M</w:t>
            </w:r>
          </w:p>
          <w:p w14:paraId="15CCBC5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DC_n2A-n77C-n260A</w:t>
            </w:r>
          </w:p>
          <w:p w14:paraId="6A611D2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DC_n2A-n77C-n260G</w:t>
            </w:r>
          </w:p>
          <w:p w14:paraId="2AA7738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DC_n2A-n77C-n260H</w:t>
            </w:r>
          </w:p>
          <w:p w14:paraId="7508A5A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DC_n2A-n77C-n260I</w:t>
            </w:r>
          </w:p>
          <w:p w14:paraId="67C8427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DC_n2A-n77C-n260J</w:t>
            </w:r>
          </w:p>
          <w:p w14:paraId="08ABF6F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DC_n2A-n77C-n260K</w:t>
            </w:r>
          </w:p>
          <w:p w14:paraId="482DA8E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DC_n2A-n77C-n260L</w:t>
            </w:r>
          </w:p>
          <w:p w14:paraId="1AB6BECE" w14:textId="77777777" w:rsidR="000E644C" w:rsidRPr="0003716D" w:rsidRDefault="000E644C" w:rsidP="00A15ED8">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6FC2A07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189358A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DC_n2A-n260A</w:t>
            </w:r>
          </w:p>
          <w:p w14:paraId="67BC49D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DC_n2A-n260G</w:t>
            </w:r>
          </w:p>
          <w:p w14:paraId="3D69BB2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DC_n2A-n260H</w:t>
            </w:r>
          </w:p>
          <w:p w14:paraId="1C3CF52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DC_n2A-n260I</w:t>
            </w:r>
          </w:p>
          <w:p w14:paraId="6994841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DC_n2A-n260J</w:t>
            </w:r>
          </w:p>
          <w:p w14:paraId="019B904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DC_n2A-n260K</w:t>
            </w:r>
          </w:p>
          <w:p w14:paraId="47FA3F7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DC_n2A-n260L</w:t>
            </w:r>
          </w:p>
          <w:p w14:paraId="6662A6D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DC_n2A-n260M</w:t>
            </w:r>
          </w:p>
          <w:p w14:paraId="71A7FBF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DC_n77A-n260A</w:t>
            </w:r>
          </w:p>
          <w:p w14:paraId="54794B5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DC_n77A-n260G</w:t>
            </w:r>
          </w:p>
          <w:p w14:paraId="4C4BBC3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DC_n77A-n260H</w:t>
            </w:r>
          </w:p>
          <w:p w14:paraId="1081717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DC_n77A-n260I</w:t>
            </w:r>
          </w:p>
          <w:p w14:paraId="50EB8F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DC_n77A-n260J</w:t>
            </w:r>
          </w:p>
          <w:p w14:paraId="77EDA34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DC_n77A-n260K</w:t>
            </w:r>
          </w:p>
          <w:p w14:paraId="729CC87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DC_n77A-n260L</w:t>
            </w:r>
          </w:p>
          <w:p w14:paraId="03C3143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DC_n77A-n260M</w:t>
            </w:r>
          </w:p>
        </w:tc>
      </w:tr>
      <w:tr w:rsidR="000E644C" w:rsidRPr="0003716D" w14:paraId="70E19B42" w14:textId="77777777" w:rsidTr="00A15ED8">
        <w:trPr>
          <w:trHeight w:val="187"/>
          <w:jc w:val="center"/>
        </w:trPr>
        <w:tc>
          <w:tcPr>
            <w:tcW w:w="3823" w:type="dxa"/>
          </w:tcPr>
          <w:p w14:paraId="14941D6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DC_n2A-n77A-n261A</w:t>
            </w:r>
          </w:p>
          <w:p w14:paraId="1138F42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DC_n2A-n77A-n261G</w:t>
            </w:r>
          </w:p>
          <w:p w14:paraId="50FA453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DC_n2A-n77A-n261H</w:t>
            </w:r>
          </w:p>
          <w:p w14:paraId="2C3D534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DC_n2A-n77A-n261I</w:t>
            </w:r>
          </w:p>
          <w:p w14:paraId="47B082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DC_n2A-n77A-n261J</w:t>
            </w:r>
          </w:p>
          <w:p w14:paraId="598CC75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DC_n2A-n77A-n261K</w:t>
            </w:r>
          </w:p>
          <w:p w14:paraId="08C935D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DC_n2A-n77A-n261L</w:t>
            </w:r>
          </w:p>
          <w:p w14:paraId="2A227682" w14:textId="77777777" w:rsidR="000E644C" w:rsidRDefault="000E644C" w:rsidP="00A15ED8">
            <w:pPr>
              <w:keepNext/>
              <w:keepLines/>
              <w:spacing w:after="0"/>
              <w:jc w:val="center"/>
              <w:rPr>
                <w:rFonts w:ascii="Arial" w:hAnsi="Arial"/>
                <w:sz w:val="18"/>
                <w:lang w:eastAsia="zh-CN"/>
              </w:rPr>
            </w:pPr>
            <w:r w:rsidRPr="0003716D">
              <w:rPr>
                <w:rFonts w:ascii="Arial" w:hAnsi="Arial"/>
                <w:sz w:val="18"/>
                <w:lang w:eastAsia="zh-CN"/>
              </w:rPr>
              <w:t>DC_n2A-n77A-n261M</w:t>
            </w:r>
          </w:p>
          <w:p w14:paraId="07291C1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DC_n2A-n77C-n261A</w:t>
            </w:r>
          </w:p>
          <w:p w14:paraId="4F266C8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DC_n2A-n77C-n261G</w:t>
            </w:r>
          </w:p>
          <w:p w14:paraId="101F35C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DC_n2A-n77C-n261H</w:t>
            </w:r>
          </w:p>
          <w:p w14:paraId="185F54B0"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DC_n2A-n77C-n261I</w:t>
            </w:r>
          </w:p>
          <w:p w14:paraId="1C40904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DC_n2A-n77C-n261J</w:t>
            </w:r>
          </w:p>
          <w:p w14:paraId="73EC7B7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DC_n2A-n77C-n261K</w:t>
            </w:r>
          </w:p>
          <w:p w14:paraId="5249657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DC_n2A-n77C-n261L</w:t>
            </w:r>
          </w:p>
          <w:p w14:paraId="64C73D8E" w14:textId="77777777" w:rsidR="000E644C" w:rsidRPr="0003716D" w:rsidRDefault="000E644C" w:rsidP="00A15ED8">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4A9165E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DC_n2A-n261A</w:t>
            </w:r>
          </w:p>
          <w:p w14:paraId="46FFF9C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DC_n2A-n261G</w:t>
            </w:r>
          </w:p>
          <w:p w14:paraId="651F435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DC_n2A-n261H</w:t>
            </w:r>
          </w:p>
          <w:p w14:paraId="7B66D22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DC_n2A-n261I</w:t>
            </w:r>
          </w:p>
          <w:p w14:paraId="3298AD1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DC_n77A-n261A</w:t>
            </w:r>
          </w:p>
          <w:p w14:paraId="2635D2B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DC_n77A-n261G</w:t>
            </w:r>
          </w:p>
          <w:p w14:paraId="79E2155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DC_n77A-n261H</w:t>
            </w:r>
          </w:p>
          <w:p w14:paraId="7158A5E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DC_n77A-n261I</w:t>
            </w:r>
          </w:p>
        </w:tc>
      </w:tr>
      <w:tr w:rsidR="000E644C" w14:paraId="442151A8" w14:textId="77777777" w:rsidTr="00A15ED8">
        <w:tblPrEx>
          <w:tblLook w:val="04A0" w:firstRow="1" w:lastRow="0" w:firstColumn="1" w:lastColumn="0" w:noHBand="0" w:noVBand="1"/>
        </w:tblPrEx>
        <w:trPr>
          <w:trHeight w:val="187"/>
          <w:jc w:val="center"/>
        </w:trPr>
        <w:tc>
          <w:tcPr>
            <w:tcW w:w="3823" w:type="dxa"/>
          </w:tcPr>
          <w:p w14:paraId="1A0E150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DC_n2A-n77A-n261(G-H)</w:t>
            </w:r>
          </w:p>
          <w:p w14:paraId="294AB17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DC_n2A-n77A-n261(A-G-H)</w:t>
            </w:r>
          </w:p>
          <w:p w14:paraId="318649D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DC_n2A-n77A-n261(G-I)</w:t>
            </w:r>
          </w:p>
          <w:p w14:paraId="07CAA3E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DC_n2A-n77A-n261(2H)</w:t>
            </w:r>
          </w:p>
          <w:p w14:paraId="03FDB71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DC_n2A-n77A-n261(A-G-I)</w:t>
            </w:r>
          </w:p>
          <w:p w14:paraId="3766E59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DC_n2A-n77A-n261(H-I)</w:t>
            </w:r>
          </w:p>
          <w:p w14:paraId="0181EC8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DC_n2A-n77C-n261(G-H)</w:t>
            </w:r>
          </w:p>
          <w:p w14:paraId="705CC73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DC_n2A-n77C-n261(A-G-H)</w:t>
            </w:r>
          </w:p>
          <w:p w14:paraId="3254968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DC_n2A-n77C-n261(G-I)</w:t>
            </w:r>
          </w:p>
          <w:p w14:paraId="72207C5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DC_n2A-n77C-n261(2H)</w:t>
            </w:r>
          </w:p>
          <w:p w14:paraId="634FA6C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DC_n2A-n77C-n261(A-G-I)</w:t>
            </w:r>
          </w:p>
          <w:p w14:paraId="01BE9DC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DC_n2A-n77C-n261(H-I)</w:t>
            </w:r>
          </w:p>
        </w:tc>
        <w:tc>
          <w:tcPr>
            <w:tcW w:w="3969" w:type="dxa"/>
          </w:tcPr>
          <w:p w14:paraId="08B7A19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DC_n2A-n261A</w:t>
            </w:r>
          </w:p>
          <w:p w14:paraId="07BE6CC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DC_n2A-n261G</w:t>
            </w:r>
          </w:p>
          <w:p w14:paraId="2F60001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DC_n2A-n261H</w:t>
            </w:r>
          </w:p>
          <w:p w14:paraId="10F0ACA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DC_n2A-n261I</w:t>
            </w:r>
          </w:p>
          <w:p w14:paraId="7C1C795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DC_n77A-n261A</w:t>
            </w:r>
          </w:p>
          <w:p w14:paraId="6B68671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DC_n77A-n261G</w:t>
            </w:r>
          </w:p>
          <w:p w14:paraId="1F4868E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DC_n77A-n261H</w:t>
            </w:r>
          </w:p>
          <w:p w14:paraId="37EE182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DC_n77A-n261I</w:t>
            </w:r>
          </w:p>
        </w:tc>
      </w:tr>
      <w:tr w:rsidR="000E644C" w:rsidRPr="0003716D" w14:paraId="4E326BD4" w14:textId="77777777" w:rsidTr="00A15ED8">
        <w:trPr>
          <w:trHeight w:val="187"/>
          <w:jc w:val="center"/>
        </w:trPr>
        <w:tc>
          <w:tcPr>
            <w:tcW w:w="3823" w:type="dxa"/>
          </w:tcPr>
          <w:p w14:paraId="4D466A6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lastRenderedPageBreak/>
              <w:t>DC_n3A-n7A-n258A</w:t>
            </w:r>
          </w:p>
          <w:p w14:paraId="216DD3F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DC_n3A-n7A-n258B</w:t>
            </w:r>
          </w:p>
          <w:p w14:paraId="0D6A0BB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DC_n3A-n7A-n258C</w:t>
            </w:r>
          </w:p>
          <w:p w14:paraId="38513D6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DC_n3A-n7A-n258D</w:t>
            </w:r>
          </w:p>
          <w:p w14:paraId="1FADA04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DC_n3A-n7A-n258E</w:t>
            </w:r>
          </w:p>
          <w:p w14:paraId="62EA103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DC_n3A-n7A-n258F</w:t>
            </w:r>
          </w:p>
          <w:p w14:paraId="487DF59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DC_n3A-n7A-n258G</w:t>
            </w:r>
          </w:p>
          <w:p w14:paraId="2342636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DC_n3A-n7A-n258H</w:t>
            </w:r>
          </w:p>
          <w:p w14:paraId="44EBB12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DC_n3A-n7A-n258I</w:t>
            </w:r>
          </w:p>
          <w:p w14:paraId="20F7ACA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DC_n3A-n7A-n258J</w:t>
            </w:r>
          </w:p>
          <w:p w14:paraId="58A7AF8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DC_n3A-n7A-n258K</w:t>
            </w:r>
          </w:p>
          <w:p w14:paraId="3405A9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DC_n3A-n7A-n258L</w:t>
            </w:r>
          </w:p>
          <w:p w14:paraId="584877C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6F28BAC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DC_n3A-n258A</w:t>
            </w:r>
          </w:p>
          <w:p w14:paraId="089347A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DC_n3A-n258G</w:t>
            </w:r>
          </w:p>
          <w:p w14:paraId="1531A5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DC_n3A-n258H</w:t>
            </w:r>
          </w:p>
          <w:p w14:paraId="2CB13BF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DC_n3A-n258I</w:t>
            </w:r>
          </w:p>
          <w:p w14:paraId="2655BAC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DC_n7A-n258A</w:t>
            </w:r>
          </w:p>
          <w:p w14:paraId="41EA8A6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DC_n7A-n258G</w:t>
            </w:r>
          </w:p>
          <w:p w14:paraId="5DCB864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DC_n7A-n258H</w:t>
            </w:r>
          </w:p>
          <w:p w14:paraId="63EB1FD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DC_n7A-n258I</w:t>
            </w:r>
          </w:p>
        </w:tc>
      </w:tr>
      <w:tr w:rsidR="000E644C" w:rsidRPr="0003716D" w14:paraId="6EEDEB20" w14:textId="77777777" w:rsidTr="00A15ED8">
        <w:trPr>
          <w:trHeight w:val="187"/>
          <w:jc w:val="center"/>
        </w:trPr>
        <w:tc>
          <w:tcPr>
            <w:tcW w:w="3823" w:type="dxa"/>
          </w:tcPr>
          <w:p w14:paraId="7F5F783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DC_n3A-n7B-n258A</w:t>
            </w:r>
          </w:p>
          <w:p w14:paraId="0C9475E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DC_n3A-n7B-n258B</w:t>
            </w:r>
          </w:p>
          <w:p w14:paraId="367D071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DC_n3A-n7B-n258C</w:t>
            </w:r>
          </w:p>
          <w:p w14:paraId="758629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DC_n3A-n7B-n258D</w:t>
            </w:r>
          </w:p>
          <w:p w14:paraId="36F47CB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DC_n3A-n7B-n258E</w:t>
            </w:r>
          </w:p>
          <w:p w14:paraId="5C61030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DC_n3A-n7B-n258F</w:t>
            </w:r>
          </w:p>
          <w:p w14:paraId="10BEAE4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DC_n3A-n7B-n258G</w:t>
            </w:r>
          </w:p>
          <w:p w14:paraId="7E3118E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DC_n3A-n7B-n258H</w:t>
            </w:r>
          </w:p>
          <w:p w14:paraId="3C9670A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DC_n3A-n7B-n258I</w:t>
            </w:r>
          </w:p>
          <w:p w14:paraId="726D6D6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DC_n3A-n7B-n258J</w:t>
            </w:r>
          </w:p>
          <w:p w14:paraId="6B0A9FA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DC_n3A-n7B-n258K</w:t>
            </w:r>
          </w:p>
          <w:p w14:paraId="119B62C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DC_n3A-n7B-n258L</w:t>
            </w:r>
          </w:p>
          <w:p w14:paraId="1128F3B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6B1A664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DC_n3A-n258A</w:t>
            </w:r>
          </w:p>
          <w:p w14:paraId="6ED2B7D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DC_n3A-n258G</w:t>
            </w:r>
          </w:p>
          <w:p w14:paraId="24E38B4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DC_n3A-n258H</w:t>
            </w:r>
          </w:p>
          <w:p w14:paraId="4863B48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DC_n3A-n258I</w:t>
            </w:r>
          </w:p>
          <w:p w14:paraId="3410A72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DC_n7A-n258A</w:t>
            </w:r>
          </w:p>
          <w:p w14:paraId="7DE991C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DC_n7A-n258G</w:t>
            </w:r>
          </w:p>
          <w:p w14:paraId="04898C5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DC_n7A-n258H</w:t>
            </w:r>
          </w:p>
          <w:p w14:paraId="2BDA409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DC_n7A-n258I</w:t>
            </w:r>
          </w:p>
        </w:tc>
      </w:tr>
      <w:tr w:rsidR="000E644C" w:rsidRPr="0003716D" w14:paraId="234791C1" w14:textId="77777777" w:rsidTr="00A15ED8">
        <w:trPr>
          <w:trHeight w:val="187"/>
          <w:jc w:val="center"/>
        </w:trPr>
        <w:tc>
          <w:tcPr>
            <w:tcW w:w="3823" w:type="dxa"/>
          </w:tcPr>
          <w:p w14:paraId="386222E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DC_n3A-n18A-n257A</w:t>
            </w:r>
          </w:p>
          <w:p w14:paraId="27E1267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DC_n3A-n18A-n257G</w:t>
            </w:r>
          </w:p>
          <w:p w14:paraId="038DB8C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DC_n3A-n18A-n257H</w:t>
            </w:r>
          </w:p>
          <w:p w14:paraId="6EF6E62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10E7B4D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DC_n3A-n18A</w:t>
            </w:r>
          </w:p>
          <w:p w14:paraId="24126EB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DC_n3A-n257A</w:t>
            </w:r>
          </w:p>
          <w:p w14:paraId="722DE93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DC_n3A-n257G</w:t>
            </w:r>
          </w:p>
          <w:p w14:paraId="665916E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DC_n3A-n257H</w:t>
            </w:r>
          </w:p>
          <w:p w14:paraId="02CFBA9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DC_n3A-n257I</w:t>
            </w:r>
          </w:p>
          <w:p w14:paraId="7635E83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DC_n18A-n257A</w:t>
            </w:r>
          </w:p>
          <w:p w14:paraId="0D19F95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DC_n18A-n257G</w:t>
            </w:r>
          </w:p>
          <w:p w14:paraId="387E94E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DC_n18A-n257H</w:t>
            </w:r>
          </w:p>
          <w:p w14:paraId="6B2270A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DC_n18A-n257I</w:t>
            </w:r>
          </w:p>
        </w:tc>
      </w:tr>
      <w:tr w:rsidR="000E644C" w:rsidRPr="0003716D" w14:paraId="6EE7EBB8" w14:textId="77777777" w:rsidTr="00A15ED8">
        <w:trPr>
          <w:trHeight w:val="187"/>
          <w:jc w:val="center"/>
        </w:trPr>
        <w:tc>
          <w:tcPr>
            <w:tcW w:w="3823" w:type="dxa"/>
          </w:tcPr>
          <w:p w14:paraId="0BAF54A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6050808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0B60D6A1" w14:textId="77777777" w:rsidR="000E644C" w:rsidRPr="0003716D" w:rsidRDefault="000E644C" w:rsidP="00A15ED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1D16887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47D72D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5BAAFAB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496043A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D11027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6099498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3A7A5B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18E967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562DF8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3CA3B1C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0E644C" w:rsidRPr="0003716D" w14:paraId="0998FB46" w14:textId="77777777" w:rsidTr="00A15ED8">
        <w:trPr>
          <w:trHeight w:val="187"/>
          <w:jc w:val="center"/>
        </w:trPr>
        <w:tc>
          <w:tcPr>
            <w:tcW w:w="3823" w:type="dxa"/>
            <w:vAlign w:val="center"/>
          </w:tcPr>
          <w:p w14:paraId="524AD62C"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1C073838"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5C0474D7"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3203344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3FFA196E"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78AE7849"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584974DD"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1515354E"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DC_n3A-n257H</w:t>
            </w:r>
          </w:p>
          <w:p w14:paraId="69AA9DD7"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DC_n3A-n257I</w:t>
            </w:r>
          </w:p>
          <w:p w14:paraId="51763D43"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40190C5B"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1BFBD0CF"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DC_n41A-n257H</w:t>
            </w:r>
          </w:p>
          <w:p w14:paraId="26864F3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0E644C" w:rsidRPr="0003716D" w14:paraId="65DAB336" w14:textId="77777777" w:rsidTr="00A15ED8">
        <w:trPr>
          <w:trHeight w:val="187"/>
          <w:jc w:val="center"/>
        </w:trPr>
        <w:tc>
          <w:tcPr>
            <w:tcW w:w="3823" w:type="dxa"/>
          </w:tcPr>
          <w:p w14:paraId="4CEC5231" w14:textId="77777777" w:rsidR="000E644C" w:rsidRPr="0003716D" w:rsidRDefault="000E644C" w:rsidP="00A15ED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211A109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FFC700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1263060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BEAFEA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01382AC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62CDF38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20456B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4B7F732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371CD1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FD5424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35D22C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70BAC3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E644C" w:rsidRPr="0003716D" w14:paraId="3AAFAB0E" w14:textId="77777777" w:rsidTr="00A15ED8">
        <w:trPr>
          <w:trHeight w:val="187"/>
          <w:jc w:val="center"/>
        </w:trPr>
        <w:tc>
          <w:tcPr>
            <w:tcW w:w="3823" w:type="dxa"/>
          </w:tcPr>
          <w:p w14:paraId="121A1AC7" w14:textId="77777777" w:rsidR="000E644C" w:rsidRPr="0003716D" w:rsidRDefault="000E644C" w:rsidP="00A15ED8">
            <w:pPr>
              <w:keepNext/>
              <w:keepLines/>
              <w:spacing w:after="0"/>
              <w:jc w:val="center"/>
              <w:rPr>
                <w:rFonts w:ascii="Arial" w:hAnsi="Arial"/>
                <w:sz w:val="18"/>
                <w:lang w:eastAsia="fi-FI"/>
              </w:rPr>
            </w:pPr>
            <w:r w:rsidRPr="0003716D">
              <w:rPr>
                <w:rFonts w:ascii="Arial" w:hAnsi="Arial"/>
                <w:sz w:val="18"/>
              </w:rPr>
              <w:lastRenderedPageBreak/>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E81F6F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2AEB73A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5C0FAC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760883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4D56987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0E24226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B4908C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5BE2DD6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954EF8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A767EA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EE5169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59FB35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E644C" w:rsidRPr="0003716D" w14:paraId="6BD68689" w14:textId="77777777" w:rsidTr="00A15ED8">
        <w:trPr>
          <w:trHeight w:val="187"/>
          <w:jc w:val="center"/>
        </w:trPr>
        <w:tc>
          <w:tcPr>
            <w:tcW w:w="3823" w:type="dxa"/>
          </w:tcPr>
          <w:p w14:paraId="0042168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265DAE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188AD44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0FEE7F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E1611E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5FB90C2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59148FA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04D714A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A409D4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DC_n3A-n257I</w:t>
            </w:r>
          </w:p>
          <w:p w14:paraId="2BDF106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785F8B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59A288F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B6E91A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DC_n78A-n257I</w:t>
            </w:r>
          </w:p>
        </w:tc>
      </w:tr>
      <w:tr w:rsidR="000E644C" w:rsidRPr="0003716D" w14:paraId="0B98D095" w14:textId="77777777" w:rsidTr="00A15ED8">
        <w:trPr>
          <w:trHeight w:val="187"/>
          <w:jc w:val="center"/>
        </w:trPr>
        <w:tc>
          <w:tcPr>
            <w:tcW w:w="3823" w:type="dxa"/>
          </w:tcPr>
          <w:p w14:paraId="1FF431E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DC_n3A-n78A-n258A</w:t>
            </w:r>
          </w:p>
          <w:p w14:paraId="762C2A2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DC_n3A-n78A-n258B</w:t>
            </w:r>
          </w:p>
          <w:p w14:paraId="175B4C2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DC_n3A-n78A-n258C</w:t>
            </w:r>
          </w:p>
          <w:p w14:paraId="2485506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DC_n3A-n78A-n258D</w:t>
            </w:r>
          </w:p>
          <w:p w14:paraId="296A704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DC_n3A-n78A-n258E</w:t>
            </w:r>
          </w:p>
          <w:p w14:paraId="736182F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DC_n3A-n78A-n258F</w:t>
            </w:r>
          </w:p>
          <w:p w14:paraId="7EE9582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DC_n3A-n78A-n258G</w:t>
            </w:r>
          </w:p>
          <w:p w14:paraId="58E6B82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DC_n3A-n78A-n258H</w:t>
            </w:r>
          </w:p>
          <w:p w14:paraId="263301F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DC_n3A-n78A-n258I</w:t>
            </w:r>
          </w:p>
          <w:p w14:paraId="0DDE2B4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DC_n3A-n78A-n258J</w:t>
            </w:r>
          </w:p>
          <w:p w14:paraId="1F2E390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DC_n3A-n78A-n258K</w:t>
            </w:r>
          </w:p>
          <w:p w14:paraId="4B4D8D6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DC_n3A-n78A-n258L</w:t>
            </w:r>
          </w:p>
          <w:p w14:paraId="7937023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4E5D92C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DC_n3A-n258A</w:t>
            </w:r>
          </w:p>
          <w:p w14:paraId="76D40A1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DC_n3A-n258G</w:t>
            </w:r>
          </w:p>
          <w:p w14:paraId="3F9430F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DC_n3A-n258H</w:t>
            </w:r>
          </w:p>
          <w:p w14:paraId="3326F2C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DC_n3A-n258I</w:t>
            </w:r>
          </w:p>
          <w:p w14:paraId="783BC87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DC_n78A-n258A</w:t>
            </w:r>
          </w:p>
          <w:p w14:paraId="2885EB0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DC_n78A-n258G</w:t>
            </w:r>
          </w:p>
          <w:p w14:paraId="349619C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DC_n78A-n258H</w:t>
            </w:r>
          </w:p>
          <w:p w14:paraId="7D679D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DC_n78A-n258I</w:t>
            </w:r>
          </w:p>
          <w:p w14:paraId="0B13A47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DC_n3A-n78A</w:t>
            </w:r>
          </w:p>
        </w:tc>
      </w:tr>
      <w:tr w:rsidR="000E644C" w:rsidRPr="0003716D" w14:paraId="40325444" w14:textId="77777777" w:rsidTr="00A15ED8">
        <w:tblPrEx>
          <w:tblLook w:val="04A0" w:firstRow="1" w:lastRow="0" w:firstColumn="1" w:lastColumn="0" w:noHBand="0" w:noVBand="1"/>
        </w:tblPrEx>
        <w:trPr>
          <w:trHeight w:val="187"/>
          <w:jc w:val="center"/>
        </w:trPr>
        <w:tc>
          <w:tcPr>
            <w:tcW w:w="3823" w:type="dxa"/>
          </w:tcPr>
          <w:p w14:paraId="0086A0D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47D4771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3CE8E52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4DAADE0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2F14B7D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8DD924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7741086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14EC3F1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63E4AB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DC_n3A-n257I</w:t>
            </w:r>
          </w:p>
          <w:p w14:paraId="5EC5797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58D1B76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0075B6D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3EF460CC"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DC_n79A-n257I</w:t>
            </w:r>
          </w:p>
        </w:tc>
      </w:tr>
      <w:tr w:rsidR="000E644C" w:rsidRPr="0003716D" w14:paraId="621EFE25" w14:textId="77777777" w:rsidTr="00A15ED8">
        <w:tblPrEx>
          <w:tblLook w:val="04A0" w:firstRow="1" w:lastRow="0" w:firstColumn="1" w:lastColumn="0" w:noHBand="0" w:noVBand="1"/>
        </w:tblPrEx>
        <w:trPr>
          <w:trHeight w:val="187"/>
          <w:jc w:val="center"/>
        </w:trPr>
        <w:tc>
          <w:tcPr>
            <w:tcW w:w="3823" w:type="dxa"/>
          </w:tcPr>
          <w:p w14:paraId="65D7980E"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DC_n5A-n30A-n260A</w:t>
            </w:r>
          </w:p>
          <w:p w14:paraId="1AF14BB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DC_n5A-n30A-n260G</w:t>
            </w:r>
          </w:p>
          <w:p w14:paraId="35F39F2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DC_n5A-n30A-n260H</w:t>
            </w:r>
          </w:p>
          <w:p w14:paraId="5E2C6611"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DC_n5A-n30A-n260I</w:t>
            </w:r>
          </w:p>
          <w:p w14:paraId="6854730A"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DC_n5A-n30A-n260J</w:t>
            </w:r>
          </w:p>
          <w:p w14:paraId="0ACE30C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DC_n5A-n30A-n260K</w:t>
            </w:r>
          </w:p>
          <w:p w14:paraId="2333377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DC_n5A-n30A-n260L</w:t>
            </w:r>
          </w:p>
          <w:p w14:paraId="7EE28D0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5449B22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DC_n5A-n30A</w:t>
            </w:r>
          </w:p>
          <w:p w14:paraId="2A44E71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DC_n5A-n260A</w:t>
            </w:r>
          </w:p>
          <w:p w14:paraId="30619A5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DC_n30A-n260A</w:t>
            </w:r>
          </w:p>
          <w:p w14:paraId="2B6BF9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DC_n5A-n260G</w:t>
            </w:r>
          </w:p>
          <w:p w14:paraId="68500FF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DC_n30A-n260G</w:t>
            </w:r>
          </w:p>
          <w:p w14:paraId="6281A72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DC_n5A-n260H</w:t>
            </w:r>
          </w:p>
          <w:p w14:paraId="22F7AD3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DC_n30A-n260H</w:t>
            </w:r>
          </w:p>
          <w:p w14:paraId="12BCC31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DC_n5A-n260I</w:t>
            </w:r>
          </w:p>
          <w:p w14:paraId="6E9608D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DC_n30A-n260I</w:t>
            </w:r>
          </w:p>
          <w:p w14:paraId="0CDE5A7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DC_n5A-n260J</w:t>
            </w:r>
          </w:p>
          <w:p w14:paraId="4940E41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DC_n30A-n260J</w:t>
            </w:r>
          </w:p>
          <w:p w14:paraId="597B18E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DC_n5A-n260K</w:t>
            </w:r>
          </w:p>
          <w:p w14:paraId="62781C6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DC_n30A-n260K</w:t>
            </w:r>
          </w:p>
          <w:p w14:paraId="34E59EB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DC_n5A-n260L</w:t>
            </w:r>
          </w:p>
          <w:p w14:paraId="680788E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DC_n30A-n260L</w:t>
            </w:r>
          </w:p>
          <w:p w14:paraId="041C1AB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DC_n5A-n260M</w:t>
            </w:r>
          </w:p>
          <w:p w14:paraId="453A215E" w14:textId="77777777" w:rsidR="000E644C" w:rsidRPr="0003716D" w:rsidRDefault="000E644C" w:rsidP="00A15ED8">
            <w:pPr>
              <w:keepNext/>
              <w:keepLines/>
              <w:spacing w:after="0"/>
              <w:jc w:val="center"/>
              <w:rPr>
                <w:rFonts w:ascii="Arial" w:hAnsi="Arial"/>
                <w:sz w:val="18"/>
              </w:rPr>
            </w:pPr>
            <w:r w:rsidRPr="0003716D">
              <w:rPr>
                <w:rFonts w:ascii="Arial" w:hAnsi="Arial"/>
                <w:sz w:val="18"/>
                <w:lang w:eastAsia="zh-CN"/>
              </w:rPr>
              <w:t>DC_n30A-n260M</w:t>
            </w:r>
          </w:p>
        </w:tc>
      </w:tr>
      <w:tr w:rsidR="000E644C" w14:paraId="4525B49C" w14:textId="77777777" w:rsidTr="00A15ED8">
        <w:tblPrEx>
          <w:tblLook w:val="04A0" w:firstRow="1" w:lastRow="0" w:firstColumn="1" w:lastColumn="0" w:noHBand="0" w:noVBand="1"/>
        </w:tblPrEx>
        <w:trPr>
          <w:trHeight w:val="187"/>
          <w:jc w:val="center"/>
        </w:trPr>
        <w:tc>
          <w:tcPr>
            <w:tcW w:w="3823" w:type="dxa"/>
            <w:vAlign w:val="center"/>
          </w:tcPr>
          <w:p w14:paraId="5A08B9F7" w14:textId="77777777" w:rsidR="000E644C" w:rsidRDefault="000E644C" w:rsidP="00A15ED8">
            <w:pPr>
              <w:pStyle w:val="affa"/>
              <w:jc w:val="center"/>
              <w:rPr>
                <w:rFonts w:ascii="Arial" w:hAnsi="Arial" w:cs="Arial"/>
                <w:sz w:val="18"/>
                <w:szCs w:val="18"/>
              </w:rPr>
            </w:pPr>
            <w:r>
              <w:rPr>
                <w:rFonts w:ascii="Arial" w:hAnsi="Arial" w:cs="Arial"/>
                <w:sz w:val="18"/>
                <w:szCs w:val="18"/>
              </w:rPr>
              <w:t>DC_n5A-n48A-n260A</w:t>
            </w:r>
          </w:p>
          <w:p w14:paraId="1BD3217C" w14:textId="77777777" w:rsidR="000E644C" w:rsidRDefault="000E644C" w:rsidP="00A15ED8">
            <w:pPr>
              <w:pStyle w:val="affa"/>
              <w:jc w:val="center"/>
              <w:rPr>
                <w:rFonts w:ascii="Arial" w:hAnsi="Arial" w:cs="Arial"/>
                <w:sz w:val="18"/>
                <w:szCs w:val="18"/>
              </w:rPr>
            </w:pPr>
            <w:r>
              <w:rPr>
                <w:rFonts w:ascii="Arial" w:hAnsi="Arial" w:cs="Arial"/>
                <w:sz w:val="18"/>
                <w:szCs w:val="18"/>
              </w:rPr>
              <w:t>DC_n5A-n48A-n260G</w:t>
            </w:r>
          </w:p>
          <w:p w14:paraId="0DB842FA" w14:textId="77777777" w:rsidR="000E644C" w:rsidRDefault="000E644C" w:rsidP="00A15ED8">
            <w:pPr>
              <w:pStyle w:val="affa"/>
              <w:jc w:val="center"/>
              <w:rPr>
                <w:rFonts w:ascii="Arial" w:hAnsi="Arial" w:cs="Arial"/>
                <w:sz w:val="18"/>
                <w:szCs w:val="18"/>
              </w:rPr>
            </w:pPr>
            <w:r>
              <w:rPr>
                <w:rFonts w:ascii="Arial" w:hAnsi="Arial" w:cs="Arial"/>
                <w:sz w:val="18"/>
                <w:szCs w:val="18"/>
              </w:rPr>
              <w:t>DC_n5A-n48A-n260H</w:t>
            </w:r>
          </w:p>
          <w:p w14:paraId="70EE3BBF" w14:textId="77777777" w:rsidR="000E644C" w:rsidRDefault="000E644C" w:rsidP="00A15ED8">
            <w:pPr>
              <w:pStyle w:val="affa"/>
              <w:jc w:val="center"/>
              <w:rPr>
                <w:rFonts w:ascii="Arial" w:hAnsi="Arial" w:cs="Arial"/>
                <w:sz w:val="18"/>
                <w:szCs w:val="18"/>
              </w:rPr>
            </w:pPr>
            <w:r>
              <w:rPr>
                <w:rFonts w:ascii="Arial" w:hAnsi="Arial" w:cs="Arial"/>
                <w:sz w:val="18"/>
                <w:szCs w:val="18"/>
              </w:rPr>
              <w:t>DC_n5A-n48A-n260I</w:t>
            </w:r>
          </w:p>
          <w:p w14:paraId="7E7700CC" w14:textId="77777777" w:rsidR="000E644C" w:rsidRDefault="000E644C" w:rsidP="00A15ED8">
            <w:pPr>
              <w:pStyle w:val="affa"/>
              <w:jc w:val="center"/>
              <w:rPr>
                <w:rFonts w:ascii="Arial" w:hAnsi="Arial" w:cs="Arial"/>
                <w:sz w:val="18"/>
                <w:szCs w:val="18"/>
              </w:rPr>
            </w:pPr>
            <w:r>
              <w:rPr>
                <w:rFonts w:ascii="Arial" w:hAnsi="Arial" w:cs="Arial"/>
                <w:sz w:val="18"/>
                <w:szCs w:val="18"/>
              </w:rPr>
              <w:t>DC_n5A-n48A-n260J</w:t>
            </w:r>
          </w:p>
          <w:p w14:paraId="3666A066" w14:textId="77777777" w:rsidR="000E644C" w:rsidRDefault="000E644C" w:rsidP="00A15ED8">
            <w:pPr>
              <w:pStyle w:val="TAC"/>
              <w:rPr>
                <w:rFonts w:cs="Arial"/>
                <w:szCs w:val="18"/>
              </w:rPr>
            </w:pPr>
            <w:r>
              <w:rPr>
                <w:rFonts w:cs="Arial"/>
                <w:szCs w:val="18"/>
              </w:rPr>
              <w:t>DC_n5A-n48A-n260K</w:t>
            </w:r>
          </w:p>
          <w:p w14:paraId="1A244080" w14:textId="77777777" w:rsidR="000E644C" w:rsidRDefault="000E644C" w:rsidP="00A15ED8">
            <w:pPr>
              <w:pStyle w:val="TAC"/>
              <w:rPr>
                <w:rFonts w:cs="Arial"/>
                <w:szCs w:val="18"/>
              </w:rPr>
            </w:pPr>
            <w:r>
              <w:rPr>
                <w:rFonts w:cs="Arial"/>
                <w:szCs w:val="18"/>
              </w:rPr>
              <w:t>DC_n5A-n48A-n260L</w:t>
            </w:r>
          </w:p>
          <w:p w14:paraId="7BCB2100" w14:textId="77777777" w:rsidR="000E644C" w:rsidRDefault="000E644C" w:rsidP="00A15ED8">
            <w:pPr>
              <w:pStyle w:val="TAC"/>
              <w:rPr>
                <w:rFonts w:cs="Arial"/>
                <w:szCs w:val="18"/>
                <w:lang w:val="en-US"/>
              </w:rPr>
            </w:pPr>
            <w:r>
              <w:rPr>
                <w:rFonts w:cs="Arial"/>
                <w:szCs w:val="18"/>
              </w:rPr>
              <w:t>DC_n5A-n48A-n260M</w:t>
            </w:r>
          </w:p>
        </w:tc>
        <w:tc>
          <w:tcPr>
            <w:tcW w:w="3969" w:type="dxa"/>
            <w:vAlign w:val="center"/>
          </w:tcPr>
          <w:p w14:paraId="3ABDE72D" w14:textId="77777777" w:rsidR="000E644C" w:rsidRDefault="000E644C" w:rsidP="00A15ED8">
            <w:pPr>
              <w:pStyle w:val="TAC"/>
              <w:rPr>
                <w:rFonts w:cs="Arial"/>
                <w:szCs w:val="18"/>
              </w:rPr>
            </w:pPr>
            <w:r>
              <w:rPr>
                <w:rFonts w:cs="Arial"/>
                <w:szCs w:val="18"/>
              </w:rPr>
              <w:t>DC_n5A-n260A</w:t>
            </w:r>
          </w:p>
          <w:p w14:paraId="225A6BA9" w14:textId="77777777" w:rsidR="000E644C" w:rsidRDefault="000E644C" w:rsidP="00A15ED8">
            <w:pPr>
              <w:pStyle w:val="TAC"/>
              <w:rPr>
                <w:rFonts w:cs="Arial"/>
                <w:szCs w:val="18"/>
              </w:rPr>
            </w:pPr>
            <w:r>
              <w:rPr>
                <w:rFonts w:cs="Arial"/>
                <w:szCs w:val="18"/>
              </w:rPr>
              <w:t>DC_n5A-n260G</w:t>
            </w:r>
          </w:p>
          <w:p w14:paraId="01E102B9" w14:textId="77777777" w:rsidR="000E644C" w:rsidRDefault="000E644C" w:rsidP="00A15ED8">
            <w:pPr>
              <w:pStyle w:val="TAC"/>
              <w:rPr>
                <w:rFonts w:cs="Arial"/>
                <w:szCs w:val="18"/>
              </w:rPr>
            </w:pPr>
            <w:r>
              <w:rPr>
                <w:rFonts w:cs="Arial"/>
                <w:szCs w:val="18"/>
              </w:rPr>
              <w:t>DC_n5A-n260H</w:t>
            </w:r>
          </w:p>
          <w:p w14:paraId="30321BE5" w14:textId="77777777" w:rsidR="000E644C" w:rsidRDefault="000E644C" w:rsidP="00A15ED8">
            <w:pPr>
              <w:pStyle w:val="TAC"/>
              <w:rPr>
                <w:rFonts w:cs="Arial"/>
                <w:szCs w:val="18"/>
              </w:rPr>
            </w:pPr>
            <w:r>
              <w:rPr>
                <w:rFonts w:cs="Arial"/>
                <w:szCs w:val="18"/>
              </w:rPr>
              <w:t>DC_n5A-n260I</w:t>
            </w:r>
          </w:p>
          <w:p w14:paraId="0D64EBE0" w14:textId="77777777" w:rsidR="000E644C" w:rsidRDefault="000E644C" w:rsidP="00A15ED8">
            <w:pPr>
              <w:pStyle w:val="TAC"/>
              <w:rPr>
                <w:rFonts w:cs="Arial"/>
                <w:szCs w:val="18"/>
              </w:rPr>
            </w:pPr>
            <w:r>
              <w:rPr>
                <w:rFonts w:cs="Arial"/>
                <w:szCs w:val="18"/>
              </w:rPr>
              <w:t>DC_n48A-n260A</w:t>
            </w:r>
          </w:p>
          <w:p w14:paraId="73B9A605" w14:textId="77777777" w:rsidR="000E644C" w:rsidRDefault="000E644C" w:rsidP="00A15ED8">
            <w:pPr>
              <w:pStyle w:val="TAC"/>
              <w:rPr>
                <w:rFonts w:cs="Arial"/>
                <w:szCs w:val="18"/>
              </w:rPr>
            </w:pPr>
            <w:r>
              <w:rPr>
                <w:rFonts w:cs="Arial"/>
                <w:szCs w:val="18"/>
              </w:rPr>
              <w:t>DC_n48A-n260G</w:t>
            </w:r>
          </w:p>
          <w:p w14:paraId="3423101E" w14:textId="77777777" w:rsidR="000E644C" w:rsidRDefault="000E644C" w:rsidP="00A15ED8">
            <w:pPr>
              <w:pStyle w:val="TAC"/>
              <w:rPr>
                <w:rFonts w:cs="Arial"/>
                <w:szCs w:val="18"/>
              </w:rPr>
            </w:pPr>
            <w:r>
              <w:rPr>
                <w:rFonts w:cs="Arial"/>
                <w:szCs w:val="18"/>
              </w:rPr>
              <w:t>DC_n48A-n260H</w:t>
            </w:r>
          </w:p>
          <w:p w14:paraId="402E23F1"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03AD2A13" w14:textId="77777777" w:rsidTr="00A15ED8">
        <w:tblPrEx>
          <w:tblLook w:val="04A0" w:firstRow="1" w:lastRow="0" w:firstColumn="1" w:lastColumn="0" w:noHBand="0" w:noVBand="1"/>
        </w:tblPrEx>
        <w:trPr>
          <w:trHeight w:val="187"/>
          <w:jc w:val="center"/>
        </w:trPr>
        <w:tc>
          <w:tcPr>
            <w:tcW w:w="3823" w:type="dxa"/>
            <w:vAlign w:val="center"/>
          </w:tcPr>
          <w:p w14:paraId="528E9944" w14:textId="77777777" w:rsidR="000E644C" w:rsidRDefault="000E644C" w:rsidP="00A15ED8">
            <w:pPr>
              <w:pStyle w:val="TAC"/>
              <w:rPr>
                <w:rFonts w:cs="Arial"/>
                <w:szCs w:val="18"/>
              </w:rPr>
            </w:pPr>
            <w:r>
              <w:rPr>
                <w:rFonts w:cs="Arial"/>
                <w:szCs w:val="18"/>
              </w:rPr>
              <w:lastRenderedPageBreak/>
              <w:t>DC_n5A-n48(2A)-n260A</w:t>
            </w:r>
          </w:p>
          <w:p w14:paraId="439AA251" w14:textId="77777777" w:rsidR="000E644C" w:rsidRDefault="000E644C" w:rsidP="00A15ED8">
            <w:pPr>
              <w:pStyle w:val="TAC"/>
              <w:rPr>
                <w:rFonts w:cs="Arial"/>
                <w:szCs w:val="18"/>
              </w:rPr>
            </w:pPr>
            <w:r>
              <w:rPr>
                <w:rFonts w:cs="Arial"/>
                <w:szCs w:val="18"/>
              </w:rPr>
              <w:t>DC_n5A-n48(2A)-n260G</w:t>
            </w:r>
          </w:p>
          <w:p w14:paraId="1E51C463" w14:textId="77777777" w:rsidR="000E644C" w:rsidRDefault="000E644C" w:rsidP="00A15ED8">
            <w:pPr>
              <w:pStyle w:val="TAC"/>
              <w:rPr>
                <w:rFonts w:cs="Arial"/>
                <w:szCs w:val="18"/>
              </w:rPr>
            </w:pPr>
            <w:r>
              <w:rPr>
                <w:rFonts w:cs="Arial"/>
                <w:szCs w:val="18"/>
              </w:rPr>
              <w:t>DC_n5A-n48(2A)-n260H</w:t>
            </w:r>
          </w:p>
          <w:p w14:paraId="41E7BDF7" w14:textId="77777777" w:rsidR="000E644C" w:rsidRDefault="000E644C" w:rsidP="00A15ED8">
            <w:pPr>
              <w:pStyle w:val="TAC"/>
              <w:rPr>
                <w:rFonts w:cs="Arial"/>
                <w:szCs w:val="18"/>
              </w:rPr>
            </w:pPr>
            <w:r>
              <w:rPr>
                <w:rFonts w:cs="Arial"/>
                <w:szCs w:val="18"/>
              </w:rPr>
              <w:t>DC_n5A-n48(2A)-n260I</w:t>
            </w:r>
          </w:p>
          <w:p w14:paraId="726F88D1" w14:textId="77777777" w:rsidR="000E644C" w:rsidRDefault="000E644C" w:rsidP="00A15ED8">
            <w:pPr>
              <w:pStyle w:val="TAC"/>
              <w:rPr>
                <w:rFonts w:cs="Arial"/>
                <w:szCs w:val="18"/>
              </w:rPr>
            </w:pPr>
            <w:r>
              <w:rPr>
                <w:rFonts w:cs="Arial"/>
                <w:szCs w:val="18"/>
              </w:rPr>
              <w:t>DC_n5A-n48(2A)-n260J</w:t>
            </w:r>
          </w:p>
          <w:p w14:paraId="3BE09CD5" w14:textId="77777777" w:rsidR="000E644C" w:rsidRDefault="000E644C" w:rsidP="00A15ED8">
            <w:pPr>
              <w:pStyle w:val="TAC"/>
              <w:rPr>
                <w:rFonts w:cs="Arial"/>
                <w:szCs w:val="18"/>
              </w:rPr>
            </w:pPr>
            <w:r>
              <w:rPr>
                <w:rFonts w:cs="Arial"/>
                <w:szCs w:val="18"/>
              </w:rPr>
              <w:t>DC_n5A-n48(2A)-n260K</w:t>
            </w:r>
          </w:p>
          <w:p w14:paraId="32ED683A" w14:textId="77777777" w:rsidR="000E644C" w:rsidRDefault="000E644C" w:rsidP="00A15ED8">
            <w:pPr>
              <w:pStyle w:val="TAC"/>
              <w:rPr>
                <w:rFonts w:cs="Arial"/>
                <w:szCs w:val="18"/>
              </w:rPr>
            </w:pPr>
            <w:r>
              <w:rPr>
                <w:rFonts w:cs="Arial"/>
                <w:szCs w:val="18"/>
              </w:rPr>
              <w:t>DC_n5A-n48(2A)-n260L</w:t>
            </w:r>
          </w:p>
          <w:p w14:paraId="58C45289" w14:textId="77777777" w:rsidR="000E644C" w:rsidRDefault="000E644C" w:rsidP="00A15ED8">
            <w:pPr>
              <w:pStyle w:val="TAC"/>
              <w:rPr>
                <w:rFonts w:cs="Arial"/>
                <w:szCs w:val="18"/>
                <w:lang w:val="en-US"/>
              </w:rPr>
            </w:pPr>
            <w:r>
              <w:rPr>
                <w:rFonts w:cs="Arial"/>
                <w:szCs w:val="18"/>
              </w:rPr>
              <w:t>DC_n5A-n48(2A)-n260M</w:t>
            </w:r>
          </w:p>
        </w:tc>
        <w:tc>
          <w:tcPr>
            <w:tcW w:w="3969" w:type="dxa"/>
            <w:vAlign w:val="center"/>
          </w:tcPr>
          <w:p w14:paraId="7E9F26F6" w14:textId="77777777" w:rsidR="000E644C" w:rsidRDefault="000E644C" w:rsidP="00A15ED8">
            <w:pPr>
              <w:pStyle w:val="TAC"/>
              <w:rPr>
                <w:rFonts w:cs="Arial"/>
                <w:szCs w:val="18"/>
              </w:rPr>
            </w:pPr>
            <w:r>
              <w:rPr>
                <w:rFonts w:cs="Arial"/>
                <w:szCs w:val="18"/>
              </w:rPr>
              <w:t>DC_n5A-n260A</w:t>
            </w:r>
          </w:p>
          <w:p w14:paraId="3AA6995D" w14:textId="77777777" w:rsidR="000E644C" w:rsidRDefault="000E644C" w:rsidP="00A15ED8">
            <w:pPr>
              <w:pStyle w:val="TAC"/>
              <w:rPr>
                <w:rFonts w:cs="Arial"/>
                <w:szCs w:val="18"/>
              </w:rPr>
            </w:pPr>
            <w:r>
              <w:rPr>
                <w:rFonts w:cs="Arial"/>
                <w:szCs w:val="18"/>
              </w:rPr>
              <w:t>DC_n5A-n260G</w:t>
            </w:r>
          </w:p>
          <w:p w14:paraId="24565124" w14:textId="77777777" w:rsidR="000E644C" w:rsidRDefault="000E644C" w:rsidP="00A15ED8">
            <w:pPr>
              <w:pStyle w:val="TAC"/>
              <w:rPr>
                <w:rFonts w:cs="Arial"/>
                <w:szCs w:val="18"/>
              </w:rPr>
            </w:pPr>
            <w:r>
              <w:rPr>
                <w:rFonts w:cs="Arial"/>
                <w:szCs w:val="18"/>
              </w:rPr>
              <w:t>DC_n5A-n260H</w:t>
            </w:r>
          </w:p>
          <w:p w14:paraId="1E738914" w14:textId="77777777" w:rsidR="000E644C" w:rsidRDefault="000E644C" w:rsidP="00A15ED8">
            <w:pPr>
              <w:pStyle w:val="TAC"/>
              <w:rPr>
                <w:rFonts w:cs="Arial"/>
                <w:szCs w:val="18"/>
              </w:rPr>
            </w:pPr>
            <w:r>
              <w:rPr>
                <w:rFonts w:cs="Arial"/>
                <w:szCs w:val="18"/>
              </w:rPr>
              <w:t>DC_n5A-n260I</w:t>
            </w:r>
          </w:p>
          <w:p w14:paraId="515E842E" w14:textId="77777777" w:rsidR="000E644C" w:rsidRDefault="000E644C" w:rsidP="00A15ED8">
            <w:pPr>
              <w:pStyle w:val="TAC"/>
              <w:rPr>
                <w:rFonts w:cs="Arial"/>
                <w:szCs w:val="18"/>
              </w:rPr>
            </w:pPr>
            <w:r>
              <w:rPr>
                <w:rFonts w:cs="Arial"/>
                <w:szCs w:val="18"/>
              </w:rPr>
              <w:t>DC_n48A-n260A</w:t>
            </w:r>
          </w:p>
          <w:p w14:paraId="3201B03A" w14:textId="77777777" w:rsidR="000E644C" w:rsidRDefault="000E644C" w:rsidP="00A15ED8">
            <w:pPr>
              <w:pStyle w:val="TAC"/>
              <w:rPr>
                <w:rFonts w:cs="Arial"/>
                <w:szCs w:val="18"/>
              </w:rPr>
            </w:pPr>
            <w:r>
              <w:rPr>
                <w:rFonts w:cs="Arial"/>
                <w:szCs w:val="18"/>
              </w:rPr>
              <w:t>DC_n48A-n260G</w:t>
            </w:r>
          </w:p>
          <w:p w14:paraId="05D280E8" w14:textId="77777777" w:rsidR="000E644C" w:rsidRDefault="000E644C" w:rsidP="00A15ED8">
            <w:pPr>
              <w:pStyle w:val="TAC"/>
              <w:rPr>
                <w:rFonts w:cs="Arial"/>
                <w:szCs w:val="18"/>
              </w:rPr>
            </w:pPr>
            <w:r>
              <w:rPr>
                <w:rFonts w:cs="Arial"/>
                <w:szCs w:val="18"/>
              </w:rPr>
              <w:t>DC_n48A-n260H</w:t>
            </w:r>
          </w:p>
          <w:p w14:paraId="77A803F8"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30695FF5" w14:textId="77777777" w:rsidTr="00A15ED8">
        <w:tblPrEx>
          <w:tblLook w:val="04A0" w:firstRow="1" w:lastRow="0" w:firstColumn="1" w:lastColumn="0" w:noHBand="0" w:noVBand="1"/>
        </w:tblPrEx>
        <w:trPr>
          <w:trHeight w:val="187"/>
          <w:jc w:val="center"/>
        </w:trPr>
        <w:tc>
          <w:tcPr>
            <w:tcW w:w="3823" w:type="dxa"/>
            <w:vAlign w:val="center"/>
          </w:tcPr>
          <w:p w14:paraId="2533BA73" w14:textId="77777777" w:rsidR="000E644C" w:rsidRDefault="000E644C" w:rsidP="00A15ED8">
            <w:pPr>
              <w:pStyle w:val="TAC"/>
              <w:rPr>
                <w:rFonts w:cs="Arial"/>
                <w:szCs w:val="18"/>
              </w:rPr>
            </w:pPr>
            <w:r>
              <w:rPr>
                <w:rFonts w:cs="Arial"/>
                <w:szCs w:val="18"/>
              </w:rPr>
              <w:t>DC_n5A-n48B-n260A</w:t>
            </w:r>
          </w:p>
          <w:p w14:paraId="4C84934F" w14:textId="77777777" w:rsidR="000E644C" w:rsidRDefault="000E644C" w:rsidP="00A15ED8">
            <w:pPr>
              <w:pStyle w:val="TAC"/>
              <w:rPr>
                <w:rFonts w:cs="Arial"/>
                <w:szCs w:val="18"/>
              </w:rPr>
            </w:pPr>
            <w:r>
              <w:rPr>
                <w:rFonts w:cs="Arial"/>
                <w:szCs w:val="18"/>
              </w:rPr>
              <w:t>DC_n5A-n48B-n260G</w:t>
            </w:r>
          </w:p>
          <w:p w14:paraId="15142D1F" w14:textId="77777777" w:rsidR="000E644C" w:rsidRDefault="000E644C" w:rsidP="00A15ED8">
            <w:pPr>
              <w:pStyle w:val="TAC"/>
              <w:rPr>
                <w:rFonts w:cs="Arial"/>
                <w:szCs w:val="18"/>
              </w:rPr>
            </w:pPr>
            <w:r>
              <w:rPr>
                <w:rFonts w:cs="Arial"/>
                <w:szCs w:val="18"/>
              </w:rPr>
              <w:t>DC_n5A-n48B-n260H</w:t>
            </w:r>
          </w:p>
          <w:p w14:paraId="4213B58F" w14:textId="77777777" w:rsidR="000E644C" w:rsidRDefault="000E644C" w:rsidP="00A15ED8">
            <w:pPr>
              <w:pStyle w:val="TAC"/>
              <w:rPr>
                <w:rFonts w:cs="Arial"/>
                <w:szCs w:val="18"/>
              </w:rPr>
            </w:pPr>
            <w:r>
              <w:rPr>
                <w:rFonts w:cs="Arial"/>
                <w:szCs w:val="18"/>
              </w:rPr>
              <w:t>DC_n5A-n48B-n260I</w:t>
            </w:r>
          </w:p>
          <w:p w14:paraId="09290ABD" w14:textId="77777777" w:rsidR="000E644C" w:rsidRDefault="000E644C" w:rsidP="00A15ED8">
            <w:pPr>
              <w:pStyle w:val="TAC"/>
              <w:rPr>
                <w:rFonts w:cs="Arial"/>
                <w:szCs w:val="18"/>
              </w:rPr>
            </w:pPr>
            <w:r>
              <w:rPr>
                <w:rFonts w:cs="Arial"/>
                <w:szCs w:val="18"/>
              </w:rPr>
              <w:t>DC_n5A-n48B-n260J</w:t>
            </w:r>
          </w:p>
          <w:p w14:paraId="068DBBB2" w14:textId="77777777" w:rsidR="000E644C" w:rsidRDefault="000E644C" w:rsidP="00A15ED8">
            <w:pPr>
              <w:pStyle w:val="TAC"/>
              <w:rPr>
                <w:rFonts w:cs="Arial"/>
                <w:szCs w:val="18"/>
              </w:rPr>
            </w:pPr>
            <w:r>
              <w:rPr>
                <w:rFonts w:cs="Arial"/>
                <w:szCs w:val="18"/>
              </w:rPr>
              <w:t>DC_n5A-n48B-n260K</w:t>
            </w:r>
          </w:p>
          <w:p w14:paraId="066656A3" w14:textId="77777777" w:rsidR="000E644C" w:rsidRDefault="000E644C" w:rsidP="00A15ED8">
            <w:pPr>
              <w:pStyle w:val="TAC"/>
              <w:rPr>
                <w:rFonts w:cs="Arial"/>
                <w:szCs w:val="18"/>
              </w:rPr>
            </w:pPr>
            <w:r>
              <w:rPr>
                <w:rFonts w:cs="Arial"/>
                <w:szCs w:val="18"/>
              </w:rPr>
              <w:t>DC_n5A-n48B-n260L</w:t>
            </w:r>
          </w:p>
          <w:p w14:paraId="1F165CD2" w14:textId="77777777" w:rsidR="000E644C" w:rsidRDefault="000E644C" w:rsidP="00A15ED8">
            <w:pPr>
              <w:pStyle w:val="TAC"/>
              <w:rPr>
                <w:rFonts w:cs="Arial"/>
                <w:szCs w:val="18"/>
                <w:lang w:val="en-US"/>
              </w:rPr>
            </w:pPr>
            <w:r>
              <w:rPr>
                <w:rFonts w:cs="Arial"/>
                <w:szCs w:val="18"/>
              </w:rPr>
              <w:t>DC_n5A-n48B-n260M</w:t>
            </w:r>
          </w:p>
        </w:tc>
        <w:tc>
          <w:tcPr>
            <w:tcW w:w="3969" w:type="dxa"/>
            <w:vAlign w:val="center"/>
          </w:tcPr>
          <w:p w14:paraId="37F3A135" w14:textId="77777777" w:rsidR="000E644C" w:rsidRDefault="000E644C" w:rsidP="00A15ED8">
            <w:pPr>
              <w:pStyle w:val="TAC"/>
              <w:rPr>
                <w:rFonts w:cs="Arial"/>
                <w:szCs w:val="18"/>
              </w:rPr>
            </w:pPr>
            <w:r>
              <w:rPr>
                <w:rFonts w:cs="Arial"/>
                <w:szCs w:val="18"/>
              </w:rPr>
              <w:t>DC_n5A-n260A</w:t>
            </w:r>
          </w:p>
          <w:p w14:paraId="187C3B95" w14:textId="77777777" w:rsidR="000E644C" w:rsidRDefault="000E644C" w:rsidP="00A15ED8">
            <w:pPr>
              <w:pStyle w:val="TAC"/>
              <w:rPr>
                <w:rFonts w:cs="Arial"/>
                <w:szCs w:val="18"/>
              </w:rPr>
            </w:pPr>
            <w:r>
              <w:rPr>
                <w:rFonts w:cs="Arial"/>
                <w:szCs w:val="18"/>
              </w:rPr>
              <w:t>DC_n5A-n260G</w:t>
            </w:r>
          </w:p>
          <w:p w14:paraId="710687FC" w14:textId="77777777" w:rsidR="000E644C" w:rsidRDefault="000E644C" w:rsidP="00A15ED8">
            <w:pPr>
              <w:pStyle w:val="TAC"/>
              <w:rPr>
                <w:rFonts w:cs="Arial"/>
                <w:szCs w:val="18"/>
              </w:rPr>
            </w:pPr>
            <w:r>
              <w:rPr>
                <w:rFonts w:cs="Arial"/>
                <w:szCs w:val="18"/>
              </w:rPr>
              <w:t>DC_n5A-n260H</w:t>
            </w:r>
          </w:p>
          <w:p w14:paraId="229BCBFB" w14:textId="77777777" w:rsidR="000E644C" w:rsidRDefault="000E644C" w:rsidP="00A15ED8">
            <w:pPr>
              <w:pStyle w:val="TAC"/>
              <w:rPr>
                <w:rFonts w:cs="Arial"/>
                <w:szCs w:val="18"/>
              </w:rPr>
            </w:pPr>
            <w:r>
              <w:rPr>
                <w:rFonts w:cs="Arial"/>
                <w:szCs w:val="18"/>
              </w:rPr>
              <w:t>DC_n5A-n260I</w:t>
            </w:r>
          </w:p>
          <w:p w14:paraId="4DED125B" w14:textId="77777777" w:rsidR="000E644C" w:rsidRDefault="000E644C" w:rsidP="00A15ED8">
            <w:pPr>
              <w:pStyle w:val="TAC"/>
              <w:rPr>
                <w:rFonts w:cs="Arial"/>
                <w:szCs w:val="18"/>
              </w:rPr>
            </w:pPr>
            <w:r>
              <w:rPr>
                <w:rFonts w:cs="Arial"/>
                <w:szCs w:val="18"/>
              </w:rPr>
              <w:t>DC_n48A-n260A</w:t>
            </w:r>
          </w:p>
          <w:p w14:paraId="1AE6136A" w14:textId="77777777" w:rsidR="000E644C" w:rsidRDefault="000E644C" w:rsidP="00A15ED8">
            <w:pPr>
              <w:pStyle w:val="TAC"/>
              <w:rPr>
                <w:rFonts w:cs="Arial"/>
                <w:szCs w:val="18"/>
              </w:rPr>
            </w:pPr>
            <w:r>
              <w:rPr>
                <w:rFonts w:cs="Arial"/>
                <w:szCs w:val="18"/>
              </w:rPr>
              <w:t>DC_n48A-n260G</w:t>
            </w:r>
          </w:p>
          <w:p w14:paraId="078381A2" w14:textId="77777777" w:rsidR="000E644C" w:rsidRDefault="000E644C" w:rsidP="00A15ED8">
            <w:pPr>
              <w:pStyle w:val="TAC"/>
              <w:rPr>
                <w:rFonts w:cs="Arial"/>
                <w:szCs w:val="18"/>
              </w:rPr>
            </w:pPr>
            <w:r>
              <w:rPr>
                <w:rFonts w:cs="Arial"/>
                <w:szCs w:val="18"/>
              </w:rPr>
              <w:t>DC_n48A-n260H</w:t>
            </w:r>
          </w:p>
          <w:p w14:paraId="5B10D933"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6E1B440C" w14:textId="77777777" w:rsidTr="00A15ED8">
        <w:tblPrEx>
          <w:tblLook w:val="04A0" w:firstRow="1" w:lastRow="0" w:firstColumn="1" w:lastColumn="0" w:noHBand="0" w:noVBand="1"/>
        </w:tblPrEx>
        <w:trPr>
          <w:trHeight w:val="187"/>
          <w:jc w:val="center"/>
        </w:trPr>
        <w:tc>
          <w:tcPr>
            <w:tcW w:w="3823" w:type="dxa"/>
            <w:vAlign w:val="center"/>
          </w:tcPr>
          <w:p w14:paraId="5592F918" w14:textId="77777777" w:rsidR="000E644C" w:rsidRDefault="000E644C" w:rsidP="00A15ED8">
            <w:pPr>
              <w:pStyle w:val="TAC"/>
              <w:rPr>
                <w:rFonts w:cs="Arial"/>
                <w:szCs w:val="18"/>
              </w:rPr>
            </w:pPr>
            <w:r>
              <w:rPr>
                <w:rFonts w:cs="Arial"/>
                <w:szCs w:val="18"/>
              </w:rPr>
              <w:t>DC_n5A-n48A-n261A</w:t>
            </w:r>
          </w:p>
          <w:p w14:paraId="026AE550" w14:textId="77777777" w:rsidR="000E644C" w:rsidRDefault="000E644C" w:rsidP="00A15ED8">
            <w:pPr>
              <w:pStyle w:val="TAC"/>
              <w:rPr>
                <w:rFonts w:cs="Arial"/>
                <w:szCs w:val="18"/>
              </w:rPr>
            </w:pPr>
            <w:r>
              <w:rPr>
                <w:rFonts w:cs="Arial"/>
                <w:szCs w:val="18"/>
              </w:rPr>
              <w:t>DC_n5A-n48A-n261G</w:t>
            </w:r>
          </w:p>
          <w:p w14:paraId="59EBEE80" w14:textId="77777777" w:rsidR="000E644C" w:rsidRDefault="000E644C" w:rsidP="00A15ED8">
            <w:pPr>
              <w:pStyle w:val="TAC"/>
              <w:rPr>
                <w:rFonts w:cs="Arial"/>
                <w:szCs w:val="18"/>
              </w:rPr>
            </w:pPr>
            <w:r>
              <w:rPr>
                <w:rFonts w:cs="Arial"/>
                <w:szCs w:val="18"/>
              </w:rPr>
              <w:t>DC_n5A-n48A-n261H</w:t>
            </w:r>
          </w:p>
          <w:p w14:paraId="4B29866F" w14:textId="77777777" w:rsidR="000E644C" w:rsidRDefault="000E644C" w:rsidP="00A15ED8">
            <w:pPr>
              <w:pStyle w:val="TAC"/>
              <w:rPr>
                <w:rFonts w:cs="Arial"/>
                <w:szCs w:val="18"/>
              </w:rPr>
            </w:pPr>
            <w:r>
              <w:rPr>
                <w:rFonts w:cs="Arial"/>
                <w:szCs w:val="18"/>
              </w:rPr>
              <w:t>DC_n5A-n48A-n261I</w:t>
            </w:r>
          </w:p>
          <w:p w14:paraId="13172A51" w14:textId="77777777" w:rsidR="000E644C" w:rsidRDefault="000E644C" w:rsidP="00A15ED8">
            <w:pPr>
              <w:pStyle w:val="TAC"/>
              <w:rPr>
                <w:rFonts w:cs="Arial"/>
                <w:szCs w:val="18"/>
              </w:rPr>
            </w:pPr>
            <w:r>
              <w:rPr>
                <w:rFonts w:cs="Arial"/>
                <w:szCs w:val="18"/>
              </w:rPr>
              <w:t>DC_n5A-n48A-n261J</w:t>
            </w:r>
          </w:p>
          <w:p w14:paraId="7ABF1EAB" w14:textId="77777777" w:rsidR="000E644C" w:rsidRDefault="000E644C" w:rsidP="00A15ED8">
            <w:pPr>
              <w:pStyle w:val="TAC"/>
              <w:rPr>
                <w:rFonts w:cs="Arial"/>
                <w:szCs w:val="18"/>
              </w:rPr>
            </w:pPr>
            <w:r>
              <w:rPr>
                <w:rFonts w:cs="Arial"/>
                <w:szCs w:val="18"/>
              </w:rPr>
              <w:t>DC_n5A-n48A-n261K</w:t>
            </w:r>
          </w:p>
          <w:p w14:paraId="11087DA3" w14:textId="77777777" w:rsidR="000E644C" w:rsidRDefault="000E644C" w:rsidP="00A15ED8">
            <w:pPr>
              <w:pStyle w:val="TAC"/>
              <w:rPr>
                <w:rFonts w:cs="Arial"/>
                <w:szCs w:val="18"/>
              </w:rPr>
            </w:pPr>
            <w:r>
              <w:rPr>
                <w:rFonts w:cs="Arial"/>
                <w:szCs w:val="18"/>
              </w:rPr>
              <w:t>DC_n5A-n48A-n261L</w:t>
            </w:r>
          </w:p>
          <w:p w14:paraId="0DC87EE8" w14:textId="77777777" w:rsidR="000E644C" w:rsidRDefault="000E644C" w:rsidP="00A15ED8">
            <w:pPr>
              <w:pStyle w:val="TAC"/>
              <w:rPr>
                <w:rFonts w:cs="Arial"/>
                <w:szCs w:val="18"/>
                <w:lang w:val="en-US"/>
              </w:rPr>
            </w:pPr>
            <w:r>
              <w:rPr>
                <w:rFonts w:cs="Arial"/>
                <w:szCs w:val="18"/>
              </w:rPr>
              <w:t>DC_n5A-n48A-n261M</w:t>
            </w:r>
          </w:p>
        </w:tc>
        <w:tc>
          <w:tcPr>
            <w:tcW w:w="3969" w:type="dxa"/>
            <w:vAlign w:val="center"/>
          </w:tcPr>
          <w:p w14:paraId="5FB92F98" w14:textId="77777777" w:rsidR="000E644C" w:rsidRDefault="000E644C" w:rsidP="00A15ED8">
            <w:pPr>
              <w:pStyle w:val="TAC"/>
              <w:rPr>
                <w:rFonts w:cs="Arial"/>
                <w:szCs w:val="18"/>
              </w:rPr>
            </w:pPr>
            <w:r>
              <w:rPr>
                <w:rFonts w:cs="Arial"/>
                <w:szCs w:val="18"/>
              </w:rPr>
              <w:t>DC_n5A-n260A</w:t>
            </w:r>
          </w:p>
          <w:p w14:paraId="5E63C597" w14:textId="77777777" w:rsidR="000E644C" w:rsidRDefault="000E644C" w:rsidP="00A15ED8">
            <w:pPr>
              <w:pStyle w:val="TAC"/>
              <w:rPr>
                <w:rFonts w:cs="Arial"/>
                <w:szCs w:val="18"/>
              </w:rPr>
            </w:pPr>
            <w:r>
              <w:rPr>
                <w:rFonts w:cs="Arial"/>
                <w:szCs w:val="18"/>
              </w:rPr>
              <w:t>DC_n5A-n260G</w:t>
            </w:r>
          </w:p>
          <w:p w14:paraId="34A016DC" w14:textId="77777777" w:rsidR="000E644C" w:rsidRDefault="000E644C" w:rsidP="00A15ED8">
            <w:pPr>
              <w:pStyle w:val="TAC"/>
              <w:rPr>
                <w:rFonts w:cs="Arial"/>
                <w:szCs w:val="18"/>
              </w:rPr>
            </w:pPr>
            <w:r>
              <w:rPr>
                <w:rFonts w:cs="Arial"/>
                <w:szCs w:val="18"/>
              </w:rPr>
              <w:t>DC_n5A-n260H</w:t>
            </w:r>
          </w:p>
          <w:p w14:paraId="7C99CA10" w14:textId="77777777" w:rsidR="000E644C" w:rsidRDefault="000E644C" w:rsidP="00A15ED8">
            <w:pPr>
              <w:pStyle w:val="TAC"/>
              <w:rPr>
                <w:rFonts w:cs="Arial"/>
                <w:szCs w:val="18"/>
              </w:rPr>
            </w:pPr>
            <w:r>
              <w:rPr>
                <w:rFonts w:cs="Arial"/>
                <w:szCs w:val="18"/>
              </w:rPr>
              <w:t>DC_n5A-n260I</w:t>
            </w:r>
          </w:p>
          <w:p w14:paraId="32E9C757" w14:textId="77777777" w:rsidR="000E644C" w:rsidRDefault="000E644C" w:rsidP="00A15ED8">
            <w:pPr>
              <w:pStyle w:val="TAC"/>
              <w:rPr>
                <w:rFonts w:cs="Arial"/>
                <w:szCs w:val="18"/>
              </w:rPr>
            </w:pPr>
            <w:r>
              <w:rPr>
                <w:rFonts w:cs="Arial"/>
                <w:szCs w:val="18"/>
              </w:rPr>
              <w:t>DC_n48A-n260A</w:t>
            </w:r>
          </w:p>
          <w:p w14:paraId="4D913470" w14:textId="77777777" w:rsidR="000E644C" w:rsidRDefault="000E644C" w:rsidP="00A15ED8">
            <w:pPr>
              <w:pStyle w:val="TAC"/>
              <w:rPr>
                <w:rFonts w:cs="Arial"/>
                <w:szCs w:val="18"/>
              </w:rPr>
            </w:pPr>
            <w:r>
              <w:rPr>
                <w:rFonts w:cs="Arial"/>
                <w:szCs w:val="18"/>
              </w:rPr>
              <w:t>DC_n48A-n260G</w:t>
            </w:r>
          </w:p>
          <w:p w14:paraId="569592BD" w14:textId="77777777" w:rsidR="000E644C" w:rsidRDefault="000E644C" w:rsidP="00A15ED8">
            <w:pPr>
              <w:pStyle w:val="TAC"/>
              <w:rPr>
                <w:rFonts w:cs="Arial"/>
                <w:szCs w:val="18"/>
              </w:rPr>
            </w:pPr>
            <w:r>
              <w:rPr>
                <w:rFonts w:cs="Arial"/>
                <w:szCs w:val="18"/>
              </w:rPr>
              <w:t>DC_n48A-n260H</w:t>
            </w:r>
          </w:p>
          <w:p w14:paraId="432B45A3"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3F8BC58C" w14:textId="77777777" w:rsidTr="00A15ED8">
        <w:tblPrEx>
          <w:tblLook w:val="04A0" w:firstRow="1" w:lastRow="0" w:firstColumn="1" w:lastColumn="0" w:noHBand="0" w:noVBand="1"/>
        </w:tblPrEx>
        <w:trPr>
          <w:trHeight w:val="187"/>
          <w:jc w:val="center"/>
        </w:trPr>
        <w:tc>
          <w:tcPr>
            <w:tcW w:w="3823" w:type="dxa"/>
            <w:vAlign w:val="center"/>
          </w:tcPr>
          <w:p w14:paraId="270E654A" w14:textId="77777777" w:rsidR="000E644C" w:rsidRDefault="000E644C" w:rsidP="00A15ED8">
            <w:pPr>
              <w:pStyle w:val="TAC"/>
              <w:rPr>
                <w:rFonts w:cs="Arial"/>
                <w:szCs w:val="18"/>
              </w:rPr>
            </w:pPr>
            <w:r>
              <w:rPr>
                <w:rFonts w:cs="Arial"/>
                <w:szCs w:val="18"/>
              </w:rPr>
              <w:t>DC_n5A-n48A-n261(G-H)</w:t>
            </w:r>
          </w:p>
          <w:p w14:paraId="6E509522" w14:textId="77777777" w:rsidR="000E644C" w:rsidRDefault="000E644C" w:rsidP="00A15ED8">
            <w:pPr>
              <w:pStyle w:val="TAC"/>
              <w:rPr>
                <w:rFonts w:cs="Arial"/>
                <w:szCs w:val="18"/>
              </w:rPr>
            </w:pPr>
            <w:r>
              <w:rPr>
                <w:rFonts w:cs="Arial"/>
                <w:szCs w:val="18"/>
              </w:rPr>
              <w:t>DC_n5A-n48A-n261(A-G-H)</w:t>
            </w:r>
          </w:p>
          <w:p w14:paraId="24761D9C" w14:textId="77777777" w:rsidR="000E644C" w:rsidRDefault="000E644C" w:rsidP="00A15ED8">
            <w:pPr>
              <w:pStyle w:val="TAC"/>
              <w:rPr>
                <w:rFonts w:cs="Arial"/>
                <w:szCs w:val="18"/>
              </w:rPr>
            </w:pPr>
            <w:r>
              <w:rPr>
                <w:rFonts w:cs="Arial"/>
                <w:szCs w:val="18"/>
              </w:rPr>
              <w:t>DC_n5A-n48A-n261(2H)</w:t>
            </w:r>
          </w:p>
          <w:p w14:paraId="625A9EA5" w14:textId="77777777" w:rsidR="000E644C" w:rsidRDefault="000E644C" w:rsidP="00A15ED8">
            <w:pPr>
              <w:pStyle w:val="TAC"/>
              <w:rPr>
                <w:rFonts w:cs="Arial"/>
                <w:szCs w:val="18"/>
              </w:rPr>
            </w:pPr>
            <w:r>
              <w:rPr>
                <w:rFonts w:cs="Arial"/>
                <w:szCs w:val="18"/>
              </w:rPr>
              <w:t>DC_n5A-n48A-n261(H-I)</w:t>
            </w:r>
          </w:p>
          <w:p w14:paraId="498509E4" w14:textId="77777777" w:rsidR="000E644C" w:rsidRDefault="000E644C" w:rsidP="00A15ED8">
            <w:pPr>
              <w:pStyle w:val="TAC"/>
              <w:rPr>
                <w:rFonts w:cs="Arial"/>
                <w:szCs w:val="18"/>
              </w:rPr>
            </w:pPr>
            <w:r>
              <w:rPr>
                <w:rFonts w:cs="Arial"/>
                <w:szCs w:val="18"/>
              </w:rPr>
              <w:t>DC_n5A-n48A-n261(A-G-I)</w:t>
            </w:r>
          </w:p>
        </w:tc>
        <w:tc>
          <w:tcPr>
            <w:tcW w:w="3969" w:type="dxa"/>
            <w:vAlign w:val="center"/>
          </w:tcPr>
          <w:p w14:paraId="0FD94387" w14:textId="77777777" w:rsidR="000E644C" w:rsidRDefault="000E644C" w:rsidP="00A15ED8">
            <w:pPr>
              <w:pStyle w:val="TAC"/>
              <w:rPr>
                <w:rFonts w:cs="Arial"/>
                <w:szCs w:val="18"/>
              </w:rPr>
            </w:pPr>
            <w:r>
              <w:rPr>
                <w:rFonts w:cs="Arial"/>
                <w:szCs w:val="18"/>
              </w:rPr>
              <w:t>DC_n5A-n260A</w:t>
            </w:r>
          </w:p>
          <w:p w14:paraId="1D004166" w14:textId="77777777" w:rsidR="000E644C" w:rsidRDefault="000E644C" w:rsidP="00A15ED8">
            <w:pPr>
              <w:pStyle w:val="TAC"/>
              <w:rPr>
                <w:rFonts w:cs="Arial"/>
                <w:szCs w:val="18"/>
              </w:rPr>
            </w:pPr>
            <w:r>
              <w:rPr>
                <w:rFonts w:cs="Arial"/>
                <w:szCs w:val="18"/>
              </w:rPr>
              <w:t>DC_n5A-n260G</w:t>
            </w:r>
          </w:p>
          <w:p w14:paraId="2DD9B81A" w14:textId="77777777" w:rsidR="000E644C" w:rsidRDefault="000E644C" w:rsidP="00A15ED8">
            <w:pPr>
              <w:pStyle w:val="TAC"/>
              <w:rPr>
                <w:rFonts w:cs="Arial"/>
                <w:szCs w:val="18"/>
              </w:rPr>
            </w:pPr>
            <w:r>
              <w:rPr>
                <w:rFonts w:cs="Arial"/>
                <w:szCs w:val="18"/>
              </w:rPr>
              <w:t>DC_n5A-n260H</w:t>
            </w:r>
          </w:p>
          <w:p w14:paraId="14789351" w14:textId="77777777" w:rsidR="000E644C" w:rsidRDefault="000E644C" w:rsidP="00A15ED8">
            <w:pPr>
              <w:pStyle w:val="TAC"/>
              <w:rPr>
                <w:rFonts w:cs="Arial"/>
                <w:szCs w:val="18"/>
              </w:rPr>
            </w:pPr>
            <w:r>
              <w:rPr>
                <w:rFonts w:cs="Arial"/>
                <w:szCs w:val="18"/>
              </w:rPr>
              <w:t>DC_n5A-n260I</w:t>
            </w:r>
          </w:p>
          <w:p w14:paraId="70B8440B" w14:textId="77777777" w:rsidR="000E644C" w:rsidRDefault="000E644C" w:rsidP="00A15ED8">
            <w:pPr>
              <w:pStyle w:val="TAC"/>
              <w:rPr>
                <w:rFonts w:cs="Arial"/>
                <w:szCs w:val="18"/>
              </w:rPr>
            </w:pPr>
            <w:r>
              <w:rPr>
                <w:rFonts w:cs="Arial"/>
                <w:szCs w:val="18"/>
              </w:rPr>
              <w:t>DC_n48A-n260A</w:t>
            </w:r>
          </w:p>
          <w:p w14:paraId="68174DFC" w14:textId="77777777" w:rsidR="000E644C" w:rsidRDefault="000E644C" w:rsidP="00A15ED8">
            <w:pPr>
              <w:pStyle w:val="TAC"/>
              <w:rPr>
                <w:rFonts w:cs="Arial"/>
                <w:szCs w:val="18"/>
              </w:rPr>
            </w:pPr>
            <w:r>
              <w:rPr>
                <w:rFonts w:cs="Arial"/>
                <w:szCs w:val="18"/>
              </w:rPr>
              <w:t>DC_n48A-n260G</w:t>
            </w:r>
          </w:p>
          <w:p w14:paraId="61179D47" w14:textId="77777777" w:rsidR="000E644C" w:rsidRDefault="000E644C" w:rsidP="00A15ED8">
            <w:pPr>
              <w:pStyle w:val="TAC"/>
              <w:rPr>
                <w:rFonts w:cs="Arial"/>
                <w:szCs w:val="18"/>
              </w:rPr>
            </w:pPr>
            <w:r>
              <w:rPr>
                <w:rFonts w:cs="Arial"/>
                <w:szCs w:val="18"/>
              </w:rPr>
              <w:t>DC_n48A-n260H</w:t>
            </w:r>
          </w:p>
          <w:p w14:paraId="61F999BD"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0E644C" w14:paraId="558CF600" w14:textId="77777777" w:rsidTr="00A15ED8">
        <w:tblPrEx>
          <w:tblLook w:val="04A0" w:firstRow="1" w:lastRow="0" w:firstColumn="1" w:lastColumn="0" w:noHBand="0" w:noVBand="1"/>
        </w:tblPrEx>
        <w:trPr>
          <w:trHeight w:val="187"/>
          <w:jc w:val="center"/>
        </w:trPr>
        <w:tc>
          <w:tcPr>
            <w:tcW w:w="3823" w:type="dxa"/>
            <w:vAlign w:val="center"/>
          </w:tcPr>
          <w:p w14:paraId="70265630" w14:textId="77777777" w:rsidR="000E644C" w:rsidRDefault="000E644C" w:rsidP="00A15ED8">
            <w:pPr>
              <w:pStyle w:val="TAC"/>
              <w:rPr>
                <w:rFonts w:cs="Arial"/>
                <w:szCs w:val="18"/>
              </w:rPr>
            </w:pPr>
            <w:r>
              <w:rPr>
                <w:rFonts w:cs="Arial"/>
                <w:szCs w:val="18"/>
              </w:rPr>
              <w:t>DC_n5A-n48(2A)-n261A</w:t>
            </w:r>
          </w:p>
          <w:p w14:paraId="09C55079" w14:textId="77777777" w:rsidR="000E644C" w:rsidRDefault="000E644C" w:rsidP="00A15ED8">
            <w:pPr>
              <w:pStyle w:val="TAC"/>
              <w:rPr>
                <w:rFonts w:cs="Arial"/>
                <w:szCs w:val="18"/>
              </w:rPr>
            </w:pPr>
            <w:r>
              <w:rPr>
                <w:rFonts w:cs="Arial"/>
                <w:szCs w:val="18"/>
              </w:rPr>
              <w:t>DC_n5A-n48(2A)-n261G</w:t>
            </w:r>
          </w:p>
          <w:p w14:paraId="71ACEE1F" w14:textId="77777777" w:rsidR="000E644C" w:rsidRDefault="000E644C" w:rsidP="00A15ED8">
            <w:pPr>
              <w:pStyle w:val="TAC"/>
              <w:rPr>
                <w:rFonts w:cs="Arial"/>
                <w:szCs w:val="18"/>
              </w:rPr>
            </w:pPr>
            <w:r>
              <w:rPr>
                <w:rFonts w:cs="Arial"/>
                <w:szCs w:val="18"/>
              </w:rPr>
              <w:t>DC_n5A-n48(2A)-n261H</w:t>
            </w:r>
          </w:p>
          <w:p w14:paraId="123815FF" w14:textId="77777777" w:rsidR="000E644C" w:rsidRDefault="000E644C" w:rsidP="00A15ED8">
            <w:pPr>
              <w:pStyle w:val="TAC"/>
              <w:rPr>
                <w:rFonts w:cs="Arial"/>
                <w:szCs w:val="18"/>
              </w:rPr>
            </w:pPr>
            <w:r>
              <w:rPr>
                <w:rFonts w:cs="Arial"/>
                <w:szCs w:val="18"/>
              </w:rPr>
              <w:t>DC_n5A-n48(2A)-n261I</w:t>
            </w:r>
          </w:p>
          <w:p w14:paraId="0CB09F7F" w14:textId="77777777" w:rsidR="000E644C" w:rsidRDefault="000E644C" w:rsidP="00A15ED8">
            <w:pPr>
              <w:pStyle w:val="TAC"/>
              <w:rPr>
                <w:rFonts w:cs="Arial"/>
                <w:szCs w:val="18"/>
              </w:rPr>
            </w:pPr>
            <w:r>
              <w:rPr>
                <w:rFonts w:cs="Arial"/>
                <w:szCs w:val="18"/>
              </w:rPr>
              <w:t>DC_n5A-n48(2A)-n261J</w:t>
            </w:r>
          </w:p>
          <w:p w14:paraId="6EE38607" w14:textId="77777777" w:rsidR="000E644C" w:rsidRDefault="000E644C" w:rsidP="00A15ED8">
            <w:pPr>
              <w:pStyle w:val="TAC"/>
              <w:rPr>
                <w:rFonts w:cs="Arial"/>
                <w:szCs w:val="18"/>
              </w:rPr>
            </w:pPr>
            <w:r>
              <w:rPr>
                <w:rFonts w:cs="Arial"/>
                <w:szCs w:val="18"/>
              </w:rPr>
              <w:t>DC_n5A-n48(2A)-n261K</w:t>
            </w:r>
          </w:p>
          <w:p w14:paraId="2999B1E8" w14:textId="77777777" w:rsidR="000E644C" w:rsidRDefault="000E644C" w:rsidP="00A15ED8">
            <w:pPr>
              <w:pStyle w:val="TAC"/>
              <w:rPr>
                <w:rFonts w:cs="Arial"/>
                <w:szCs w:val="18"/>
              </w:rPr>
            </w:pPr>
            <w:r>
              <w:rPr>
                <w:rFonts w:cs="Arial"/>
                <w:szCs w:val="18"/>
              </w:rPr>
              <w:t>DC_n5A-n48(2A)-n261L</w:t>
            </w:r>
          </w:p>
          <w:p w14:paraId="084AD266" w14:textId="77777777" w:rsidR="000E644C" w:rsidRDefault="000E644C" w:rsidP="00A15ED8">
            <w:pPr>
              <w:pStyle w:val="TAC"/>
              <w:rPr>
                <w:rFonts w:cs="Arial"/>
                <w:szCs w:val="18"/>
                <w:lang w:val="en-US"/>
              </w:rPr>
            </w:pPr>
            <w:r>
              <w:rPr>
                <w:rFonts w:cs="Arial"/>
                <w:szCs w:val="18"/>
              </w:rPr>
              <w:t>DC_n5A-n48(2A)-n261M</w:t>
            </w:r>
          </w:p>
        </w:tc>
        <w:tc>
          <w:tcPr>
            <w:tcW w:w="3969" w:type="dxa"/>
            <w:vAlign w:val="center"/>
          </w:tcPr>
          <w:p w14:paraId="3976409D" w14:textId="77777777" w:rsidR="000E644C" w:rsidRDefault="000E644C" w:rsidP="00A15ED8">
            <w:pPr>
              <w:pStyle w:val="TAC"/>
              <w:rPr>
                <w:rFonts w:cs="Arial"/>
                <w:szCs w:val="18"/>
              </w:rPr>
            </w:pPr>
            <w:r>
              <w:rPr>
                <w:rFonts w:cs="Arial"/>
                <w:szCs w:val="18"/>
              </w:rPr>
              <w:t>DC_n5A-n261A</w:t>
            </w:r>
          </w:p>
          <w:p w14:paraId="08998B4C" w14:textId="77777777" w:rsidR="000E644C" w:rsidRDefault="000E644C" w:rsidP="00A15ED8">
            <w:pPr>
              <w:pStyle w:val="TAC"/>
              <w:rPr>
                <w:rFonts w:cs="Arial"/>
                <w:szCs w:val="18"/>
              </w:rPr>
            </w:pPr>
            <w:r>
              <w:rPr>
                <w:rFonts w:cs="Arial"/>
                <w:szCs w:val="18"/>
              </w:rPr>
              <w:t>DC_n5A-n261G</w:t>
            </w:r>
          </w:p>
          <w:p w14:paraId="0581A84C" w14:textId="77777777" w:rsidR="000E644C" w:rsidRDefault="000E644C" w:rsidP="00A15ED8">
            <w:pPr>
              <w:pStyle w:val="TAC"/>
              <w:rPr>
                <w:rFonts w:cs="Arial"/>
                <w:szCs w:val="18"/>
              </w:rPr>
            </w:pPr>
            <w:r>
              <w:rPr>
                <w:rFonts w:cs="Arial"/>
                <w:szCs w:val="18"/>
              </w:rPr>
              <w:t>DC_n5A-n261H</w:t>
            </w:r>
          </w:p>
          <w:p w14:paraId="5A221C3D" w14:textId="77777777" w:rsidR="000E644C" w:rsidRDefault="000E644C" w:rsidP="00A15ED8">
            <w:pPr>
              <w:pStyle w:val="TAC"/>
              <w:rPr>
                <w:rFonts w:cs="Arial"/>
                <w:szCs w:val="18"/>
              </w:rPr>
            </w:pPr>
            <w:r>
              <w:rPr>
                <w:rFonts w:cs="Arial"/>
                <w:szCs w:val="18"/>
              </w:rPr>
              <w:t>DC_n5A-n261I</w:t>
            </w:r>
          </w:p>
          <w:p w14:paraId="69A22594" w14:textId="77777777" w:rsidR="000E644C" w:rsidRDefault="000E644C" w:rsidP="00A15ED8">
            <w:pPr>
              <w:pStyle w:val="TAC"/>
              <w:rPr>
                <w:rFonts w:cs="Arial"/>
                <w:szCs w:val="18"/>
              </w:rPr>
            </w:pPr>
            <w:r>
              <w:rPr>
                <w:rFonts w:cs="Arial"/>
                <w:szCs w:val="18"/>
              </w:rPr>
              <w:t>DC_n48A-n261A</w:t>
            </w:r>
          </w:p>
          <w:p w14:paraId="0C887B4E" w14:textId="77777777" w:rsidR="000E644C" w:rsidRDefault="000E644C" w:rsidP="00A15ED8">
            <w:pPr>
              <w:pStyle w:val="TAC"/>
              <w:rPr>
                <w:rFonts w:cs="Arial"/>
                <w:szCs w:val="18"/>
              </w:rPr>
            </w:pPr>
            <w:r>
              <w:rPr>
                <w:rFonts w:cs="Arial"/>
                <w:szCs w:val="18"/>
              </w:rPr>
              <w:t>DC_n48A-n261G</w:t>
            </w:r>
          </w:p>
          <w:p w14:paraId="6AEF1F53" w14:textId="77777777" w:rsidR="000E644C" w:rsidRDefault="000E644C" w:rsidP="00A15ED8">
            <w:pPr>
              <w:pStyle w:val="TAC"/>
              <w:rPr>
                <w:rFonts w:cs="Arial"/>
                <w:szCs w:val="18"/>
              </w:rPr>
            </w:pPr>
            <w:r>
              <w:rPr>
                <w:rFonts w:cs="Arial"/>
                <w:szCs w:val="18"/>
              </w:rPr>
              <w:t>DC_n48A-n261H</w:t>
            </w:r>
          </w:p>
          <w:p w14:paraId="729191A2"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E644C" w14:paraId="36FD937F" w14:textId="77777777" w:rsidTr="00A15ED8">
        <w:tblPrEx>
          <w:tblLook w:val="04A0" w:firstRow="1" w:lastRow="0" w:firstColumn="1" w:lastColumn="0" w:noHBand="0" w:noVBand="1"/>
        </w:tblPrEx>
        <w:trPr>
          <w:trHeight w:val="187"/>
          <w:jc w:val="center"/>
        </w:trPr>
        <w:tc>
          <w:tcPr>
            <w:tcW w:w="3823" w:type="dxa"/>
            <w:vAlign w:val="center"/>
          </w:tcPr>
          <w:p w14:paraId="1BC64B79" w14:textId="77777777" w:rsidR="000E644C" w:rsidRDefault="000E644C" w:rsidP="00A15ED8">
            <w:pPr>
              <w:pStyle w:val="TAC"/>
              <w:rPr>
                <w:rFonts w:cs="Arial"/>
                <w:szCs w:val="18"/>
              </w:rPr>
            </w:pPr>
            <w:r>
              <w:rPr>
                <w:rFonts w:cs="Arial"/>
                <w:szCs w:val="18"/>
              </w:rPr>
              <w:t>DC_n5A-n48(2A)-n261(G-H)</w:t>
            </w:r>
          </w:p>
          <w:p w14:paraId="214A22E5" w14:textId="77777777" w:rsidR="000E644C" w:rsidRDefault="000E644C" w:rsidP="00A15ED8">
            <w:pPr>
              <w:pStyle w:val="TAC"/>
              <w:rPr>
                <w:rFonts w:cs="Arial"/>
                <w:szCs w:val="18"/>
              </w:rPr>
            </w:pPr>
            <w:r>
              <w:rPr>
                <w:rFonts w:cs="Arial"/>
                <w:szCs w:val="18"/>
              </w:rPr>
              <w:t>DC_n5A-n48(2A)-n261(A-G-H)</w:t>
            </w:r>
          </w:p>
          <w:p w14:paraId="34297F0A" w14:textId="77777777" w:rsidR="000E644C" w:rsidRDefault="000E644C" w:rsidP="00A15ED8">
            <w:pPr>
              <w:pStyle w:val="TAC"/>
              <w:rPr>
                <w:rFonts w:cs="Arial"/>
                <w:szCs w:val="18"/>
              </w:rPr>
            </w:pPr>
            <w:r>
              <w:rPr>
                <w:rFonts w:cs="Arial"/>
                <w:szCs w:val="18"/>
              </w:rPr>
              <w:t>DC_n5A-n48(2A)-n261(2H)</w:t>
            </w:r>
          </w:p>
          <w:p w14:paraId="36FB5FED" w14:textId="77777777" w:rsidR="000E644C" w:rsidRDefault="000E644C" w:rsidP="00A15ED8">
            <w:pPr>
              <w:pStyle w:val="TAC"/>
              <w:rPr>
                <w:rFonts w:cs="Arial"/>
                <w:szCs w:val="18"/>
              </w:rPr>
            </w:pPr>
            <w:r>
              <w:rPr>
                <w:rFonts w:cs="Arial"/>
                <w:szCs w:val="18"/>
              </w:rPr>
              <w:t>DC_n5A-n48(2A)-n261(H-I)</w:t>
            </w:r>
          </w:p>
          <w:p w14:paraId="649BD0E6" w14:textId="77777777" w:rsidR="000E644C" w:rsidRDefault="000E644C" w:rsidP="00A15ED8">
            <w:pPr>
              <w:pStyle w:val="TAC"/>
              <w:rPr>
                <w:rFonts w:cs="Arial"/>
                <w:szCs w:val="18"/>
              </w:rPr>
            </w:pPr>
            <w:r>
              <w:rPr>
                <w:rFonts w:cs="Arial"/>
                <w:szCs w:val="18"/>
              </w:rPr>
              <w:t>DC_n5A-n48(2A)-n261(A-G-I)</w:t>
            </w:r>
          </w:p>
        </w:tc>
        <w:tc>
          <w:tcPr>
            <w:tcW w:w="3969" w:type="dxa"/>
            <w:vAlign w:val="center"/>
          </w:tcPr>
          <w:p w14:paraId="48AA0489" w14:textId="77777777" w:rsidR="000E644C" w:rsidRDefault="000E644C" w:rsidP="00A15ED8">
            <w:pPr>
              <w:pStyle w:val="TAC"/>
              <w:rPr>
                <w:rFonts w:cs="Arial"/>
                <w:szCs w:val="18"/>
              </w:rPr>
            </w:pPr>
            <w:r>
              <w:rPr>
                <w:rFonts w:cs="Arial"/>
                <w:szCs w:val="18"/>
              </w:rPr>
              <w:t>DC_n5A-n261A</w:t>
            </w:r>
          </w:p>
          <w:p w14:paraId="3D7CD4B6" w14:textId="77777777" w:rsidR="000E644C" w:rsidRDefault="000E644C" w:rsidP="00A15ED8">
            <w:pPr>
              <w:pStyle w:val="TAC"/>
              <w:rPr>
                <w:rFonts w:cs="Arial"/>
                <w:szCs w:val="18"/>
              </w:rPr>
            </w:pPr>
            <w:r>
              <w:rPr>
                <w:rFonts w:cs="Arial"/>
                <w:szCs w:val="18"/>
              </w:rPr>
              <w:t>DC_n5A-n261G</w:t>
            </w:r>
          </w:p>
          <w:p w14:paraId="78F914E4" w14:textId="77777777" w:rsidR="000E644C" w:rsidRDefault="000E644C" w:rsidP="00A15ED8">
            <w:pPr>
              <w:pStyle w:val="TAC"/>
              <w:rPr>
                <w:rFonts w:cs="Arial"/>
                <w:szCs w:val="18"/>
              </w:rPr>
            </w:pPr>
            <w:r>
              <w:rPr>
                <w:rFonts w:cs="Arial"/>
                <w:szCs w:val="18"/>
              </w:rPr>
              <w:t>DC_n5A-n261H</w:t>
            </w:r>
          </w:p>
          <w:p w14:paraId="06A379AD" w14:textId="77777777" w:rsidR="000E644C" w:rsidRDefault="000E644C" w:rsidP="00A15ED8">
            <w:pPr>
              <w:pStyle w:val="TAC"/>
              <w:rPr>
                <w:rFonts w:cs="Arial"/>
                <w:szCs w:val="18"/>
              </w:rPr>
            </w:pPr>
            <w:r>
              <w:rPr>
                <w:rFonts w:cs="Arial"/>
                <w:szCs w:val="18"/>
              </w:rPr>
              <w:t>DC_n5A-n261I</w:t>
            </w:r>
          </w:p>
          <w:p w14:paraId="487F854A" w14:textId="77777777" w:rsidR="000E644C" w:rsidRDefault="000E644C" w:rsidP="00A15ED8">
            <w:pPr>
              <w:pStyle w:val="TAC"/>
              <w:rPr>
                <w:rFonts w:cs="Arial"/>
                <w:szCs w:val="18"/>
              </w:rPr>
            </w:pPr>
            <w:r>
              <w:rPr>
                <w:rFonts w:cs="Arial"/>
                <w:szCs w:val="18"/>
              </w:rPr>
              <w:t>DC_n48A-n261A</w:t>
            </w:r>
          </w:p>
          <w:p w14:paraId="5F293E80" w14:textId="77777777" w:rsidR="000E644C" w:rsidRDefault="000E644C" w:rsidP="00A15ED8">
            <w:pPr>
              <w:pStyle w:val="TAC"/>
              <w:rPr>
                <w:rFonts w:cs="Arial"/>
                <w:szCs w:val="18"/>
              </w:rPr>
            </w:pPr>
            <w:r>
              <w:rPr>
                <w:rFonts w:cs="Arial"/>
                <w:szCs w:val="18"/>
              </w:rPr>
              <w:t>DC_n48A-n261G</w:t>
            </w:r>
          </w:p>
          <w:p w14:paraId="4C4F8D71" w14:textId="77777777" w:rsidR="000E644C" w:rsidRDefault="000E644C" w:rsidP="00A15ED8">
            <w:pPr>
              <w:pStyle w:val="TAC"/>
              <w:rPr>
                <w:rFonts w:cs="Arial"/>
                <w:szCs w:val="18"/>
              </w:rPr>
            </w:pPr>
            <w:r>
              <w:rPr>
                <w:rFonts w:cs="Arial"/>
                <w:szCs w:val="18"/>
              </w:rPr>
              <w:t>DC_n48A-n261H</w:t>
            </w:r>
          </w:p>
          <w:p w14:paraId="22F1F2D5"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E644C" w14:paraId="57CB16F0" w14:textId="77777777" w:rsidTr="00A15ED8">
        <w:tblPrEx>
          <w:tblLook w:val="04A0" w:firstRow="1" w:lastRow="0" w:firstColumn="1" w:lastColumn="0" w:noHBand="0" w:noVBand="1"/>
        </w:tblPrEx>
        <w:trPr>
          <w:trHeight w:val="187"/>
          <w:jc w:val="center"/>
        </w:trPr>
        <w:tc>
          <w:tcPr>
            <w:tcW w:w="3823" w:type="dxa"/>
            <w:vAlign w:val="center"/>
          </w:tcPr>
          <w:p w14:paraId="391038DE" w14:textId="77777777" w:rsidR="000E644C" w:rsidRDefault="000E644C" w:rsidP="00A15ED8">
            <w:pPr>
              <w:pStyle w:val="TAC"/>
              <w:rPr>
                <w:rFonts w:cs="Arial"/>
                <w:szCs w:val="18"/>
              </w:rPr>
            </w:pPr>
            <w:r>
              <w:rPr>
                <w:rFonts w:cs="Arial"/>
                <w:szCs w:val="18"/>
              </w:rPr>
              <w:t>DC_n5A-n48B-n261A</w:t>
            </w:r>
          </w:p>
          <w:p w14:paraId="3E626C4C" w14:textId="77777777" w:rsidR="000E644C" w:rsidRDefault="000E644C" w:rsidP="00A15ED8">
            <w:pPr>
              <w:pStyle w:val="TAC"/>
              <w:rPr>
                <w:rFonts w:cs="Arial"/>
                <w:szCs w:val="18"/>
              </w:rPr>
            </w:pPr>
            <w:r>
              <w:rPr>
                <w:rFonts w:cs="Arial"/>
                <w:szCs w:val="18"/>
              </w:rPr>
              <w:t>DC_n5A-n48B-n261G</w:t>
            </w:r>
          </w:p>
          <w:p w14:paraId="60E17CAB" w14:textId="77777777" w:rsidR="000E644C" w:rsidRDefault="000E644C" w:rsidP="00A15ED8">
            <w:pPr>
              <w:pStyle w:val="TAC"/>
              <w:rPr>
                <w:rFonts w:cs="Arial"/>
                <w:szCs w:val="18"/>
              </w:rPr>
            </w:pPr>
            <w:r>
              <w:rPr>
                <w:rFonts w:cs="Arial"/>
                <w:szCs w:val="18"/>
              </w:rPr>
              <w:t>DC_n5A-n48B-n261H</w:t>
            </w:r>
          </w:p>
          <w:p w14:paraId="45789CE3" w14:textId="77777777" w:rsidR="000E644C" w:rsidRDefault="000E644C" w:rsidP="00A15ED8">
            <w:pPr>
              <w:pStyle w:val="TAC"/>
              <w:rPr>
                <w:rFonts w:cs="Arial"/>
                <w:szCs w:val="18"/>
              </w:rPr>
            </w:pPr>
            <w:r>
              <w:rPr>
                <w:rFonts w:cs="Arial"/>
                <w:szCs w:val="18"/>
              </w:rPr>
              <w:t>DC_n5A-n48B-n261I</w:t>
            </w:r>
          </w:p>
          <w:p w14:paraId="3F279877" w14:textId="77777777" w:rsidR="000E644C" w:rsidRDefault="000E644C" w:rsidP="00A15ED8">
            <w:pPr>
              <w:pStyle w:val="TAC"/>
              <w:rPr>
                <w:rFonts w:cs="Arial"/>
                <w:szCs w:val="18"/>
              </w:rPr>
            </w:pPr>
            <w:r>
              <w:rPr>
                <w:rFonts w:cs="Arial"/>
                <w:szCs w:val="18"/>
              </w:rPr>
              <w:t>DC_n5A-n48B-n261J</w:t>
            </w:r>
          </w:p>
          <w:p w14:paraId="6D10EB90" w14:textId="77777777" w:rsidR="000E644C" w:rsidRDefault="000E644C" w:rsidP="00A15ED8">
            <w:pPr>
              <w:pStyle w:val="TAC"/>
              <w:rPr>
                <w:rFonts w:cs="Arial"/>
                <w:szCs w:val="18"/>
              </w:rPr>
            </w:pPr>
            <w:r>
              <w:rPr>
                <w:rFonts w:cs="Arial"/>
                <w:szCs w:val="18"/>
              </w:rPr>
              <w:t>DC_n5A-n48B-n261K</w:t>
            </w:r>
          </w:p>
          <w:p w14:paraId="3D29E774" w14:textId="77777777" w:rsidR="000E644C" w:rsidRDefault="000E644C" w:rsidP="00A15ED8">
            <w:pPr>
              <w:pStyle w:val="TAC"/>
              <w:rPr>
                <w:rFonts w:cs="Arial"/>
                <w:szCs w:val="18"/>
              </w:rPr>
            </w:pPr>
            <w:r>
              <w:rPr>
                <w:rFonts w:cs="Arial"/>
                <w:szCs w:val="18"/>
              </w:rPr>
              <w:t>DC_n5A-n48B-n261L</w:t>
            </w:r>
          </w:p>
          <w:p w14:paraId="0BA1159A" w14:textId="77777777" w:rsidR="000E644C" w:rsidRDefault="000E644C" w:rsidP="00A15ED8">
            <w:pPr>
              <w:pStyle w:val="TAC"/>
              <w:rPr>
                <w:rFonts w:cs="Arial"/>
                <w:szCs w:val="18"/>
                <w:lang w:val="en-US"/>
              </w:rPr>
            </w:pPr>
            <w:r>
              <w:rPr>
                <w:rFonts w:cs="Arial"/>
                <w:szCs w:val="18"/>
              </w:rPr>
              <w:t>DC_n5A-n48B-n261M</w:t>
            </w:r>
          </w:p>
        </w:tc>
        <w:tc>
          <w:tcPr>
            <w:tcW w:w="3969" w:type="dxa"/>
            <w:vAlign w:val="center"/>
          </w:tcPr>
          <w:p w14:paraId="3DC65ADC" w14:textId="77777777" w:rsidR="000E644C" w:rsidRDefault="000E644C" w:rsidP="00A15ED8">
            <w:pPr>
              <w:pStyle w:val="TAC"/>
              <w:rPr>
                <w:rFonts w:cs="Arial"/>
                <w:szCs w:val="18"/>
              </w:rPr>
            </w:pPr>
            <w:r>
              <w:rPr>
                <w:rFonts w:cs="Arial"/>
                <w:szCs w:val="18"/>
              </w:rPr>
              <w:t>DC_n5A-n261A</w:t>
            </w:r>
          </w:p>
          <w:p w14:paraId="7D988050" w14:textId="77777777" w:rsidR="000E644C" w:rsidRDefault="000E644C" w:rsidP="00A15ED8">
            <w:pPr>
              <w:pStyle w:val="TAC"/>
              <w:rPr>
                <w:rFonts w:cs="Arial"/>
                <w:szCs w:val="18"/>
              </w:rPr>
            </w:pPr>
            <w:r>
              <w:rPr>
                <w:rFonts w:cs="Arial"/>
                <w:szCs w:val="18"/>
              </w:rPr>
              <w:t>DC_n5A-n261G</w:t>
            </w:r>
          </w:p>
          <w:p w14:paraId="5E7F6776" w14:textId="77777777" w:rsidR="000E644C" w:rsidRDefault="000E644C" w:rsidP="00A15ED8">
            <w:pPr>
              <w:pStyle w:val="TAC"/>
              <w:rPr>
                <w:rFonts w:cs="Arial"/>
                <w:szCs w:val="18"/>
              </w:rPr>
            </w:pPr>
            <w:r>
              <w:rPr>
                <w:rFonts w:cs="Arial"/>
                <w:szCs w:val="18"/>
              </w:rPr>
              <w:t>DC_n5A-n261H</w:t>
            </w:r>
          </w:p>
          <w:p w14:paraId="58B0F102" w14:textId="77777777" w:rsidR="000E644C" w:rsidRDefault="000E644C" w:rsidP="00A15ED8">
            <w:pPr>
              <w:pStyle w:val="TAC"/>
              <w:rPr>
                <w:rFonts w:cs="Arial"/>
                <w:szCs w:val="18"/>
              </w:rPr>
            </w:pPr>
            <w:r>
              <w:rPr>
                <w:rFonts w:cs="Arial"/>
                <w:szCs w:val="18"/>
              </w:rPr>
              <w:t>DC_n5A-n261I</w:t>
            </w:r>
          </w:p>
          <w:p w14:paraId="171ABD16" w14:textId="77777777" w:rsidR="000E644C" w:rsidRDefault="000E644C" w:rsidP="00A15ED8">
            <w:pPr>
              <w:pStyle w:val="TAC"/>
              <w:rPr>
                <w:rFonts w:cs="Arial"/>
                <w:szCs w:val="18"/>
              </w:rPr>
            </w:pPr>
            <w:r>
              <w:rPr>
                <w:rFonts w:cs="Arial"/>
                <w:szCs w:val="18"/>
              </w:rPr>
              <w:t>DC_n48A-n261A</w:t>
            </w:r>
          </w:p>
          <w:p w14:paraId="77D4A2EC" w14:textId="77777777" w:rsidR="000E644C" w:rsidRDefault="000E644C" w:rsidP="00A15ED8">
            <w:pPr>
              <w:pStyle w:val="TAC"/>
              <w:rPr>
                <w:rFonts w:cs="Arial"/>
                <w:szCs w:val="18"/>
              </w:rPr>
            </w:pPr>
            <w:r>
              <w:rPr>
                <w:rFonts w:cs="Arial"/>
                <w:szCs w:val="18"/>
              </w:rPr>
              <w:t>DC_n48A-n261G</w:t>
            </w:r>
          </w:p>
          <w:p w14:paraId="337B1ED6" w14:textId="77777777" w:rsidR="000E644C" w:rsidRDefault="000E644C" w:rsidP="00A15ED8">
            <w:pPr>
              <w:pStyle w:val="TAC"/>
              <w:rPr>
                <w:rFonts w:cs="Arial"/>
                <w:szCs w:val="18"/>
              </w:rPr>
            </w:pPr>
            <w:r>
              <w:rPr>
                <w:rFonts w:cs="Arial"/>
                <w:szCs w:val="18"/>
              </w:rPr>
              <w:t>DC_n48A-n261H</w:t>
            </w:r>
          </w:p>
          <w:p w14:paraId="155ACF30"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E644C" w14:paraId="5956A646" w14:textId="77777777" w:rsidTr="00A15ED8">
        <w:tblPrEx>
          <w:tblLook w:val="04A0" w:firstRow="1" w:lastRow="0" w:firstColumn="1" w:lastColumn="0" w:noHBand="0" w:noVBand="1"/>
        </w:tblPrEx>
        <w:trPr>
          <w:trHeight w:val="187"/>
          <w:jc w:val="center"/>
        </w:trPr>
        <w:tc>
          <w:tcPr>
            <w:tcW w:w="3823" w:type="dxa"/>
            <w:vAlign w:val="center"/>
          </w:tcPr>
          <w:p w14:paraId="253BDF5D" w14:textId="77777777" w:rsidR="000E644C" w:rsidRDefault="000E644C" w:rsidP="00A15ED8">
            <w:pPr>
              <w:pStyle w:val="TAC"/>
              <w:rPr>
                <w:rFonts w:cs="Arial"/>
                <w:szCs w:val="18"/>
              </w:rPr>
            </w:pPr>
            <w:r>
              <w:rPr>
                <w:rFonts w:cs="Arial"/>
                <w:szCs w:val="18"/>
              </w:rPr>
              <w:t>DC_n5A-n48B-n261(G-H)</w:t>
            </w:r>
          </w:p>
          <w:p w14:paraId="04F4B507" w14:textId="77777777" w:rsidR="000E644C" w:rsidRDefault="000E644C" w:rsidP="00A15ED8">
            <w:pPr>
              <w:pStyle w:val="TAC"/>
              <w:rPr>
                <w:rFonts w:cs="Arial"/>
                <w:szCs w:val="18"/>
              </w:rPr>
            </w:pPr>
            <w:r>
              <w:rPr>
                <w:rFonts w:cs="Arial"/>
                <w:szCs w:val="18"/>
              </w:rPr>
              <w:t>DC_n5A-n48B-n261(A-G-H)</w:t>
            </w:r>
          </w:p>
          <w:p w14:paraId="3AD17089" w14:textId="77777777" w:rsidR="000E644C" w:rsidRDefault="000E644C" w:rsidP="00A15ED8">
            <w:pPr>
              <w:pStyle w:val="TAC"/>
              <w:rPr>
                <w:rFonts w:cs="Arial"/>
                <w:szCs w:val="18"/>
              </w:rPr>
            </w:pPr>
            <w:r>
              <w:rPr>
                <w:rFonts w:cs="Arial"/>
                <w:szCs w:val="18"/>
              </w:rPr>
              <w:t>DC_n5A-n48B-n261(2H)</w:t>
            </w:r>
          </w:p>
          <w:p w14:paraId="0FD70AF1" w14:textId="77777777" w:rsidR="000E644C" w:rsidRDefault="000E644C" w:rsidP="00A15ED8">
            <w:pPr>
              <w:pStyle w:val="TAC"/>
              <w:rPr>
                <w:rFonts w:cs="Arial"/>
                <w:szCs w:val="18"/>
              </w:rPr>
            </w:pPr>
            <w:r>
              <w:rPr>
                <w:rFonts w:cs="Arial"/>
                <w:szCs w:val="18"/>
              </w:rPr>
              <w:t>DC_n5A-n48B-n261(H-I)</w:t>
            </w:r>
          </w:p>
          <w:p w14:paraId="47CB8ADB" w14:textId="77777777" w:rsidR="000E644C" w:rsidRDefault="000E644C" w:rsidP="00A15ED8">
            <w:pPr>
              <w:pStyle w:val="TAC"/>
              <w:rPr>
                <w:rFonts w:cs="Arial"/>
                <w:szCs w:val="18"/>
              </w:rPr>
            </w:pPr>
            <w:r>
              <w:rPr>
                <w:rFonts w:cs="Arial"/>
                <w:szCs w:val="18"/>
              </w:rPr>
              <w:t>DC_n5A-n48B-n261(A-G-I)</w:t>
            </w:r>
          </w:p>
        </w:tc>
        <w:tc>
          <w:tcPr>
            <w:tcW w:w="3969" w:type="dxa"/>
            <w:vAlign w:val="center"/>
          </w:tcPr>
          <w:p w14:paraId="669ABC16" w14:textId="77777777" w:rsidR="000E644C" w:rsidRDefault="000E644C" w:rsidP="00A15ED8">
            <w:pPr>
              <w:pStyle w:val="TAC"/>
              <w:rPr>
                <w:rFonts w:cs="Arial"/>
                <w:szCs w:val="18"/>
              </w:rPr>
            </w:pPr>
            <w:r>
              <w:rPr>
                <w:rFonts w:cs="Arial"/>
                <w:szCs w:val="18"/>
              </w:rPr>
              <w:t>DC_n5A-n261A</w:t>
            </w:r>
          </w:p>
          <w:p w14:paraId="592E9199" w14:textId="77777777" w:rsidR="000E644C" w:rsidRDefault="000E644C" w:rsidP="00A15ED8">
            <w:pPr>
              <w:pStyle w:val="TAC"/>
              <w:rPr>
                <w:rFonts w:cs="Arial"/>
                <w:szCs w:val="18"/>
              </w:rPr>
            </w:pPr>
            <w:r>
              <w:rPr>
                <w:rFonts w:cs="Arial"/>
                <w:szCs w:val="18"/>
              </w:rPr>
              <w:t>DC_n5A-n261G</w:t>
            </w:r>
          </w:p>
          <w:p w14:paraId="6A949337" w14:textId="77777777" w:rsidR="000E644C" w:rsidRDefault="000E644C" w:rsidP="00A15ED8">
            <w:pPr>
              <w:pStyle w:val="TAC"/>
              <w:rPr>
                <w:rFonts w:cs="Arial"/>
                <w:szCs w:val="18"/>
              </w:rPr>
            </w:pPr>
            <w:r>
              <w:rPr>
                <w:rFonts w:cs="Arial"/>
                <w:szCs w:val="18"/>
              </w:rPr>
              <w:t>DC_n5A-n261H</w:t>
            </w:r>
          </w:p>
          <w:p w14:paraId="60E08FC0" w14:textId="77777777" w:rsidR="000E644C" w:rsidRDefault="000E644C" w:rsidP="00A15ED8">
            <w:pPr>
              <w:pStyle w:val="TAC"/>
              <w:rPr>
                <w:rFonts w:cs="Arial"/>
                <w:szCs w:val="18"/>
              </w:rPr>
            </w:pPr>
            <w:r>
              <w:rPr>
                <w:rFonts w:cs="Arial"/>
                <w:szCs w:val="18"/>
              </w:rPr>
              <w:t>DC_n5A-n261I</w:t>
            </w:r>
          </w:p>
          <w:p w14:paraId="21F7B2BC" w14:textId="77777777" w:rsidR="000E644C" w:rsidRDefault="000E644C" w:rsidP="00A15ED8">
            <w:pPr>
              <w:pStyle w:val="TAC"/>
              <w:rPr>
                <w:rFonts w:cs="Arial"/>
                <w:szCs w:val="18"/>
              </w:rPr>
            </w:pPr>
            <w:r>
              <w:rPr>
                <w:rFonts w:cs="Arial"/>
                <w:szCs w:val="18"/>
              </w:rPr>
              <w:t>DC_n48A-n261A</w:t>
            </w:r>
          </w:p>
          <w:p w14:paraId="3690A50C" w14:textId="77777777" w:rsidR="000E644C" w:rsidRDefault="000E644C" w:rsidP="00A15ED8">
            <w:pPr>
              <w:pStyle w:val="TAC"/>
              <w:rPr>
                <w:rFonts w:cs="Arial"/>
                <w:szCs w:val="18"/>
              </w:rPr>
            </w:pPr>
            <w:r>
              <w:rPr>
                <w:rFonts w:cs="Arial"/>
                <w:szCs w:val="18"/>
              </w:rPr>
              <w:t>DC_n48A-n261G</w:t>
            </w:r>
          </w:p>
          <w:p w14:paraId="66189386" w14:textId="77777777" w:rsidR="000E644C" w:rsidRDefault="000E644C" w:rsidP="00A15ED8">
            <w:pPr>
              <w:pStyle w:val="TAC"/>
              <w:rPr>
                <w:rFonts w:cs="Arial"/>
                <w:szCs w:val="18"/>
              </w:rPr>
            </w:pPr>
            <w:r>
              <w:rPr>
                <w:rFonts w:cs="Arial"/>
                <w:szCs w:val="18"/>
              </w:rPr>
              <w:t>DC_n48A-n261H</w:t>
            </w:r>
          </w:p>
          <w:p w14:paraId="57E07789" w14:textId="77777777" w:rsidR="000E644C" w:rsidRDefault="000E644C" w:rsidP="00A15ED8">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0E644C" w:rsidRPr="0003716D" w14:paraId="43B1AE4E" w14:textId="77777777" w:rsidTr="00A15ED8">
        <w:tblPrEx>
          <w:tblLook w:val="04A0" w:firstRow="1" w:lastRow="0" w:firstColumn="1" w:lastColumn="0" w:noHBand="0" w:noVBand="1"/>
        </w:tblPrEx>
        <w:trPr>
          <w:trHeight w:val="187"/>
          <w:jc w:val="center"/>
        </w:trPr>
        <w:tc>
          <w:tcPr>
            <w:tcW w:w="3823" w:type="dxa"/>
          </w:tcPr>
          <w:p w14:paraId="6C35ADA9"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lastRenderedPageBreak/>
              <w:t>DC_n5A-n66A-n260A</w:t>
            </w:r>
          </w:p>
          <w:p w14:paraId="62540B41"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DC_n5A-n66A-n260G</w:t>
            </w:r>
          </w:p>
          <w:p w14:paraId="4D4094F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DC_n5A-n66A-n260H</w:t>
            </w:r>
          </w:p>
          <w:p w14:paraId="419F346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DC_n5A-n66A-n260I</w:t>
            </w:r>
          </w:p>
          <w:p w14:paraId="13AA0C2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DC_n5A-n66A-n260J</w:t>
            </w:r>
          </w:p>
          <w:p w14:paraId="7DA087C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DC_n5A-n66A-n260K</w:t>
            </w:r>
          </w:p>
          <w:p w14:paraId="1286FC0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DC_n5A-n66A-n260L</w:t>
            </w:r>
          </w:p>
          <w:p w14:paraId="5F7F345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2E07D65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w:t>
            </w:r>
          </w:p>
          <w:p w14:paraId="7DB7385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DC_n5A-n260A</w:t>
            </w:r>
          </w:p>
          <w:p w14:paraId="78F99F9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DC_n5A-n260G</w:t>
            </w:r>
          </w:p>
          <w:p w14:paraId="1B6D892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DC_n5A-n260H</w:t>
            </w:r>
          </w:p>
          <w:p w14:paraId="54346B4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DC_n5A-n260I</w:t>
            </w:r>
          </w:p>
          <w:p w14:paraId="7A0433C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DC_n5A-n260J</w:t>
            </w:r>
          </w:p>
          <w:p w14:paraId="0E43EB0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DC_n5A-n260K</w:t>
            </w:r>
          </w:p>
          <w:p w14:paraId="5E9B73B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DC_n5A-n260L</w:t>
            </w:r>
          </w:p>
          <w:p w14:paraId="0CB3BC2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DC_n5A-n260M</w:t>
            </w:r>
          </w:p>
          <w:p w14:paraId="664506B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DC_n66A-n260A</w:t>
            </w:r>
          </w:p>
          <w:p w14:paraId="01208F2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DC_n66A-n260G</w:t>
            </w:r>
          </w:p>
          <w:p w14:paraId="5921774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DC_n66A-n260H</w:t>
            </w:r>
          </w:p>
          <w:p w14:paraId="73E8E48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DC_n66A-n260I</w:t>
            </w:r>
          </w:p>
          <w:p w14:paraId="48934A1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DC_n66A-n260J</w:t>
            </w:r>
          </w:p>
          <w:p w14:paraId="558EE9D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DC_n66A-n260K</w:t>
            </w:r>
          </w:p>
          <w:p w14:paraId="66ACC20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DC_n66A-n260L</w:t>
            </w:r>
          </w:p>
          <w:p w14:paraId="0C9B7A5B" w14:textId="77777777" w:rsidR="000E644C" w:rsidRPr="0003716D" w:rsidRDefault="000E644C" w:rsidP="00A15ED8">
            <w:pPr>
              <w:keepNext/>
              <w:keepLines/>
              <w:spacing w:after="0"/>
              <w:jc w:val="center"/>
              <w:rPr>
                <w:rFonts w:ascii="Arial" w:hAnsi="Arial"/>
                <w:sz w:val="18"/>
              </w:rPr>
            </w:pPr>
            <w:r w:rsidRPr="0003716D">
              <w:rPr>
                <w:rFonts w:ascii="Arial" w:hAnsi="Arial"/>
                <w:sz w:val="18"/>
                <w:lang w:eastAsia="zh-CN"/>
              </w:rPr>
              <w:t>DC_n66A-n260M</w:t>
            </w:r>
          </w:p>
        </w:tc>
      </w:tr>
      <w:tr w:rsidR="000E644C" w:rsidRPr="0003716D" w14:paraId="37B21E16" w14:textId="77777777" w:rsidTr="00A15ED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278B77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3C23DF0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472FADE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0B2ECCF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DC_n5A-n66A-n261I</w:t>
            </w:r>
          </w:p>
          <w:p w14:paraId="1D79B7A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DC_n5A-n66A-n261J</w:t>
            </w:r>
          </w:p>
          <w:p w14:paraId="618699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DC_n5A-n66A-n261K</w:t>
            </w:r>
          </w:p>
          <w:p w14:paraId="03BC4AB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DC_n5A-n66A-n261L</w:t>
            </w:r>
          </w:p>
          <w:p w14:paraId="698B7904" w14:textId="77777777" w:rsidR="000E644C" w:rsidRPr="0003716D" w:rsidRDefault="000E644C" w:rsidP="00A15ED8">
            <w:pPr>
              <w:keepNext/>
              <w:keepLines/>
              <w:spacing w:after="0"/>
              <w:jc w:val="center"/>
              <w:rPr>
                <w:rFonts w:ascii="Arial" w:hAnsi="Arial"/>
                <w:sz w:val="18"/>
                <w:lang w:eastAsia="zh-CN"/>
              </w:rPr>
            </w:pPr>
          </w:p>
        </w:tc>
        <w:tc>
          <w:tcPr>
            <w:tcW w:w="3969" w:type="dxa"/>
            <w:tcBorders>
              <w:top w:val="single" w:sz="4" w:space="0" w:color="auto"/>
              <w:left w:val="single" w:sz="4" w:space="0" w:color="auto"/>
              <w:bottom w:val="single" w:sz="4" w:space="0" w:color="auto"/>
              <w:right w:val="single" w:sz="4" w:space="0" w:color="auto"/>
            </w:tcBorders>
            <w:vAlign w:val="center"/>
          </w:tcPr>
          <w:p w14:paraId="26AE782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w:t>
            </w:r>
          </w:p>
          <w:p w14:paraId="0E453B8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DC_n5A-n261A</w:t>
            </w:r>
          </w:p>
          <w:p w14:paraId="11087F9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DC_n5A-n261G</w:t>
            </w:r>
          </w:p>
          <w:p w14:paraId="0E13480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DC_n5A-n261H</w:t>
            </w:r>
          </w:p>
          <w:p w14:paraId="14BFFB2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DC_n5A-n261I</w:t>
            </w:r>
          </w:p>
          <w:p w14:paraId="2412FE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w:t>
            </w:r>
          </w:p>
          <w:p w14:paraId="07BE485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DC_n66A-n66AG</w:t>
            </w:r>
          </w:p>
          <w:p w14:paraId="29E9144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DC_n66A-n66AH</w:t>
            </w:r>
          </w:p>
          <w:p w14:paraId="6DBAF0B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DC_n66A-n66AI</w:t>
            </w:r>
          </w:p>
        </w:tc>
      </w:tr>
      <w:tr w:rsidR="000E644C" w:rsidRPr="0003716D" w14:paraId="185111A8" w14:textId="77777777" w:rsidTr="00A15ED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738F80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DC_n5A-n66A-n261(2G)</w:t>
            </w:r>
          </w:p>
          <w:p w14:paraId="6F90DE3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DC_n5A-n66A-n261(G-H)</w:t>
            </w:r>
          </w:p>
          <w:p w14:paraId="23A8E4F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DC_n5A-n66A-n261(A-G-H)</w:t>
            </w:r>
          </w:p>
          <w:p w14:paraId="2165294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DC_n5A-n66A-n261(G-I)</w:t>
            </w:r>
          </w:p>
          <w:p w14:paraId="40EE710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DC_n5A-n66A-n261(2H)</w:t>
            </w:r>
          </w:p>
          <w:p w14:paraId="1673BFC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DC_n5A-n66A-n261(A-G-I)</w:t>
            </w:r>
          </w:p>
          <w:p w14:paraId="71916778" w14:textId="77777777" w:rsidR="000E644C" w:rsidRDefault="000E644C" w:rsidP="00A15ED8">
            <w:pPr>
              <w:keepNext/>
              <w:keepLines/>
              <w:spacing w:after="0"/>
              <w:jc w:val="center"/>
              <w:rPr>
                <w:rFonts w:ascii="Arial" w:hAnsi="Arial"/>
                <w:sz w:val="18"/>
                <w:lang w:eastAsia="zh-CN"/>
              </w:rPr>
            </w:pPr>
            <w:r w:rsidRPr="0003716D">
              <w:rPr>
                <w:rFonts w:ascii="Arial" w:hAnsi="Arial"/>
                <w:sz w:val="18"/>
                <w:lang w:eastAsia="zh-CN"/>
              </w:rPr>
              <w:t>DC_n5A-n66A-n261(H-I)</w:t>
            </w:r>
          </w:p>
          <w:p w14:paraId="723B648C"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DC_n5A-n66A-n261(2A-G)</w:t>
            </w:r>
          </w:p>
          <w:p w14:paraId="6B8D35BC"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DC_n5A-n66A-n261(2A-H)</w:t>
            </w:r>
          </w:p>
          <w:p w14:paraId="23535646"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DC_n5A-n66A-n261(2A-I)</w:t>
            </w:r>
          </w:p>
          <w:p w14:paraId="4F218156"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DC_n5A-n66A-n261(2A)</w:t>
            </w:r>
          </w:p>
          <w:p w14:paraId="536BAC23"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DC_n5A-n66A-n261(3A)</w:t>
            </w:r>
          </w:p>
          <w:p w14:paraId="64B7AA22"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DC_n5A-n66A-n261(A-2G)</w:t>
            </w:r>
          </w:p>
          <w:p w14:paraId="7506B802"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DC_n5A-n66A-n261(A-G)</w:t>
            </w:r>
          </w:p>
          <w:p w14:paraId="1DCE26E1" w14:textId="77777777" w:rsidR="000E644C" w:rsidRPr="00F52395"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DC_n5A-n66A-n261(A-H)</w:t>
            </w:r>
          </w:p>
          <w:p w14:paraId="08B64CD9" w14:textId="77777777" w:rsidR="000E644C" w:rsidRPr="0003716D" w:rsidRDefault="000E644C" w:rsidP="00A15ED8">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54AEE2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DC_n5A-n66A</w:t>
            </w:r>
          </w:p>
          <w:p w14:paraId="543E736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DC_n5A-n261A</w:t>
            </w:r>
          </w:p>
          <w:p w14:paraId="7ADE66C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DC_n5A-n261G</w:t>
            </w:r>
          </w:p>
          <w:p w14:paraId="411A904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DC_n5A-n261H</w:t>
            </w:r>
          </w:p>
          <w:p w14:paraId="331DCA7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DC_n5A-n261I</w:t>
            </w:r>
          </w:p>
          <w:p w14:paraId="18EDD6F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w:t>
            </w:r>
          </w:p>
          <w:p w14:paraId="775C3BA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DC_n66A-n66AG</w:t>
            </w:r>
          </w:p>
          <w:p w14:paraId="2869A74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DC_n66A-n66AH</w:t>
            </w:r>
          </w:p>
          <w:p w14:paraId="784208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DC_n66A-n66AI</w:t>
            </w:r>
          </w:p>
        </w:tc>
      </w:tr>
      <w:tr w:rsidR="000E644C" w:rsidRPr="0003716D" w14:paraId="3C378E16" w14:textId="77777777" w:rsidTr="00A15ED8">
        <w:trPr>
          <w:trHeight w:val="187"/>
          <w:jc w:val="center"/>
        </w:trPr>
        <w:tc>
          <w:tcPr>
            <w:tcW w:w="3823" w:type="dxa"/>
          </w:tcPr>
          <w:p w14:paraId="791F0A8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DC_n5A-n77A-n260A</w:t>
            </w:r>
          </w:p>
          <w:p w14:paraId="36E30B1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DC_n5A-n77A-n260G</w:t>
            </w:r>
          </w:p>
          <w:p w14:paraId="3F2C967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DC_n5A-n77A-n260H</w:t>
            </w:r>
          </w:p>
          <w:p w14:paraId="2C9546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DC_n5A-n77A-n260I</w:t>
            </w:r>
          </w:p>
          <w:p w14:paraId="75C8D0D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DC_n5A-n77A-n260J</w:t>
            </w:r>
          </w:p>
          <w:p w14:paraId="34011A8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DC_n5A-n77A-n260K</w:t>
            </w:r>
          </w:p>
          <w:p w14:paraId="2962A28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DC_n5A-n77A-n260L</w:t>
            </w:r>
          </w:p>
          <w:p w14:paraId="4800E7F5" w14:textId="77777777" w:rsidR="000E644C" w:rsidRDefault="000E644C" w:rsidP="00A15ED8">
            <w:pPr>
              <w:keepLines/>
              <w:spacing w:after="0"/>
              <w:jc w:val="center"/>
              <w:rPr>
                <w:rFonts w:ascii="Arial" w:hAnsi="Arial"/>
                <w:sz w:val="18"/>
                <w:lang w:eastAsia="zh-CN"/>
              </w:rPr>
            </w:pPr>
            <w:r w:rsidRPr="0003716D">
              <w:rPr>
                <w:rFonts w:ascii="Arial" w:hAnsi="Arial"/>
                <w:sz w:val="18"/>
                <w:lang w:eastAsia="zh-CN"/>
              </w:rPr>
              <w:t>DC_n5A-n77A-n260M</w:t>
            </w:r>
          </w:p>
          <w:p w14:paraId="65CF8B9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DC_n5A-n77C-n260A</w:t>
            </w:r>
          </w:p>
          <w:p w14:paraId="662A83F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DC_n5A-n77C-n260G</w:t>
            </w:r>
          </w:p>
          <w:p w14:paraId="08161E8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DC_n5A-n77C-n260H</w:t>
            </w:r>
          </w:p>
          <w:p w14:paraId="539D316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DC_n5A-n77C-n260I</w:t>
            </w:r>
          </w:p>
          <w:p w14:paraId="507CFD8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DC_n5A-n77C-n260J</w:t>
            </w:r>
          </w:p>
          <w:p w14:paraId="66171E5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DC_n5A-n77C-n260K</w:t>
            </w:r>
          </w:p>
          <w:p w14:paraId="1FF340C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DC_n5A-n77C-n260L</w:t>
            </w:r>
          </w:p>
          <w:p w14:paraId="5208D7FA" w14:textId="77777777" w:rsidR="000E644C" w:rsidRPr="0003716D" w:rsidRDefault="000E644C" w:rsidP="00A15ED8">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385268D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4C8BC8FB"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DC_n5A-n260A</w:t>
            </w:r>
          </w:p>
          <w:p w14:paraId="29AA21B9"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DC_n5A-n260G</w:t>
            </w:r>
          </w:p>
          <w:p w14:paraId="7EDC7631"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DC_n5A-n260H</w:t>
            </w:r>
          </w:p>
          <w:p w14:paraId="6AAF3AA5"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DC_n5A-n260I</w:t>
            </w:r>
          </w:p>
          <w:p w14:paraId="5F69CE17"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DC_n5A-n260J</w:t>
            </w:r>
          </w:p>
          <w:p w14:paraId="791435BF"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DC_n5A-n260K</w:t>
            </w:r>
          </w:p>
          <w:p w14:paraId="175EE816"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DC_n5A-n260L</w:t>
            </w:r>
          </w:p>
          <w:p w14:paraId="2EFA45AC"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DC_n5A-n260M</w:t>
            </w:r>
          </w:p>
          <w:p w14:paraId="524F9B5E"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DC_n77A-n260A</w:t>
            </w:r>
          </w:p>
          <w:p w14:paraId="530854B7"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DC_n77A-n260G</w:t>
            </w:r>
          </w:p>
          <w:p w14:paraId="01A6DC15"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DC_n77A-n260H</w:t>
            </w:r>
          </w:p>
          <w:p w14:paraId="7955BECF" w14:textId="77777777" w:rsidR="000E644C" w:rsidRPr="0003716D" w:rsidRDefault="000E644C" w:rsidP="00A15ED8">
            <w:pPr>
              <w:keepLines/>
              <w:spacing w:after="0"/>
              <w:jc w:val="center"/>
              <w:rPr>
                <w:rFonts w:ascii="Arial" w:hAnsi="Arial"/>
                <w:sz w:val="18"/>
              </w:rPr>
            </w:pPr>
            <w:r w:rsidRPr="0003716D">
              <w:rPr>
                <w:rFonts w:ascii="Arial" w:hAnsi="Arial"/>
                <w:sz w:val="18"/>
              </w:rPr>
              <w:t>DC_n77A-n260I</w:t>
            </w:r>
          </w:p>
          <w:p w14:paraId="6985F958" w14:textId="77777777" w:rsidR="000E644C" w:rsidRPr="0003716D" w:rsidRDefault="000E644C" w:rsidP="00A15ED8">
            <w:pPr>
              <w:keepLines/>
              <w:spacing w:after="0"/>
              <w:jc w:val="center"/>
              <w:rPr>
                <w:rFonts w:ascii="Arial" w:hAnsi="Arial"/>
                <w:sz w:val="18"/>
              </w:rPr>
            </w:pPr>
            <w:r w:rsidRPr="0003716D">
              <w:rPr>
                <w:rFonts w:ascii="Arial" w:hAnsi="Arial"/>
                <w:sz w:val="18"/>
              </w:rPr>
              <w:t>DC_n77A-n260J</w:t>
            </w:r>
          </w:p>
          <w:p w14:paraId="53BB8ACC" w14:textId="77777777" w:rsidR="000E644C" w:rsidRPr="0003716D" w:rsidRDefault="000E644C" w:rsidP="00A15ED8">
            <w:pPr>
              <w:keepLines/>
              <w:spacing w:after="0"/>
              <w:jc w:val="center"/>
              <w:rPr>
                <w:rFonts w:ascii="Arial" w:hAnsi="Arial"/>
                <w:sz w:val="18"/>
              </w:rPr>
            </w:pPr>
            <w:r w:rsidRPr="0003716D">
              <w:rPr>
                <w:rFonts w:ascii="Arial" w:hAnsi="Arial"/>
                <w:sz w:val="18"/>
              </w:rPr>
              <w:t>DC_n77A-n260K</w:t>
            </w:r>
          </w:p>
          <w:p w14:paraId="5CC8882D" w14:textId="77777777" w:rsidR="000E644C" w:rsidRPr="0003716D" w:rsidRDefault="000E644C" w:rsidP="00A15ED8">
            <w:pPr>
              <w:keepLines/>
              <w:spacing w:after="0"/>
              <w:jc w:val="center"/>
              <w:rPr>
                <w:rFonts w:ascii="Arial" w:hAnsi="Arial"/>
                <w:sz w:val="18"/>
              </w:rPr>
            </w:pPr>
            <w:r w:rsidRPr="0003716D">
              <w:rPr>
                <w:rFonts w:ascii="Arial" w:hAnsi="Arial"/>
                <w:sz w:val="18"/>
              </w:rPr>
              <w:t>DC_n77A-n260L</w:t>
            </w:r>
          </w:p>
          <w:p w14:paraId="141D1EE9" w14:textId="77777777" w:rsidR="000E644C" w:rsidRPr="0003716D" w:rsidRDefault="000E644C" w:rsidP="00A15ED8">
            <w:pPr>
              <w:keepLines/>
              <w:spacing w:after="0"/>
              <w:jc w:val="center"/>
              <w:rPr>
                <w:rFonts w:ascii="Arial" w:hAnsi="Arial" w:cs="Arial"/>
                <w:sz w:val="18"/>
                <w:lang w:val="sv-SE" w:eastAsia="zh-CN"/>
              </w:rPr>
            </w:pPr>
            <w:r w:rsidRPr="0003716D">
              <w:rPr>
                <w:rFonts w:ascii="Arial" w:hAnsi="Arial"/>
                <w:sz w:val="18"/>
              </w:rPr>
              <w:t>DC_n77A-n260M</w:t>
            </w:r>
          </w:p>
        </w:tc>
      </w:tr>
      <w:tr w:rsidR="000E644C" w:rsidRPr="0003716D" w14:paraId="433B993B" w14:textId="77777777" w:rsidTr="00A15ED8">
        <w:trPr>
          <w:trHeight w:val="187"/>
          <w:jc w:val="center"/>
        </w:trPr>
        <w:tc>
          <w:tcPr>
            <w:tcW w:w="3823" w:type="dxa"/>
          </w:tcPr>
          <w:p w14:paraId="3A52B9B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lastRenderedPageBreak/>
              <w:t>DC_n5A-n77A-n261A</w:t>
            </w:r>
          </w:p>
          <w:p w14:paraId="12AC2FA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DC_n5A-n77A-n261G</w:t>
            </w:r>
          </w:p>
          <w:p w14:paraId="72ADB32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DC_n5A-n77A-n261H</w:t>
            </w:r>
          </w:p>
          <w:p w14:paraId="0CBF891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DC_n5A-n77A-n261I</w:t>
            </w:r>
          </w:p>
          <w:p w14:paraId="2AFACC4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DC_n5A-n77A-n261J</w:t>
            </w:r>
          </w:p>
          <w:p w14:paraId="727AF3D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DC_n5A-n77A-n261K</w:t>
            </w:r>
          </w:p>
          <w:p w14:paraId="71E86BB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DC_n5A-n77A-n261L</w:t>
            </w:r>
          </w:p>
          <w:p w14:paraId="7C79671A" w14:textId="77777777" w:rsidR="000E644C" w:rsidRDefault="000E644C" w:rsidP="00A15ED8">
            <w:pPr>
              <w:keepLines/>
              <w:spacing w:after="0"/>
              <w:jc w:val="center"/>
              <w:rPr>
                <w:rFonts w:ascii="Arial" w:hAnsi="Arial"/>
                <w:sz w:val="18"/>
                <w:lang w:eastAsia="zh-CN"/>
              </w:rPr>
            </w:pPr>
            <w:r w:rsidRPr="0003716D">
              <w:rPr>
                <w:rFonts w:ascii="Arial" w:hAnsi="Arial"/>
                <w:sz w:val="18"/>
                <w:lang w:eastAsia="zh-CN"/>
              </w:rPr>
              <w:t>DC_n5A-n77A-n261M</w:t>
            </w:r>
          </w:p>
          <w:p w14:paraId="58755AF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DC_n5A-n77C-n261A</w:t>
            </w:r>
          </w:p>
          <w:p w14:paraId="2930703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DC_n5A-n77C-n261G</w:t>
            </w:r>
          </w:p>
          <w:p w14:paraId="424D61F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DC_n5A-n77C-n261H</w:t>
            </w:r>
          </w:p>
          <w:p w14:paraId="2DB524B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DC_n5A-n77C-n261I</w:t>
            </w:r>
          </w:p>
          <w:p w14:paraId="194E595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DC_n5A-n77C-n261J</w:t>
            </w:r>
          </w:p>
          <w:p w14:paraId="6DC66F2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DC_n5A-n77C-n261K</w:t>
            </w:r>
          </w:p>
          <w:p w14:paraId="70A2A0A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DC_n5A-n77C-n261L</w:t>
            </w:r>
          </w:p>
          <w:p w14:paraId="29FAFC91" w14:textId="77777777" w:rsidR="000E644C" w:rsidRPr="0003716D" w:rsidRDefault="000E644C" w:rsidP="00A15ED8">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1CB819EC"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DC_n5A-n261A</w:t>
            </w:r>
          </w:p>
          <w:p w14:paraId="5DC74501"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DC_n5A-n261G</w:t>
            </w:r>
          </w:p>
          <w:p w14:paraId="40AF2223"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DC_n5A-n261H</w:t>
            </w:r>
          </w:p>
          <w:p w14:paraId="19BD6C56"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DC_n5A-n261I</w:t>
            </w:r>
          </w:p>
          <w:p w14:paraId="12F1EDFF"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DC_n77A-n261A</w:t>
            </w:r>
          </w:p>
          <w:p w14:paraId="6643FF70"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DC_n77A-n261G</w:t>
            </w:r>
          </w:p>
          <w:p w14:paraId="59AB678B"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DC_n77A-n261H</w:t>
            </w:r>
          </w:p>
          <w:p w14:paraId="1FB02301" w14:textId="77777777" w:rsidR="000E644C" w:rsidRPr="0003716D" w:rsidRDefault="000E644C" w:rsidP="00A15ED8">
            <w:pPr>
              <w:keepLines/>
              <w:spacing w:after="0"/>
              <w:jc w:val="center"/>
              <w:rPr>
                <w:rFonts w:ascii="Arial" w:hAnsi="Arial" w:cs="Arial"/>
                <w:sz w:val="18"/>
                <w:lang w:val="sv-SE" w:eastAsia="zh-CN"/>
              </w:rPr>
            </w:pPr>
            <w:r w:rsidRPr="0003716D">
              <w:rPr>
                <w:rFonts w:ascii="Arial" w:hAnsi="Arial"/>
                <w:sz w:val="18"/>
              </w:rPr>
              <w:t>DC_n77A-n261I</w:t>
            </w:r>
          </w:p>
        </w:tc>
      </w:tr>
      <w:tr w:rsidR="000E644C" w14:paraId="3D865F2C" w14:textId="77777777" w:rsidTr="00A15ED8">
        <w:tblPrEx>
          <w:tblLook w:val="04A0" w:firstRow="1" w:lastRow="0" w:firstColumn="1" w:lastColumn="0" w:noHBand="0" w:noVBand="1"/>
        </w:tblPrEx>
        <w:trPr>
          <w:trHeight w:val="187"/>
          <w:jc w:val="center"/>
        </w:trPr>
        <w:tc>
          <w:tcPr>
            <w:tcW w:w="3823" w:type="dxa"/>
          </w:tcPr>
          <w:p w14:paraId="60724B4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DC_n5A-n77A-n261(G-H)</w:t>
            </w:r>
          </w:p>
          <w:p w14:paraId="1BBF5470"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DC_n5A-n77A-n261(A-G-H)</w:t>
            </w:r>
          </w:p>
          <w:p w14:paraId="16171E8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DC_n5A-n77A-n261(G-I)</w:t>
            </w:r>
          </w:p>
          <w:p w14:paraId="0FFA488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DC_n5A-n77A-n261(2H)</w:t>
            </w:r>
          </w:p>
          <w:p w14:paraId="0FBE359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DC_n5A-n77A-n261(A-G-I)</w:t>
            </w:r>
          </w:p>
          <w:p w14:paraId="0F19EE8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DC_n5A-n77A-n261(H-I)</w:t>
            </w:r>
          </w:p>
          <w:p w14:paraId="70E10F6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DC_n5A-n77C-n261(G-H)</w:t>
            </w:r>
          </w:p>
          <w:p w14:paraId="0519CD00"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DC_n5A-n77C-n261(A-G-H)</w:t>
            </w:r>
          </w:p>
          <w:p w14:paraId="49DA2AF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DC_n5A-n77C-n261(G-I)</w:t>
            </w:r>
          </w:p>
          <w:p w14:paraId="51AF989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DC_n5A-n77C-n261(2H)</w:t>
            </w:r>
          </w:p>
          <w:p w14:paraId="587D44D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DC_n5A-n77C-n261(A-G-I)</w:t>
            </w:r>
          </w:p>
          <w:p w14:paraId="58C725E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DC_n5A-n77C-n261(H-I)</w:t>
            </w:r>
          </w:p>
        </w:tc>
        <w:tc>
          <w:tcPr>
            <w:tcW w:w="3969" w:type="dxa"/>
          </w:tcPr>
          <w:p w14:paraId="6B06E0EB" w14:textId="77777777" w:rsidR="000E644C" w:rsidRDefault="000E644C" w:rsidP="00A15ED8">
            <w:pPr>
              <w:keepNext/>
              <w:keepLines/>
              <w:spacing w:after="0"/>
              <w:jc w:val="center"/>
              <w:rPr>
                <w:rFonts w:ascii="Arial" w:hAnsi="Arial"/>
                <w:sz w:val="18"/>
              </w:rPr>
            </w:pPr>
            <w:r>
              <w:rPr>
                <w:rFonts w:ascii="Arial" w:hAnsi="Arial"/>
                <w:sz w:val="18"/>
              </w:rPr>
              <w:t>DC_n5A-n261A</w:t>
            </w:r>
          </w:p>
          <w:p w14:paraId="01EF7FD3" w14:textId="77777777" w:rsidR="000E644C" w:rsidRDefault="000E644C" w:rsidP="00A15ED8">
            <w:pPr>
              <w:keepNext/>
              <w:keepLines/>
              <w:spacing w:after="0"/>
              <w:jc w:val="center"/>
              <w:rPr>
                <w:rFonts w:ascii="Arial" w:hAnsi="Arial"/>
                <w:sz w:val="18"/>
              </w:rPr>
            </w:pPr>
            <w:r>
              <w:rPr>
                <w:rFonts w:ascii="Arial" w:hAnsi="Arial"/>
                <w:sz w:val="18"/>
              </w:rPr>
              <w:t>DC_n5A-n261G</w:t>
            </w:r>
          </w:p>
          <w:p w14:paraId="5C077D38" w14:textId="77777777" w:rsidR="000E644C" w:rsidRDefault="000E644C" w:rsidP="00A15ED8">
            <w:pPr>
              <w:keepNext/>
              <w:keepLines/>
              <w:spacing w:after="0"/>
              <w:jc w:val="center"/>
              <w:rPr>
                <w:rFonts w:ascii="Arial" w:hAnsi="Arial"/>
                <w:sz w:val="18"/>
              </w:rPr>
            </w:pPr>
            <w:r>
              <w:rPr>
                <w:rFonts w:ascii="Arial" w:hAnsi="Arial"/>
                <w:sz w:val="18"/>
              </w:rPr>
              <w:t>DC_n5A-n261H</w:t>
            </w:r>
          </w:p>
          <w:p w14:paraId="265BB6B2" w14:textId="77777777" w:rsidR="000E644C" w:rsidRDefault="000E644C" w:rsidP="00A15ED8">
            <w:pPr>
              <w:keepNext/>
              <w:keepLines/>
              <w:spacing w:after="0"/>
              <w:jc w:val="center"/>
              <w:rPr>
                <w:rFonts w:ascii="Arial" w:hAnsi="Arial"/>
                <w:sz w:val="18"/>
              </w:rPr>
            </w:pPr>
            <w:r>
              <w:rPr>
                <w:rFonts w:ascii="Arial" w:hAnsi="Arial"/>
                <w:sz w:val="18"/>
              </w:rPr>
              <w:t>DC_n5A-n261I</w:t>
            </w:r>
          </w:p>
          <w:p w14:paraId="277CA3FB" w14:textId="77777777" w:rsidR="000E644C" w:rsidRDefault="000E644C" w:rsidP="00A15ED8">
            <w:pPr>
              <w:keepNext/>
              <w:keepLines/>
              <w:spacing w:after="0"/>
              <w:jc w:val="center"/>
              <w:rPr>
                <w:rFonts w:ascii="Arial" w:hAnsi="Arial"/>
                <w:sz w:val="18"/>
              </w:rPr>
            </w:pPr>
            <w:r>
              <w:rPr>
                <w:rFonts w:ascii="Arial" w:hAnsi="Arial"/>
                <w:sz w:val="18"/>
              </w:rPr>
              <w:t>DC_n77A-n261A</w:t>
            </w:r>
          </w:p>
          <w:p w14:paraId="73AB9B70" w14:textId="77777777" w:rsidR="000E644C" w:rsidRDefault="000E644C" w:rsidP="00A15ED8">
            <w:pPr>
              <w:keepNext/>
              <w:keepLines/>
              <w:spacing w:after="0"/>
              <w:jc w:val="center"/>
              <w:rPr>
                <w:rFonts w:ascii="Arial" w:hAnsi="Arial"/>
                <w:sz w:val="18"/>
              </w:rPr>
            </w:pPr>
            <w:r>
              <w:rPr>
                <w:rFonts w:ascii="Arial" w:hAnsi="Arial"/>
                <w:sz w:val="18"/>
              </w:rPr>
              <w:t>DC_n77A-n261G</w:t>
            </w:r>
          </w:p>
          <w:p w14:paraId="19770DED" w14:textId="77777777" w:rsidR="000E644C" w:rsidRDefault="000E644C" w:rsidP="00A15ED8">
            <w:pPr>
              <w:keepNext/>
              <w:keepLines/>
              <w:spacing w:after="0"/>
              <w:jc w:val="center"/>
              <w:rPr>
                <w:rFonts w:ascii="Arial" w:hAnsi="Arial"/>
                <w:sz w:val="18"/>
              </w:rPr>
            </w:pPr>
            <w:r>
              <w:rPr>
                <w:rFonts w:ascii="Arial" w:hAnsi="Arial"/>
                <w:sz w:val="18"/>
              </w:rPr>
              <w:t>DC_n77A-n261H</w:t>
            </w:r>
          </w:p>
          <w:p w14:paraId="075E08DB" w14:textId="77777777" w:rsidR="000E644C" w:rsidRDefault="000E644C" w:rsidP="00A15ED8">
            <w:pPr>
              <w:keepNext/>
              <w:keepLines/>
              <w:spacing w:after="0"/>
              <w:jc w:val="center"/>
              <w:rPr>
                <w:rFonts w:ascii="Arial" w:hAnsi="Arial"/>
                <w:sz w:val="18"/>
              </w:rPr>
            </w:pPr>
            <w:r>
              <w:rPr>
                <w:rFonts w:ascii="Arial" w:hAnsi="Arial"/>
                <w:sz w:val="18"/>
              </w:rPr>
              <w:t>DC_n77A-n261I</w:t>
            </w:r>
          </w:p>
        </w:tc>
      </w:tr>
      <w:tr w:rsidR="00A0345A" w14:paraId="1B1AFB9D" w14:textId="77777777" w:rsidTr="00A15ED8">
        <w:tblPrEx>
          <w:tblLook w:val="04A0" w:firstRow="1" w:lastRow="0" w:firstColumn="1" w:lastColumn="0" w:noHBand="0" w:noVBand="1"/>
        </w:tblPrEx>
        <w:trPr>
          <w:trHeight w:val="187"/>
          <w:jc w:val="center"/>
        </w:trPr>
        <w:tc>
          <w:tcPr>
            <w:tcW w:w="3823" w:type="dxa"/>
          </w:tcPr>
          <w:p w14:paraId="687F5B70" w14:textId="77777777" w:rsidR="00A0345A" w:rsidRDefault="00A15ED8" w:rsidP="00A15ED8">
            <w:pPr>
              <w:keepNext/>
              <w:keepLines/>
              <w:spacing w:after="0"/>
              <w:jc w:val="center"/>
              <w:rPr>
                <w:ins w:id="728" w:author="Dan Liu/Advanced Solution Research Lab /SRC-Beijing/Engineer/Samsung Electronics" w:date="2023-04-04T10:03:00Z"/>
                <w:rFonts w:ascii="Arial" w:hAnsi="Arial"/>
                <w:sz w:val="18"/>
                <w:lang w:eastAsia="zh-CN"/>
              </w:rPr>
            </w:pPr>
            <w:ins w:id="729" w:author="Dan Liu/Advanced Solution Research Lab /SRC-Beijing/Engineer/Samsung Electronics" w:date="2023-04-04T10:03:00Z">
              <w:r w:rsidRPr="00A15ED8">
                <w:rPr>
                  <w:rFonts w:ascii="Arial" w:hAnsi="Arial"/>
                  <w:sz w:val="18"/>
                  <w:lang w:eastAsia="zh-CN"/>
                </w:rPr>
                <w:t>DC_n7A-n25A-n257A</w:t>
              </w:r>
            </w:ins>
          </w:p>
          <w:p w14:paraId="0C57F11F" w14:textId="77777777" w:rsidR="00A15ED8" w:rsidRDefault="00A15ED8" w:rsidP="00A15ED8">
            <w:pPr>
              <w:keepNext/>
              <w:keepLines/>
              <w:spacing w:after="0"/>
              <w:jc w:val="center"/>
              <w:rPr>
                <w:ins w:id="730" w:author="Dan Liu/Advanced Solution Research Lab /SRC-Beijing/Engineer/Samsung Electronics" w:date="2023-04-04T10:03:00Z"/>
                <w:rFonts w:ascii="Arial" w:hAnsi="Arial"/>
                <w:sz w:val="18"/>
                <w:lang w:eastAsia="zh-CN"/>
              </w:rPr>
            </w:pPr>
            <w:ins w:id="731" w:author="Dan Liu/Advanced Solution Research Lab /SRC-Beijing/Engineer/Samsung Electronics" w:date="2023-04-04T10:03:00Z">
              <w:r w:rsidRPr="00A15ED8">
                <w:rPr>
                  <w:rFonts w:ascii="Arial" w:hAnsi="Arial"/>
                  <w:sz w:val="18"/>
                  <w:lang w:eastAsia="zh-CN"/>
                </w:rPr>
                <w:t>DC_n7A-n25A-n257G</w:t>
              </w:r>
            </w:ins>
          </w:p>
          <w:p w14:paraId="21C9DD8F" w14:textId="77777777" w:rsidR="00A15ED8" w:rsidRDefault="00A15ED8" w:rsidP="00A15ED8">
            <w:pPr>
              <w:keepNext/>
              <w:keepLines/>
              <w:spacing w:after="0"/>
              <w:jc w:val="center"/>
              <w:rPr>
                <w:ins w:id="732" w:author="Dan Liu/Advanced Solution Research Lab /SRC-Beijing/Engineer/Samsung Electronics" w:date="2023-04-04T10:03:00Z"/>
                <w:rFonts w:ascii="Arial" w:hAnsi="Arial"/>
                <w:sz w:val="18"/>
                <w:lang w:eastAsia="zh-CN"/>
              </w:rPr>
            </w:pPr>
            <w:ins w:id="733" w:author="Dan Liu/Advanced Solution Research Lab /SRC-Beijing/Engineer/Samsung Electronics" w:date="2023-04-04T10:03:00Z">
              <w:r w:rsidRPr="00A15ED8">
                <w:rPr>
                  <w:rFonts w:ascii="Arial" w:hAnsi="Arial"/>
                  <w:sz w:val="18"/>
                  <w:lang w:eastAsia="zh-CN"/>
                </w:rPr>
                <w:t>DC_n7A-n25A-n257H</w:t>
              </w:r>
            </w:ins>
          </w:p>
          <w:p w14:paraId="4CAD08A5" w14:textId="77777777" w:rsidR="00A15ED8" w:rsidRDefault="00A15ED8" w:rsidP="00A15ED8">
            <w:pPr>
              <w:keepNext/>
              <w:keepLines/>
              <w:spacing w:after="0"/>
              <w:jc w:val="center"/>
              <w:rPr>
                <w:rFonts w:ascii="Arial" w:hAnsi="Arial"/>
                <w:sz w:val="18"/>
                <w:lang w:eastAsia="zh-CN"/>
              </w:rPr>
            </w:pPr>
            <w:ins w:id="734" w:author="Dan Liu/Advanced Solution Research Lab /SRC-Beijing/Engineer/Samsung Electronics" w:date="2023-04-04T10:03:00Z">
              <w:r w:rsidRPr="00A15ED8">
                <w:rPr>
                  <w:rFonts w:ascii="Arial" w:hAnsi="Arial"/>
                  <w:sz w:val="18"/>
                  <w:lang w:eastAsia="zh-CN"/>
                </w:rPr>
                <w:t>DC_n7A-n25A-n257I</w:t>
              </w:r>
            </w:ins>
          </w:p>
          <w:p w14:paraId="4CC42DBC" w14:textId="77777777" w:rsidR="00942C14" w:rsidRDefault="00942C14" w:rsidP="00A15ED8">
            <w:pPr>
              <w:keepNext/>
              <w:keepLines/>
              <w:spacing w:after="0"/>
              <w:jc w:val="center"/>
              <w:rPr>
                <w:ins w:id="735" w:author="Dan Liu/Advanced Solution Research Lab /SRC-Beijing/Engineer/Samsung Electronics" w:date="2023-04-04T10:45:00Z"/>
                <w:rFonts w:ascii="Arial" w:hAnsi="Arial"/>
                <w:sz w:val="18"/>
                <w:lang w:eastAsia="zh-CN"/>
              </w:rPr>
            </w:pPr>
            <w:ins w:id="736" w:author="Dan Liu/Advanced Solution Research Lab /SRC-Beijing/Engineer/Samsung Electronics" w:date="2023-04-04T10:45:00Z">
              <w:r w:rsidRPr="00942C14">
                <w:rPr>
                  <w:rFonts w:ascii="Arial" w:hAnsi="Arial"/>
                  <w:sz w:val="18"/>
                  <w:lang w:eastAsia="zh-CN"/>
                </w:rPr>
                <w:t>DC_n7A-n25A-n257J</w:t>
              </w:r>
            </w:ins>
          </w:p>
          <w:p w14:paraId="3D687B89" w14:textId="3625E2D4" w:rsidR="00942C14" w:rsidRDefault="00942C14" w:rsidP="00A15ED8">
            <w:pPr>
              <w:keepNext/>
              <w:keepLines/>
              <w:spacing w:after="0"/>
              <w:jc w:val="center"/>
              <w:rPr>
                <w:ins w:id="737" w:author="Dan Liu/Advanced Solution Research Lab /SRC-Beijing/Engineer/Samsung Electronics" w:date="2023-04-04T10:45:00Z"/>
                <w:rFonts w:ascii="Arial" w:hAnsi="Arial"/>
                <w:sz w:val="18"/>
                <w:lang w:eastAsia="zh-CN"/>
              </w:rPr>
            </w:pPr>
            <w:ins w:id="738" w:author="Dan Liu/Advanced Solution Research Lab /SRC-Beijing/Engineer/Samsung Electronics" w:date="2023-04-04T10:45:00Z">
              <w:r w:rsidRPr="00942C14">
                <w:rPr>
                  <w:rFonts w:ascii="Arial" w:hAnsi="Arial"/>
                  <w:sz w:val="18"/>
                  <w:lang w:eastAsia="zh-CN"/>
                </w:rPr>
                <w:t>DC_n7A-n25A-n257K</w:t>
              </w:r>
            </w:ins>
          </w:p>
          <w:p w14:paraId="081AB283" w14:textId="14797E28" w:rsidR="00942C14" w:rsidRDefault="00942C14" w:rsidP="00A15ED8">
            <w:pPr>
              <w:keepNext/>
              <w:keepLines/>
              <w:spacing w:after="0"/>
              <w:jc w:val="center"/>
              <w:rPr>
                <w:ins w:id="739" w:author="Dan Liu/Advanced Solution Research Lab /SRC-Beijing/Engineer/Samsung Electronics" w:date="2023-04-04T10:45:00Z"/>
                <w:rFonts w:ascii="Arial" w:hAnsi="Arial"/>
                <w:sz w:val="18"/>
                <w:lang w:eastAsia="zh-CN"/>
              </w:rPr>
            </w:pPr>
            <w:ins w:id="740" w:author="Dan Liu/Advanced Solution Research Lab /SRC-Beijing/Engineer/Samsung Electronics" w:date="2023-04-04T10:46:00Z">
              <w:r w:rsidRPr="00942C14">
                <w:rPr>
                  <w:rFonts w:ascii="Arial" w:hAnsi="Arial"/>
                  <w:sz w:val="18"/>
                  <w:lang w:eastAsia="zh-CN"/>
                </w:rPr>
                <w:t>DC_n7A-n25A-n257L</w:t>
              </w:r>
            </w:ins>
          </w:p>
          <w:p w14:paraId="045ACDAD" w14:textId="0C12DB22" w:rsidR="00942C14" w:rsidRDefault="00942C14" w:rsidP="00A15ED8">
            <w:pPr>
              <w:keepNext/>
              <w:keepLines/>
              <w:spacing w:after="0"/>
              <w:jc w:val="center"/>
              <w:rPr>
                <w:rFonts w:ascii="Arial" w:hAnsi="Arial"/>
                <w:sz w:val="18"/>
                <w:lang w:eastAsia="zh-CN"/>
              </w:rPr>
            </w:pPr>
            <w:ins w:id="741" w:author="Dan Liu/Advanced Solution Research Lab /SRC-Beijing/Engineer/Samsung Electronics" w:date="2023-04-04T10:46:00Z">
              <w:r w:rsidRPr="00942C14">
                <w:rPr>
                  <w:rFonts w:ascii="Arial" w:hAnsi="Arial"/>
                  <w:sz w:val="18"/>
                  <w:lang w:eastAsia="zh-CN"/>
                </w:rPr>
                <w:t>DC_n7A-n25A-n257M</w:t>
              </w:r>
            </w:ins>
          </w:p>
        </w:tc>
        <w:tc>
          <w:tcPr>
            <w:tcW w:w="3969" w:type="dxa"/>
          </w:tcPr>
          <w:p w14:paraId="145A13A3" w14:textId="5EF56753" w:rsidR="00592BCE" w:rsidRDefault="00592BCE" w:rsidP="00592BCE">
            <w:pPr>
              <w:keepNext/>
              <w:keepLines/>
              <w:spacing w:after="0"/>
              <w:jc w:val="center"/>
              <w:rPr>
                <w:ins w:id="742" w:author="Dan Liu/Advanced Solution Research Lab /SRC-Beijing/Engineer/Samsung Electronics" w:date="2023-04-04T10:16:00Z"/>
                <w:rFonts w:ascii="Arial" w:hAnsi="Arial"/>
                <w:sz w:val="18"/>
              </w:rPr>
            </w:pPr>
            <w:ins w:id="743" w:author="Dan Liu/Advanced Solution Research Lab /SRC-Beijing/Engineer/Samsung Electronics" w:date="2023-04-04T10:07:00Z">
              <w:r w:rsidRPr="00592BCE">
                <w:rPr>
                  <w:rFonts w:ascii="Arial" w:hAnsi="Arial"/>
                  <w:sz w:val="18"/>
                </w:rPr>
                <w:t>DC_n7A-n257A</w:t>
              </w:r>
            </w:ins>
          </w:p>
          <w:p w14:paraId="4B6109E2" w14:textId="3BD47DCE" w:rsidR="00592BCE" w:rsidRDefault="00592BCE" w:rsidP="00592BCE">
            <w:pPr>
              <w:keepNext/>
              <w:keepLines/>
              <w:spacing w:after="0"/>
              <w:jc w:val="center"/>
              <w:rPr>
                <w:ins w:id="744" w:author="Dan Liu/Advanced Solution Research Lab /SRC-Beijing/Engineer/Samsung Electronics" w:date="2023-04-04T10:18:00Z"/>
                <w:rFonts w:ascii="Arial" w:hAnsi="Arial"/>
                <w:sz w:val="18"/>
              </w:rPr>
            </w:pPr>
            <w:ins w:id="745" w:author="Dan Liu/Advanced Solution Research Lab /SRC-Beijing/Engineer/Samsung Electronics" w:date="2023-04-04T10:16:00Z">
              <w:r w:rsidRPr="00592BCE">
                <w:rPr>
                  <w:rFonts w:ascii="Arial" w:hAnsi="Arial"/>
                  <w:sz w:val="18"/>
                </w:rPr>
                <w:t>DC_n7A-n257G</w:t>
              </w:r>
            </w:ins>
          </w:p>
          <w:p w14:paraId="61EB20B3" w14:textId="61F92021" w:rsidR="0078186D" w:rsidRDefault="0078186D" w:rsidP="00592BCE">
            <w:pPr>
              <w:keepNext/>
              <w:keepLines/>
              <w:spacing w:after="0"/>
              <w:jc w:val="center"/>
              <w:rPr>
                <w:ins w:id="746" w:author="Dan Liu/Advanced Solution Research Lab /SRC-Beijing/Engineer/Samsung Electronics" w:date="2023-04-04T10:19:00Z"/>
                <w:rFonts w:ascii="Arial" w:hAnsi="Arial"/>
                <w:sz w:val="18"/>
              </w:rPr>
            </w:pPr>
            <w:ins w:id="747" w:author="Dan Liu/Advanced Solution Research Lab /SRC-Beijing/Engineer/Samsung Electronics" w:date="2023-04-04T10:18:00Z">
              <w:r w:rsidRPr="0078186D">
                <w:rPr>
                  <w:rFonts w:ascii="Arial" w:hAnsi="Arial"/>
                  <w:sz w:val="18"/>
                </w:rPr>
                <w:t>DC_n7A-n257H</w:t>
              </w:r>
            </w:ins>
          </w:p>
          <w:p w14:paraId="2D528B99" w14:textId="67613E5C" w:rsidR="0078186D" w:rsidRDefault="0078186D" w:rsidP="00592BCE">
            <w:pPr>
              <w:keepNext/>
              <w:keepLines/>
              <w:spacing w:after="0"/>
              <w:jc w:val="center"/>
              <w:rPr>
                <w:ins w:id="748" w:author="Dan Liu/Advanced Solution Research Lab /SRC-Beijing/Engineer/Samsung Electronics" w:date="2023-04-04T10:46:00Z"/>
                <w:rFonts w:ascii="Arial" w:hAnsi="Arial"/>
                <w:sz w:val="18"/>
              </w:rPr>
            </w:pPr>
            <w:ins w:id="749" w:author="Dan Liu/Advanced Solution Research Lab /SRC-Beijing/Engineer/Samsung Electronics" w:date="2023-04-04T10:19:00Z">
              <w:r w:rsidRPr="0078186D">
                <w:rPr>
                  <w:rFonts w:ascii="Arial" w:hAnsi="Arial"/>
                  <w:sz w:val="18"/>
                </w:rPr>
                <w:t>DC_n7A-n257I</w:t>
              </w:r>
            </w:ins>
          </w:p>
          <w:p w14:paraId="18A234F4" w14:textId="3F9108E6" w:rsidR="00942C14" w:rsidRDefault="00942C14" w:rsidP="00592BCE">
            <w:pPr>
              <w:keepNext/>
              <w:keepLines/>
              <w:spacing w:after="0"/>
              <w:jc w:val="center"/>
              <w:rPr>
                <w:ins w:id="750" w:author="Dan Liu/Advanced Solution Research Lab /SRC-Beijing/Engineer/Samsung Electronics" w:date="2023-04-04T10:47:00Z"/>
                <w:rFonts w:ascii="Arial" w:hAnsi="Arial"/>
                <w:sz w:val="18"/>
              </w:rPr>
            </w:pPr>
            <w:ins w:id="751" w:author="Dan Liu/Advanced Solution Research Lab /SRC-Beijing/Engineer/Samsung Electronics" w:date="2023-04-04T10:46:00Z">
              <w:r w:rsidRPr="00942C14">
                <w:rPr>
                  <w:rFonts w:ascii="Arial" w:hAnsi="Arial"/>
                  <w:sz w:val="18"/>
                </w:rPr>
                <w:t>DC_n7A-n257J</w:t>
              </w:r>
            </w:ins>
          </w:p>
          <w:p w14:paraId="3A0F35DF" w14:textId="74C6FD0A" w:rsidR="00074C77" w:rsidRDefault="00074C77" w:rsidP="00592BCE">
            <w:pPr>
              <w:keepNext/>
              <w:keepLines/>
              <w:spacing w:after="0"/>
              <w:jc w:val="center"/>
              <w:rPr>
                <w:ins w:id="752" w:author="Dan Liu/Advanced Solution Research Lab /SRC-Beijing/Engineer/Samsung Electronics" w:date="2023-04-04T10:47:00Z"/>
                <w:rFonts w:ascii="Arial" w:hAnsi="Arial"/>
                <w:sz w:val="18"/>
              </w:rPr>
            </w:pPr>
            <w:ins w:id="753" w:author="Dan Liu/Advanced Solution Research Lab /SRC-Beijing/Engineer/Samsung Electronics" w:date="2023-04-04T10:47:00Z">
              <w:r w:rsidRPr="00074C77">
                <w:rPr>
                  <w:rFonts w:ascii="Arial" w:hAnsi="Arial"/>
                  <w:sz w:val="18"/>
                </w:rPr>
                <w:t>DC_n7A-n257K</w:t>
              </w:r>
            </w:ins>
          </w:p>
          <w:p w14:paraId="10E66A56" w14:textId="6DC0C250" w:rsidR="00074C77" w:rsidRDefault="00074C77" w:rsidP="00592BCE">
            <w:pPr>
              <w:keepNext/>
              <w:keepLines/>
              <w:spacing w:after="0"/>
              <w:jc w:val="center"/>
              <w:rPr>
                <w:ins w:id="754" w:author="Dan Liu/Advanced Solution Research Lab /SRC-Beijing/Engineer/Samsung Electronics" w:date="2023-04-04T10:47:00Z"/>
                <w:rFonts w:ascii="Arial" w:hAnsi="Arial"/>
                <w:sz w:val="18"/>
              </w:rPr>
            </w:pPr>
            <w:ins w:id="755" w:author="Dan Liu/Advanced Solution Research Lab /SRC-Beijing/Engineer/Samsung Electronics" w:date="2023-04-04T10:47:00Z">
              <w:r w:rsidRPr="00074C77">
                <w:rPr>
                  <w:rFonts w:ascii="Arial" w:hAnsi="Arial"/>
                  <w:sz w:val="18"/>
                </w:rPr>
                <w:t>DC_n7A-n257L</w:t>
              </w:r>
            </w:ins>
          </w:p>
          <w:p w14:paraId="16EB69C8" w14:textId="579DB552" w:rsidR="00074C77" w:rsidRDefault="00074C77" w:rsidP="00592BCE">
            <w:pPr>
              <w:keepNext/>
              <w:keepLines/>
              <w:spacing w:after="0"/>
              <w:jc w:val="center"/>
              <w:rPr>
                <w:ins w:id="756" w:author="Dan Liu/Advanced Solution Research Lab /SRC-Beijing/Engineer/Samsung Electronics" w:date="2023-04-04T10:16:00Z"/>
                <w:rFonts w:ascii="Arial" w:hAnsi="Arial"/>
                <w:sz w:val="18"/>
              </w:rPr>
            </w:pPr>
            <w:ins w:id="757" w:author="Dan Liu/Advanced Solution Research Lab /SRC-Beijing/Engineer/Samsung Electronics" w:date="2023-04-04T10:47:00Z">
              <w:r w:rsidRPr="00074C77">
                <w:rPr>
                  <w:rFonts w:ascii="Arial" w:hAnsi="Arial"/>
                  <w:sz w:val="18"/>
                </w:rPr>
                <w:t>DC_n7A-n257M</w:t>
              </w:r>
            </w:ins>
          </w:p>
          <w:p w14:paraId="02DC017F" w14:textId="77777777" w:rsidR="00A15ED8" w:rsidRDefault="00592BCE" w:rsidP="00592BCE">
            <w:pPr>
              <w:keepNext/>
              <w:keepLines/>
              <w:spacing w:after="0"/>
              <w:jc w:val="center"/>
              <w:rPr>
                <w:ins w:id="758" w:author="Dan Liu/Advanced Solution Research Lab /SRC-Beijing/Engineer/Samsung Electronics" w:date="2023-04-04T10:07:00Z"/>
                <w:rFonts w:ascii="Arial" w:hAnsi="Arial"/>
                <w:sz w:val="18"/>
              </w:rPr>
            </w:pPr>
            <w:ins w:id="759" w:author="Dan Liu/Advanced Solution Research Lab /SRC-Beijing/Engineer/Samsung Electronics" w:date="2023-04-04T10:07:00Z">
              <w:r w:rsidRPr="00592BCE">
                <w:rPr>
                  <w:rFonts w:ascii="Arial" w:hAnsi="Arial"/>
                  <w:sz w:val="18"/>
                </w:rPr>
                <w:t>DC_n25A-n257A</w:t>
              </w:r>
            </w:ins>
          </w:p>
          <w:p w14:paraId="58C0B793" w14:textId="77777777" w:rsidR="00592BCE" w:rsidRDefault="00592BCE" w:rsidP="00592BCE">
            <w:pPr>
              <w:keepNext/>
              <w:keepLines/>
              <w:spacing w:after="0"/>
              <w:jc w:val="center"/>
              <w:rPr>
                <w:ins w:id="760" w:author="Dan Liu/Advanced Solution Research Lab /SRC-Beijing/Engineer/Samsung Electronics" w:date="2023-04-04T10:09:00Z"/>
                <w:rFonts w:ascii="Arial" w:hAnsi="Arial"/>
                <w:sz w:val="18"/>
              </w:rPr>
            </w:pPr>
            <w:ins w:id="761" w:author="Dan Liu/Advanced Solution Research Lab /SRC-Beijing/Engineer/Samsung Electronics" w:date="2023-04-04T10:08:00Z">
              <w:r w:rsidRPr="00592BCE">
                <w:rPr>
                  <w:rFonts w:ascii="Arial" w:hAnsi="Arial"/>
                  <w:sz w:val="18"/>
                </w:rPr>
                <w:t>DC_n25A-n257G</w:t>
              </w:r>
            </w:ins>
          </w:p>
          <w:p w14:paraId="61505410" w14:textId="77777777" w:rsidR="00592BCE" w:rsidRDefault="0078186D" w:rsidP="00592BCE">
            <w:pPr>
              <w:keepNext/>
              <w:keepLines/>
              <w:spacing w:after="0"/>
              <w:jc w:val="center"/>
              <w:rPr>
                <w:ins w:id="762" w:author="Dan Liu/Advanced Solution Research Lab /SRC-Beijing/Engineer/Samsung Electronics" w:date="2023-04-04T10:19:00Z"/>
                <w:rFonts w:ascii="Arial" w:hAnsi="Arial"/>
                <w:sz w:val="18"/>
              </w:rPr>
            </w:pPr>
            <w:ins w:id="763" w:author="Dan Liu/Advanced Solution Research Lab /SRC-Beijing/Engineer/Samsung Electronics" w:date="2023-04-04T10:19:00Z">
              <w:r w:rsidRPr="0078186D">
                <w:rPr>
                  <w:rFonts w:ascii="Arial" w:hAnsi="Arial"/>
                  <w:sz w:val="18"/>
                </w:rPr>
                <w:t>DC_n25A-n257H</w:t>
              </w:r>
            </w:ins>
          </w:p>
          <w:p w14:paraId="5F67E982" w14:textId="77777777" w:rsidR="0078186D" w:rsidRDefault="0078186D" w:rsidP="00592BCE">
            <w:pPr>
              <w:keepNext/>
              <w:keepLines/>
              <w:spacing w:after="0"/>
              <w:jc w:val="center"/>
              <w:rPr>
                <w:ins w:id="764" w:author="Dan Liu/Advanced Solution Research Lab /SRC-Beijing/Engineer/Samsung Electronics" w:date="2023-04-04T10:46:00Z"/>
                <w:rFonts w:ascii="Arial" w:hAnsi="Arial"/>
                <w:sz w:val="18"/>
              </w:rPr>
            </w:pPr>
            <w:ins w:id="765" w:author="Dan Liu/Advanced Solution Research Lab /SRC-Beijing/Engineer/Samsung Electronics" w:date="2023-04-04T10:19:00Z">
              <w:r w:rsidRPr="0078186D">
                <w:rPr>
                  <w:rFonts w:ascii="Arial" w:hAnsi="Arial"/>
                  <w:sz w:val="18"/>
                </w:rPr>
                <w:t>DC_n25A-n257I</w:t>
              </w:r>
            </w:ins>
          </w:p>
          <w:p w14:paraId="3C00ED94" w14:textId="29A397E3" w:rsidR="00942C14" w:rsidRDefault="00942C14" w:rsidP="00592BCE">
            <w:pPr>
              <w:keepNext/>
              <w:keepLines/>
              <w:spacing w:after="0"/>
              <w:jc w:val="center"/>
              <w:rPr>
                <w:ins w:id="766" w:author="Dan Liu/Advanced Solution Research Lab /SRC-Beijing/Engineer/Samsung Electronics" w:date="2023-04-04T10:46:00Z"/>
                <w:rFonts w:ascii="Arial" w:hAnsi="Arial"/>
                <w:sz w:val="18"/>
              </w:rPr>
            </w:pPr>
            <w:ins w:id="767" w:author="Dan Liu/Advanced Solution Research Lab /SRC-Beijing/Engineer/Samsung Electronics" w:date="2023-04-04T10:46:00Z">
              <w:r w:rsidRPr="00942C14">
                <w:rPr>
                  <w:rFonts w:ascii="Arial" w:hAnsi="Arial"/>
                  <w:sz w:val="18"/>
                </w:rPr>
                <w:t>DC_n25A-n257J</w:t>
              </w:r>
            </w:ins>
          </w:p>
          <w:p w14:paraId="45DA6BAA" w14:textId="71340C41" w:rsidR="00942C14" w:rsidRDefault="00074C77" w:rsidP="00592BCE">
            <w:pPr>
              <w:keepNext/>
              <w:keepLines/>
              <w:spacing w:after="0"/>
              <w:jc w:val="center"/>
              <w:rPr>
                <w:ins w:id="768" w:author="Dan Liu/Advanced Solution Research Lab /SRC-Beijing/Engineer/Samsung Electronics" w:date="2023-04-04T10:46:00Z"/>
                <w:rFonts w:ascii="Arial" w:hAnsi="Arial"/>
                <w:sz w:val="18"/>
              </w:rPr>
            </w:pPr>
            <w:ins w:id="769" w:author="Dan Liu/Advanced Solution Research Lab /SRC-Beijing/Engineer/Samsung Electronics" w:date="2023-04-04T10:47:00Z">
              <w:r w:rsidRPr="00074C77">
                <w:rPr>
                  <w:rFonts w:ascii="Arial" w:hAnsi="Arial"/>
                  <w:sz w:val="18"/>
                </w:rPr>
                <w:t>DC_n25A-n257K</w:t>
              </w:r>
            </w:ins>
          </w:p>
          <w:p w14:paraId="73E3FB09" w14:textId="77777777" w:rsidR="00942C14" w:rsidRDefault="00074C77" w:rsidP="00592BCE">
            <w:pPr>
              <w:keepNext/>
              <w:keepLines/>
              <w:spacing w:after="0"/>
              <w:jc w:val="center"/>
              <w:rPr>
                <w:ins w:id="770" w:author="Dan Liu/Advanced Solution Research Lab /SRC-Beijing/Engineer/Samsung Electronics" w:date="2023-04-04T10:47:00Z"/>
                <w:rFonts w:ascii="Arial" w:hAnsi="Arial"/>
                <w:sz w:val="18"/>
              </w:rPr>
            </w:pPr>
            <w:ins w:id="771" w:author="Dan Liu/Advanced Solution Research Lab /SRC-Beijing/Engineer/Samsung Electronics" w:date="2023-04-04T10:47:00Z">
              <w:r w:rsidRPr="00074C77">
                <w:rPr>
                  <w:rFonts w:ascii="Arial" w:hAnsi="Arial"/>
                  <w:sz w:val="18"/>
                </w:rPr>
                <w:t>DC_n25A-n257L</w:t>
              </w:r>
            </w:ins>
          </w:p>
          <w:p w14:paraId="2A91168D" w14:textId="67C7F6BE" w:rsidR="00074C77" w:rsidRDefault="00074C77" w:rsidP="00592BCE">
            <w:pPr>
              <w:keepNext/>
              <w:keepLines/>
              <w:spacing w:after="0"/>
              <w:jc w:val="center"/>
              <w:rPr>
                <w:rFonts w:ascii="Arial" w:hAnsi="Arial"/>
                <w:sz w:val="18"/>
              </w:rPr>
            </w:pPr>
            <w:ins w:id="772" w:author="Dan Liu/Advanced Solution Research Lab /SRC-Beijing/Engineer/Samsung Electronics" w:date="2023-04-04T10:47:00Z">
              <w:r w:rsidRPr="00074C77">
                <w:rPr>
                  <w:rFonts w:ascii="Arial" w:hAnsi="Arial"/>
                  <w:sz w:val="18"/>
                </w:rPr>
                <w:t>DC_n25A-n257M</w:t>
              </w:r>
            </w:ins>
          </w:p>
        </w:tc>
      </w:tr>
      <w:tr w:rsidR="00C6627F" w14:paraId="4B303486" w14:textId="77777777" w:rsidTr="00A15ED8">
        <w:tblPrEx>
          <w:tblLook w:val="04A0" w:firstRow="1" w:lastRow="0" w:firstColumn="1" w:lastColumn="0" w:noHBand="0" w:noVBand="1"/>
        </w:tblPrEx>
        <w:trPr>
          <w:trHeight w:val="187"/>
          <w:jc w:val="center"/>
        </w:trPr>
        <w:tc>
          <w:tcPr>
            <w:tcW w:w="3823" w:type="dxa"/>
          </w:tcPr>
          <w:p w14:paraId="0BF07D03" w14:textId="77777777" w:rsidR="00C6627F" w:rsidRDefault="00C6627F" w:rsidP="00A15ED8">
            <w:pPr>
              <w:keepNext/>
              <w:keepLines/>
              <w:spacing w:after="0"/>
              <w:jc w:val="center"/>
              <w:rPr>
                <w:ins w:id="773" w:author="Dan Liu/Advanced Solution Research Lab /SRC-Beijing/Engineer/Samsung Electronics" w:date="2023-04-04T10:30:00Z"/>
                <w:rFonts w:ascii="Arial" w:hAnsi="Arial"/>
                <w:sz w:val="18"/>
                <w:lang w:eastAsia="zh-CN"/>
              </w:rPr>
            </w:pPr>
            <w:ins w:id="774" w:author="Dan Liu/Advanced Solution Research Lab /SRC-Beijing/Engineer/Samsung Electronics" w:date="2023-04-04T10:30:00Z">
              <w:r w:rsidRPr="00C6627F">
                <w:rPr>
                  <w:rFonts w:ascii="Arial" w:hAnsi="Arial"/>
                  <w:sz w:val="18"/>
                  <w:lang w:eastAsia="zh-CN"/>
                </w:rPr>
                <w:t>DC_n7A-n25A-n260A</w:t>
              </w:r>
            </w:ins>
          </w:p>
          <w:p w14:paraId="13A54876" w14:textId="172348D6" w:rsidR="00C6627F" w:rsidRDefault="00C6627F" w:rsidP="00A15ED8">
            <w:pPr>
              <w:keepNext/>
              <w:keepLines/>
              <w:spacing w:after="0"/>
              <w:jc w:val="center"/>
              <w:rPr>
                <w:ins w:id="775" w:author="Dan Liu/Advanced Solution Research Lab /SRC-Beijing/Engineer/Samsung Electronics" w:date="2023-04-04T10:30:00Z"/>
                <w:rFonts w:ascii="Arial" w:hAnsi="Arial"/>
                <w:sz w:val="18"/>
                <w:lang w:eastAsia="zh-CN"/>
              </w:rPr>
            </w:pPr>
            <w:ins w:id="776" w:author="Dan Liu/Advanced Solution Research Lab /SRC-Beijing/Engineer/Samsung Electronics" w:date="2023-04-04T10:30:00Z">
              <w:r w:rsidRPr="00C6627F">
                <w:rPr>
                  <w:rFonts w:ascii="Arial" w:hAnsi="Arial"/>
                  <w:sz w:val="18"/>
                  <w:lang w:eastAsia="zh-CN"/>
                </w:rPr>
                <w:t>DC_n7A-n25A-n260G</w:t>
              </w:r>
            </w:ins>
          </w:p>
          <w:p w14:paraId="2277C553" w14:textId="6A19BF76" w:rsidR="00C6627F" w:rsidRDefault="00C6627F" w:rsidP="00A15ED8">
            <w:pPr>
              <w:keepNext/>
              <w:keepLines/>
              <w:spacing w:after="0"/>
              <w:jc w:val="center"/>
              <w:rPr>
                <w:ins w:id="777" w:author="Dan Liu/Advanced Solution Research Lab /SRC-Beijing/Engineer/Samsung Electronics" w:date="2023-04-04T10:30:00Z"/>
                <w:rFonts w:ascii="Arial" w:hAnsi="Arial"/>
                <w:sz w:val="18"/>
                <w:lang w:eastAsia="zh-CN"/>
              </w:rPr>
            </w:pPr>
            <w:ins w:id="778" w:author="Dan Liu/Advanced Solution Research Lab /SRC-Beijing/Engineer/Samsung Electronics" w:date="2023-04-04T10:30:00Z">
              <w:r w:rsidRPr="00C6627F">
                <w:rPr>
                  <w:rFonts w:ascii="Arial" w:hAnsi="Arial"/>
                  <w:sz w:val="18"/>
                  <w:lang w:eastAsia="zh-CN"/>
                </w:rPr>
                <w:t>DC_n7A-n25A-n260H</w:t>
              </w:r>
            </w:ins>
          </w:p>
          <w:p w14:paraId="28299CAF" w14:textId="1C7EB229" w:rsidR="00C6627F" w:rsidRDefault="00C6627F" w:rsidP="00A15ED8">
            <w:pPr>
              <w:keepNext/>
              <w:keepLines/>
              <w:spacing w:after="0"/>
              <w:jc w:val="center"/>
              <w:rPr>
                <w:ins w:id="779" w:author="Dan Liu/Advanced Solution Research Lab /SRC-Beijing/Engineer/Samsung Electronics" w:date="2023-04-04T10:30:00Z"/>
                <w:rFonts w:ascii="Arial" w:hAnsi="Arial"/>
                <w:sz w:val="18"/>
                <w:lang w:eastAsia="zh-CN"/>
              </w:rPr>
            </w:pPr>
            <w:ins w:id="780" w:author="Dan Liu/Advanced Solution Research Lab /SRC-Beijing/Engineer/Samsung Electronics" w:date="2023-04-04T10:30:00Z">
              <w:r w:rsidRPr="00C6627F">
                <w:rPr>
                  <w:rFonts w:ascii="Arial" w:hAnsi="Arial"/>
                  <w:sz w:val="18"/>
                  <w:lang w:eastAsia="zh-CN"/>
                </w:rPr>
                <w:t>DC_n7A-n25A-n260I</w:t>
              </w:r>
            </w:ins>
          </w:p>
          <w:p w14:paraId="4325692C" w14:textId="77777777" w:rsidR="00C6627F" w:rsidRDefault="00C6627F" w:rsidP="00A15ED8">
            <w:pPr>
              <w:keepNext/>
              <w:keepLines/>
              <w:spacing w:after="0"/>
              <w:jc w:val="center"/>
              <w:rPr>
                <w:ins w:id="781" w:author="Dan Liu/Advanced Solution Research Lab /SRC-Beijing/Engineer/Samsung Electronics" w:date="2023-04-04T10:30:00Z"/>
                <w:rFonts w:ascii="Arial" w:hAnsi="Arial"/>
                <w:sz w:val="18"/>
                <w:lang w:eastAsia="zh-CN"/>
              </w:rPr>
            </w:pPr>
            <w:ins w:id="782" w:author="Dan Liu/Advanced Solution Research Lab /SRC-Beijing/Engineer/Samsung Electronics" w:date="2023-04-04T10:30:00Z">
              <w:r w:rsidRPr="00C6627F">
                <w:rPr>
                  <w:rFonts w:ascii="Arial" w:hAnsi="Arial"/>
                  <w:sz w:val="18"/>
                  <w:lang w:eastAsia="zh-CN"/>
                </w:rPr>
                <w:t>DC_n7A-n25A-n260J</w:t>
              </w:r>
            </w:ins>
          </w:p>
          <w:p w14:paraId="00DE350C" w14:textId="77777777" w:rsidR="00C6627F" w:rsidRDefault="00C6627F" w:rsidP="00A15ED8">
            <w:pPr>
              <w:keepNext/>
              <w:keepLines/>
              <w:spacing w:after="0"/>
              <w:jc w:val="center"/>
              <w:rPr>
                <w:ins w:id="783" w:author="Dan Liu/Advanced Solution Research Lab /SRC-Beijing/Engineer/Samsung Electronics" w:date="2023-04-04T10:30:00Z"/>
                <w:rFonts w:ascii="Arial" w:hAnsi="Arial"/>
                <w:sz w:val="18"/>
                <w:lang w:eastAsia="zh-CN"/>
              </w:rPr>
            </w:pPr>
            <w:ins w:id="784" w:author="Dan Liu/Advanced Solution Research Lab /SRC-Beijing/Engineer/Samsung Electronics" w:date="2023-04-04T10:30:00Z">
              <w:r w:rsidRPr="00C6627F">
                <w:rPr>
                  <w:rFonts w:ascii="Arial" w:hAnsi="Arial"/>
                  <w:sz w:val="18"/>
                  <w:lang w:eastAsia="zh-CN"/>
                </w:rPr>
                <w:t>DC_n7A-n25A-n260K</w:t>
              </w:r>
            </w:ins>
          </w:p>
          <w:p w14:paraId="412D0C90" w14:textId="77777777" w:rsidR="00C6627F" w:rsidRDefault="00C6627F" w:rsidP="00A15ED8">
            <w:pPr>
              <w:keepNext/>
              <w:keepLines/>
              <w:spacing w:after="0"/>
              <w:jc w:val="center"/>
              <w:rPr>
                <w:ins w:id="785" w:author="Dan Liu/Advanced Solution Research Lab /SRC-Beijing/Engineer/Samsung Electronics" w:date="2023-04-04T10:31:00Z"/>
                <w:rFonts w:ascii="Arial" w:hAnsi="Arial"/>
                <w:sz w:val="18"/>
                <w:lang w:eastAsia="zh-CN"/>
              </w:rPr>
            </w:pPr>
            <w:ins w:id="786" w:author="Dan Liu/Advanced Solution Research Lab /SRC-Beijing/Engineer/Samsung Electronics" w:date="2023-04-04T10:31:00Z">
              <w:r w:rsidRPr="00C6627F">
                <w:rPr>
                  <w:rFonts w:ascii="Arial" w:hAnsi="Arial"/>
                  <w:sz w:val="18"/>
                  <w:lang w:eastAsia="zh-CN"/>
                </w:rPr>
                <w:t>DC_n7A-n25A-n260L</w:t>
              </w:r>
            </w:ins>
          </w:p>
          <w:p w14:paraId="59F30B1E" w14:textId="5C6AF376" w:rsidR="00C6627F" w:rsidRPr="00A15ED8" w:rsidRDefault="00C6627F" w:rsidP="00A15ED8">
            <w:pPr>
              <w:keepNext/>
              <w:keepLines/>
              <w:spacing w:after="0"/>
              <w:jc w:val="center"/>
              <w:rPr>
                <w:rFonts w:ascii="Arial" w:hAnsi="Arial"/>
                <w:sz w:val="18"/>
                <w:lang w:eastAsia="zh-CN"/>
              </w:rPr>
            </w:pPr>
            <w:ins w:id="787" w:author="Dan Liu/Advanced Solution Research Lab /SRC-Beijing/Engineer/Samsung Electronics" w:date="2023-04-04T10:31:00Z">
              <w:r w:rsidRPr="00C6627F">
                <w:rPr>
                  <w:rFonts w:ascii="Arial" w:hAnsi="Arial"/>
                  <w:sz w:val="18"/>
                  <w:lang w:eastAsia="zh-CN"/>
                </w:rPr>
                <w:t>DC_n7A-n25A-n260M</w:t>
              </w:r>
            </w:ins>
          </w:p>
        </w:tc>
        <w:tc>
          <w:tcPr>
            <w:tcW w:w="3969" w:type="dxa"/>
          </w:tcPr>
          <w:p w14:paraId="0FB7CDE3" w14:textId="22D217E3" w:rsidR="00C6627F" w:rsidRDefault="00C6627F" w:rsidP="00592BCE">
            <w:pPr>
              <w:keepNext/>
              <w:keepLines/>
              <w:spacing w:after="0"/>
              <w:jc w:val="center"/>
              <w:rPr>
                <w:ins w:id="788" w:author="Dan Liu/Advanced Solution Research Lab /SRC-Beijing/Engineer/Samsung Electronics" w:date="2023-04-04T10:31:00Z"/>
                <w:rFonts w:ascii="Arial" w:hAnsi="Arial"/>
                <w:sz w:val="18"/>
              </w:rPr>
            </w:pPr>
            <w:ins w:id="789" w:author="Dan Liu/Advanced Solution Research Lab /SRC-Beijing/Engineer/Samsung Electronics" w:date="2023-04-04T10:31:00Z">
              <w:r w:rsidRPr="00C6627F">
                <w:rPr>
                  <w:rFonts w:ascii="Arial" w:hAnsi="Arial"/>
                  <w:sz w:val="18"/>
                </w:rPr>
                <w:t>DC_n7A-n260A</w:t>
              </w:r>
            </w:ins>
          </w:p>
          <w:p w14:paraId="70EB158F" w14:textId="47D2A615" w:rsidR="00C6627F" w:rsidRDefault="00C6627F" w:rsidP="00592BCE">
            <w:pPr>
              <w:keepNext/>
              <w:keepLines/>
              <w:spacing w:after="0"/>
              <w:jc w:val="center"/>
              <w:rPr>
                <w:ins w:id="790" w:author="Dan Liu/Advanced Solution Research Lab /SRC-Beijing/Engineer/Samsung Electronics" w:date="2023-04-04T10:31:00Z"/>
                <w:rFonts w:ascii="Arial" w:hAnsi="Arial"/>
                <w:sz w:val="18"/>
              </w:rPr>
            </w:pPr>
            <w:ins w:id="791" w:author="Dan Liu/Advanced Solution Research Lab /SRC-Beijing/Engineer/Samsung Electronics" w:date="2023-04-04T10:31:00Z">
              <w:r w:rsidRPr="00C6627F">
                <w:rPr>
                  <w:rFonts w:ascii="Arial" w:hAnsi="Arial"/>
                  <w:sz w:val="18"/>
                </w:rPr>
                <w:t>DC_n7A-n260G</w:t>
              </w:r>
            </w:ins>
          </w:p>
          <w:p w14:paraId="773A4A05" w14:textId="38446A25" w:rsidR="00C6627F" w:rsidRDefault="00C6627F" w:rsidP="00592BCE">
            <w:pPr>
              <w:keepNext/>
              <w:keepLines/>
              <w:spacing w:after="0"/>
              <w:jc w:val="center"/>
              <w:rPr>
                <w:ins w:id="792" w:author="Dan Liu/Advanced Solution Research Lab /SRC-Beijing/Engineer/Samsung Electronics" w:date="2023-04-04T10:32:00Z"/>
                <w:rFonts w:ascii="Arial" w:hAnsi="Arial"/>
                <w:sz w:val="18"/>
              </w:rPr>
            </w:pPr>
            <w:ins w:id="793" w:author="Dan Liu/Advanced Solution Research Lab /SRC-Beijing/Engineer/Samsung Electronics" w:date="2023-04-04T10:31:00Z">
              <w:r w:rsidRPr="00C6627F">
                <w:rPr>
                  <w:rFonts w:ascii="Arial" w:hAnsi="Arial"/>
                  <w:sz w:val="18"/>
                </w:rPr>
                <w:t>DC_n7A-n260H</w:t>
              </w:r>
            </w:ins>
          </w:p>
          <w:p w14:paraId="33A8CE8E" w14:textId="60C12E19" w:rsidR="00C6627F" w:rsidRDefault="00C6627F" w:rsidP="00592BCE">
            <w:pPr>
              <w:keepNext/>
              <w:keepLines/>
              <w:spacing w:after="0"/>
              <w:jc w:val="center"/>
              <w:rPr>
                <w:ins w:id="794" w:author="Dan Liu/Advanced Solution Research Lab /SRC-Beijing/Engineer/Samsung Electronics" w:date="2023-04-04T10:32:00Z"/>
                <w:rFonts w:ascii="Arial" w:hAnsi="Arial"/>
                <w:sz w:val="18"/>
              </w:rPr>
            </w:pPr>
            <w:ins w:id="795" w:author="Dan Liu/Advanced Solution Research Lab /SRC-Beijing/Engineer/Samsung Electronics" w:date="2023-04-04T10:32:00Z">
              <w:r w:rsidRPr="00C6627F">
                <w:rPr>
                  <w:rFonts w:ascii="Arial" w:hAnsi="Arial"/>
                  <w:sz w:val="18"/>
                </w:rPr>
                <w:t>DC_n7A-n260I</w:t>
              </w:r>
            </w:ins>
          </w:p>
          <w:p w14:paraId="6E127056" w14:textId="65FD39F1" w:rsidR="00C6627F" w:rsidRDefault="00C6627F" w:rsidP="00592BCE">
            <w:pPr>
              <w:keepNext/>
              <w:keepLines/>
              <w:spacing w:after="0"/>
              <w:jc w:val="center"/>
              <w:rPr>
                <w:ins w:id="796" w:author="Dan Liu/Advanced Solution Research Lab /SRC-Beijing/Engineer/Samsung Electronics" w:date="2023-04-04T10:32:00Z"/>
                <w:rFonts w:ascii="Arial" w:hAnsi="Arial"/>
                <w:sz w:val="18"/>
              </w:rPr>
            </w:pPr>
            <w:ins w:id="797" w:author="Dan Liu/Advanced Solution Research Lab /SRC-Beijing/Engineer/Samsung Electronics" w:date="2023-04-04T10:32:00Z">
              <w:r w:rsidRPr="00C6627F">
                <w:rPr>
                  <w:rFonts w:ascii="Arial" w:hAnsi="Arial"/>
                  <w:sz w:val="18"/>
                </w:rPr>
                <w:t>DC_n7A-n260J</w:t>
              </w:r>
            </w:ins>
          </w:p>
          <w:p w14:paraId="3EA4BE5F" w14:textId="203D939B" w:rsidR="00C6627F" w:rsidRDefault="00C6627F" w:rsidP="00592BCE">
            <w:pPr>
              <w:keepNext/>
              <w:keepLines/>
              <w:spacing w:after="0"/>
              <w:jc w:val="center"/>
              <w:rPr>
                <w:ins w:id="798" w:author="Dan Liu/Advanced Solution Research Lab /SRC-Beijing/Engineer/Samsung Electronics" w:date="2023-04-04T10:32:00Z"/>
                <w:rFonts w:ascii="Arial" w:hAnsi="Arial"/>
                <w:sz w:val="18"/>
              </w:rPr>
            </w:pPr>
            <w:ins w:id="799" w:author="Dan Liu/Advanced Solution Research Lab /SRC-Beijing/Engineer/Samsung Electronics" w:date="2023-04-04T10:32:00Z">
              <w:r w:rsidRPr="00C6627F">
                <w:rPr>
                  <w:rFonts w:ascii="Arial" w:hAnsi="Arial"/>
                  <w:sz w:val="18"/>
                </w:rPr>
                <w:t>DC_n7A-n260K</w:t>
              </w:r>
            </w:ins>
          </w:p>
          <w:p w14:paraId="75545D53" w14:textId="71C9674C" w:rsidR="00C6627F" w:rsidRDefault="00C6627F" w:rsidP="00592BCE">
            <w:pPr>
              <w:keepNext/>
              <w:keepLines/>
              <w:spacing w:after="0"/>
              <w:jc w:val="center"/>
              <w:rPr>
                <w:ins w:id="800" w:author="Dan Liu/Advanced Solution Research Lab /SRC-Beijing/Engineer/Samsung Electronics" w:date="2023-04-04T10:32:00Z"/>
                <w:rFonts w:ascii="Arial" w:hAnsi="Arial"/>
                <w:sz w:val="18"/>
              </w:rPr>
            </w:pPr>
            <w:ins w:id="801" w:author="Dan Liu/Advanced Solution Research Lab /SRC-Beijing/Engineer/Samsung Electronics" w:date="2023-04-04T10:32:00Z">
              <w:r w:rsidRPr="00C6627F">
                <w:rPr>
                  <w:rFonts w:ascii="Arial" w:hAnsi="Arial"/>
                  <w:sz w:val="18"/>
                </w:rPr>
                <w:t>DC_n7A-n260L</w:t>
              </w:r>
            </w:ins>
          </w:p>
          <w:p w14:paraId="568CBB54" w14:textId="52B4BAFC" w:rsidR="00C6627F" w:rsidRDefault="00C6627F" w:rsidP="00592BCE">
            <w:pPr>
              <w:keepNext/>
              <w:keepLines/>
              <w:spacing w:after="0"/>
              <w:jc w:val="center"/>
              <w:rPr>
                <w:ins w:id="802" w:author="Dan Liu/Advanced Solution Research Lab /SRC-Beijing/Engineer/Samsung Electronics" w:date="2023-04-04T10:31:00Z"/>
                <w:rFonts w:ascii="Arial" w:hAnsi="Arial"/>
                <w:sz w:val="18"/>
              </w:rPr>
            </w:pPr>
            <w:ins w:id="803" w:author="Dan Liu/Advanced Solution Research Lab /SRC-Beijing/Engineer/Samsung Electronics" w:date="2023-04-04T10:32:00Z">
              <w:r w:rsidRPr="00C6627F">
                <w:rPr>
                  <w:rFonts w:ascii="Arial" w:hAnsi="Arial"/>
                  <w:sz w:val="18"/>
                </w:rPr>
                <w:t>DC_n7A-n260M</w:t>
              </w:r>
            </w:ins>
          </w:p>
          <w:p w14:paraId="02FAF00D" w14:textId="77777777" w:rsidR="00C6627F" w:rsidRDefault="00C6627F" w:rsidP="00592BCE">
            <w:pPr>
              <w:keepNext/>
              <w:keepLines/>
              <w:spacing w:after="0"/>
              <w:jc w:val="center"/>
              <w:rPr>
                <w:ins w:id="804" w:author="Dan Liu/Advanced Solution Research Lab /SRC-Beijing/Engineer/Samsung Electronics" w:date="2023-04-04T10:31:00Z"/>
                <w:rFonts w:ascii="Arial" w:hAnsi="Arial"/>
                <w:sz w:val="18"/>
              </w:rPr>
            </w:pPr>
            <w:ins w:id="805" w:author="Dan Liu/Advanced Solution Research Lab /SRC-Beijing/Engineer/Samsung Electronics" w:date="2023-04-04T10:31:00Z">
              <w:r w:rsidRPr="00C6627F">
                <w:rPr>
                  <w:rFonts w:ascii="Arial" w:hAnsi="Arial"/>
                  <w:sz w:val="18"/>
                </w:rPr>
                <w:t>DC_n25A-n260A</w:t>
              </w:r>
            </w:ins>
          </w:p>
          <w:p w14:paraId="2C69C767" w14:textId="77777777" w:rsidR="00C6627F" w:rsidRDefault="00C6627F" w:rsidP="00592BCE">
            <w:pPr>
              <w:keepNext/>
              <w:keepLines/>
              <w:spacing w:after="0"/>
              <w:jc w:val="center"/>
              <w:rPr>
                <w:ins w:id="806" w:author="Dan Liu/Advanced Solution Research Lab /SRC-Beijing/Engineer/Samsung Electronics" w:date="2023-04-04T10:31:00Z"/>
                <w:rFonts w:ascii="Arial" w:hAnsi="Arial"/>
                <w:sz w:val="18"/>
              </w:rPr>
            </w:pPr>
            <w:ins w:id="807" w:author="Dan Liu/Advanced Solution Research Lab /SRC-Beijing/Engineer/Samsung Electronics" w:date="2023-04-04T10:31:00Z">
              <w:r w:rsidRPr="00C6627F">
                <w:rPr>
                  <w:rFonts w:ascii="Arial" w:hAnsi="Arial"/>
                  <w:sz w:val="18"/>
                </w:rPr>
                <w:t>DC_n25A-n260G</w:t>
              </w:r>
            </w:ins>
          </w:p>
          <w:p w14:paraId="4FF71D6D" w14:textId="77777777" w:rsidR="00C6627F" w:rsidRDefault="00C6627F" w:rsidP="00592BCE">
            <w:pPr>
              <w:keepNext/>
              <w:keepLines/>
              <w:spacing w:after="0"/>
              <w:jc w:val="center"/>
              <w:rPr>
                <w:ins w:id="808" w:author="Dan Liu/Advanced Solution Research Lab /SRC-Beijing/Engineer/Samsung Electronics" w:date="2023-04-04T10:32:00Z"/>
                <w:rFonts w:ascii="Arial" w:hAnsi="Arial"/>
                <w:sz w:val="18"/>
              </w:rPr>
            </w:pPr>
            <w:ins w:id="809" w:author="Dan Liu/Advanced Solution Research Lab /SRC-Beijing/Engineer/Samsung Electronics" w:date="2023-04-04T10:31:00Z">
              <w:r w:rsidRPr="00C6627F">
                <w:rPr>
                  <w:rFonts w:ascii="Arial" w:hAnsi="Arial"/>
                  <w:sz w:val="18"/>
                </w:rPr>
                <w:t>DC_n25A-n260H</w:t>
              </w:r>
            </w:ins>
          </w:p>
          <w:p w14:paraId="68D4E5C2" w14:textId="77777777" w:rsidR="00C6627F" w:rsidRDefault="00C6627F" w:rsidP="00592BCE">
            <w:pPr>
              <w:keepNext/>
              <w:keepLines/>
              <w:spacing w:after="0"/>
              <w:jc w:val="center"/>
              <w:rPr>
                <w:ins w:id="810" w:author="Dan Liu/Advanced Solution Research Lab /SRC-Beijing/Engineer/Samsung Electronics" w:date="2023-04-04T10:32:00Z"/>
                <w:rFonts w:ascii="Arial" w:hAnsi="Arial"/>
                <w:sz w:val="18"/>
              </w:rPr>
            </w:pPr>
            <w:ins w:id="811" w:author="Dan Liu/Advanced Solution Research Lab /SRC-Beijing/Engineer/Samsung Electronics" w:date="2023-04-04T10:32:00Z">
              <w:r w:rsidRPr="00C6627F">
                <w:rPr>
                  <w:rFonts w:ascii="Arial" w:hAnsi="Arial"/>
                  <w:sz w:val="18"/>
                </w:rPr>
                <w:t>DC_n25A-n260I</w:t>
              </w:r>
            </w:ins>
          </w:p>
          <w:p w14:paraId="3A3FB721" w14:textId="77777777" w:rsidR="00C6627F" w:rsidRDefault="00C6627F" w:rsidP="00592BCE">
            <w:pPr>
              <w:keepNext/>
              <w:keepLines/>
              <w:spacing w:after="0"/>
              <w:jc w:val="center"/>
              <w:rPr>
                <w:ins w:id="812" w:author="Dan Liu/Advanced Solution Research Lab /SRC-Beijing/Engineer/Samsung Electronics" w:date="2023-04-04T10:32:00Z"/>
                <w:rFonts w:ascii="Arial" w:hAnsi="Arial"/>
                <w:sz w:val="18"/>
              </w:rPr>
            </w:pPr>
            <w:ins w:id="813" w:author="Dan Liu/Advanced Solution Research Lab /SRC-Beijing/Engineer/Samsung Electronics" w:date="2023-04-04T10:32:00Z">
              <w:r w:rsidRPr="00C6627F">
                <w:rPr>
                  <w:rFonts w:ascii="Arial" w:hAnsi="Arial"/>
                  <w:sz w:val="18"/>
                </w:rPr>
                <w:t>DC_n25A-n260J</w:t>
              </w:r>
            </w:ins>
          </w:p>
          <w:p w14:paraId="51D9F16C" w14:textId="77777777" w:rsidR="00C6627F" w:rsidRDefault="00C6627F" w:rsidP="00592BCE">
            <w:pPr>
              <w:keepNext/>
              <w:keepLines/>
              <w:spacing w:after="0"/>
              <w:jc w:val="center"/>
              <w:rPr>
                <w:ins w:id="814" w:author="Dan Liu/Advanced Solution Research Lab /SRC-Beijing/Engineer/Samsung Electronics" w:date="2023-04-04T10:32:00Z"/>
                <w:rFonts w:ascii="Arial" w:hAnsi="Arial"/>
                <w:sz w:val="18"/>
              </w:rPr>
            </w:pPr>
            <w:ins w:id="815" w:author="Dan Liu/Advanced Solution Research Lab /SRC-Beijing/Engineer/Samsung Electronics" w:date="2023-04-04T10:32:00Z">
              <w:r w:rsidRPr="00C6627F">
                <w:rPr>
                  <w:rFonts w:ascii="Arial" w:hAnsi="Arial"/>
                  <w:sz w:val="18"/>
                </w:rPr>
                <w:t>DC_n25A-n260K</w:t>
              </w:r>
            </w:ins>
          </w:p>
          <w:p w14:paraId="2249E30C" w14:textId="77777777" w:rsidR="00C6627F" w:rsidRDefault="00C6627F" w:rsidP="00592BCE">
            <w:pPr>
              <w:keepNext/>
              <w:keepLines/>
              <w:spacing w:after="0"/>
              <w:jc w:val="center"/>
              <w:rPr>
                <w:ins w:id="816" w:author="Dan Liu/Advanced Solution Research Lab /SRC-Beijing/Engineer/Samsung Electronics" w:date="2023-04-04T10:32:00Z"/>
                <w:rFonts w:ascii="Arial" w:hAnsi="Arial"/>
                <w:sz w:val="18"/>
              </w:rPr>
            </w:pPr>
            <w:ins w:id="817" w:author="Dan Liu/Advanced Solution Research Lab /SRC-Beijing/Engineer/Samsung Electronics" w:date="2023-04-04T10:32:00Z">
              <w:r w:rsidRPr="00C6627F">
                <w:rPr>
                  <w:rFonts w:ascii="Arial" w:hAnsi="Arial"/>
                  <w:sz w:val="18"/>
                </w:rPr>
                <w:t>DC_n25A-n260L</w:t>
              </w:r>
            </w:ins>
          </w:p>
          <w:p w14:paraId="5BFE708A" w14:textId="4D318E6D" w:rsidR="00C6627F" w:rsidRPr="00592BCE" w:rsidRDefault="00C6627F" w:rsidP="00592BCE">
            <w:pPr>
              <w:keepNext/>
              <w:keepLines/>
              <w:spacing w:after="0"/>
              <w:jc w:val="center"/>
              <w:rPr>
                <w:rFonts w:ascii="Arial" w:hAnsi="Arial"/>
                <w:sz w:val="18"/>
              </w:rPr>
            </w:pPr>
            <w:ins w:id="818" w:author="Dan Liu/Advanced Solution Research Lab /SRC-Beijing/Engineer/Samsung Electronics" w:date="2023-04-04T10:32:00Z">
              <w:r w:rsidRPr="00C6627F">
                <w:rPr>
                  <w:rFonts w:ascii="Arial" w:hAnsi="Arial"/>
                  <w:sz w:val="18"/>
                </w:rPr>
                <w:t>DC_n25A-n260M</w:t>
              </w:r>
            </w:ins>
          </w:p>
        </w:tc>
      </w:tr>
      <w:tr w:rsidR="00057C83" w14:paraId="73AE5736" w14:textId="77777777" w:rsidTr="00A15ED8">
        <w:tblPrEx>
          <w:tblLook w:val="04A0" w:firstRow="1" w:lastRow="0" w:firstColumn="1" w:lastColumn="0" w:noHBand="0" w:noVBand="1"/>
        </w:tblPrEx>
        <w:trPr>
          <w:trHeight w:val="187"/>
          <w:jc w:val="center"/>
        </w:trPr>
        <w:tc>
          <w:tcPr>
            <w:tcW w:w="3823" w:type="dxa"/>
          </w:tcPr>
          <w:p w14:paraId="6413B841" w14:textId="77777777" w:rsidR="00057C83" w:rsidRDefault="00057C83" w:rsidP="008C30E2">
            <w:pPr>
              <w:keepNext/>
              <w:keepLines/>
              <w:spacing w:after="0"/>
              <w:jc w:val="center"/>
              <w:rPr>
                <w:ins w:id="819" w:author="Dan Liu/Advanced Solution Research Lab /SRC-Beijing/Engineer/Samsung Electronics" w:date="2023-04-04T10:40:00Z"/>
                <w:rFonts w:ascii="Arial" w:hAnsi="Arial"/>
                <w:sz w:val="18"/>
                <w:lang w:eastAsia="zh-CN"/>
              </w:rPr>
            </w:pPr>
            <w:ins w:id="820" w:author="Dan Liu/Advanced Solution Research Lab /SRC-Beijing/Engineer/Samsung Electronics" w:date="2023-04-04T10:40:00Z">
              <w:r w:rsidRPr="00057C83">
                <w:rPr>
                  <w:rFonts w:ascii="Arial" w:hAnsi="Arial"/>
                  <w:sz w:val="18"/>
                  <w:lang w:eastAsia="zh-CN"/>
                </w:rPr>
                <w:lastRenderedPageBreak/>
                <w:t>DC_n7A-n66A-n257A</w:t>
              </w:r>
            </w:ins>
          </w:p>
          <w:p w14:paraId="39358E1D" w14:textId="6445FBF9" w:rsidR="00057C83" w:rsidRDefault="00057C83" w:rsidP="008C30E2">
            <w:pPr>
              <w:keepNext/>
              <w:keepLines/>
              <w:spacing w:after="0"/>
              <w:jc w:val="center"/>
              <w:rPr>
                <w:ins w:id="821" w:author="Dan Liu/Advanced Solution Research Lab /SRC-Beijing/Engineer/Samsung Electronics" w:date="2023-04-04T10:40:00Z"/>
                <w:rFonts w:ascii="Arial" w:hAnsi="Arial"/>
                <w:sz w:val="18"/>
                <w:lang w:eastAsia="zh-CN"/>
              </w:rPr>
            </w:pPr>
            <w:ins w:id="822" w:author="Dan Liu/Advanced Solution Research Lab /SRC-Beijing/Engineer/Samsung Electronics" w:date="2023-04-04T10:40:00Z">
              <w:r w:rsidRPr="00057C83">
                <w:rPr>
                  <w:rFonts w:ascii="Arial" w:hAnsi="Arial"/>
                  <w:sz w:val="18"/>
                  <w:lang w:eastAsia="zh-CN"/>
                </w:rPr>
                <w:t>DC_n7A-n66A-n257G</w:t>
              </w:r>
            </w:ins>
          </w:p>
          <w:p w14:paraId="619DDF98" w14:textId="23290DDD" w:rsidR="00057C83" w:rsidRDefault="00057C83" w:rsidP="008C30E2">
            <w:pPr>
              <w:keepNext/>
              <w:keepLines/>
              <w:spacing w:after="0"/>
              <w:jc w:val="center"/>
              <w:rPr>
                <w:ins w:id="823" w:author="Dan Liu/Advanced Solution Research Lab /SRC-Beijing/Engineer/Samsung Electronics" w:date="2023-04-04T10:40:00Z"/>
                <w:rFonts w:ascii="Arial" w:hAnsi="Arial"/>
                <w:sz w:val="18"/>
                <w:lang w:eastAsia="zh-CN"/>
              </w:rPr>
            </w:pPr>
            <w:ins w:id="824" w:author="Dan Liu/Advanced Solution Research Lab /SRC-Beijing/Engineer/Samsung Electronics" w:date="2023-04-04T10:40:00Z">
              <w:r w:rsidRPr="00057C83">
                <w:rPr>
                  <w:rFonts w:ascii="Arial" w:hAnsi="Arial"/>
                  <w:sz w:val="18"/>
                  <w:lang w:eastAsia="zh-CN"/>
                </w:rPr>
                <w:t>DC_n7A-n66A-</w:t>
              </w:r>
            </w:ins>
            <w:ins w:id="825" w:author="Dan Liu/Advanced Solution Research Lab /SRC-Beijing/Engineer/Samsung Electronics" w:date="2023-04-06T11:57:00Z">
              <w:r w:rsidR="00A21A22">
                <w:rPr>
                  <w:rFonts w:ascii="Arial" w:hAnsi="Arial"/>
                  <w:sz w:val="18"/>
                  <w:lang w:eastAsia="zh-CN"/>
                </w:rPr>
                <w:t>n</w:t>
              </w:r>
            </w:ins>
            <w:ins w:id="826" w:author="Dan Liu/Advanced Solution Research Lab /SRC-Beijing/Engineer/Samsung Electronics" w:date="2023-04-04T10:40:00Z">
              <w:r w:rsidRPr="00057C83">
                <w:rPr>
                  <w:rFonts w:ascii="Arial" w:hAnsi="Arial"/>
                  <w:sz w:val="18"/>
                  <w:lang w:eastAsia="zh-CN"/>
                </w:rPr>
                <w:t>257</w:t>
              </w:r>
              <w:r>
                <w:rPr>
                  <w:rFonts w:ascii="Arial" w:hAnsi="Arial"/>
                  <w:sz w:val="18"/>
                  <w:lang w:eastAsia="zh-CN"/>
                </w:rPr>
                <w:t>H</w:t>
              </w:r>
            </w:ins>
          </w:p>
          <w:p w14:paraId="55103E86" w14:textId="37B58AA3" w:rsidR="00057C83" w:rsidRDefault="00057C83" w:rsidP="008C30E2">
            <w:pPr>
              <w:keepNext/>
              <w:keepLines/>
              <w:spacing w:after="0"/>
              <w:jc w:val="center"/>
              <w:rPr>
                <w:ins w:id="827" w:author="Dan Liu/Advanced Solution Research Lab /SRC-Beijing/Engineer/Samsung Electronics" w:date="2023-04-04T10:40:00Z"/>
                <w:rFonts w:ascii="Arial" w:hAnsi="Arial"/>
                <w:sz w:val="18"/>
                <w:lang w:eastAsia="zh-CN"/>
              </w:rPr>
            </w:pPr>
            <w:ins w:id="828" w:author="Dan Liu/Advanced Solution Research Lab /SRC-Beijing/Engineer/Samsung Electronics" w:date="2023-04-04T10:40:00Z">
              <w:r w:rsidRPr="00057C83">
                <w:rPr>
                  <w:rFonts w:ascii="Arial" w:hAnsi="Arial"/>
                  <w:sz w:val="18"/>
                  <w:lang w:eastAsia="zh-CN"/>
                </w:rPr>
                <w:t>DC_n7A-n66A-n257I</w:t>
              </w:r>
            </w:ins>
          </w:p>
          <w:p w14:paraId="3B5CEAC1" w14:textId="7AF7DB32" w:rsidR="00057C83" w:rsidRPr="008C30E2" w:rsidRDefault="00057C83" w:rsidP="008C30E2">
            <w:pPr>
              <w:keepNext/>
              <w:keepLines/>
              <w:spacing w:after="0"/>
              <w:jc w:val="center"/>
              <w:rPr>
                <w:rFonts w:ascii="Arial" w:hAnsi="Arial"/>
                <w:sz w:val="18"/>
                <w:lang w:eastAsia="zh-CN"/>
              </w:rPr>
            </w:pPr>
          </w:p>
        </w:tc>
        <w:tc>
          <w:tcPr>
            <w:tcW w:w="3969" w:type="dxa"/>
          </w:tcPr>
          <w:p w14:paraId="6600C628" w14:textId="5553ECF4" w:rsidR="00057C83" w:rsidRDefault="00942C14" w:rsidP="00592BCE">
            <w:pPr>
              <w:keepNext/>
              <w:keepLines/>
              <w:spacing w:after="0"/>
              <w:jc w:val="center"/>
              <w:rPr>
                <w:ins w:id="829" w:author="Dan Liu/Advanced Solution Research Lab /SRC-Beijing/Engineer/Samsung Electronics" w:date="2023-04-04T10:41:00Z"/>
                <w:rFonts w:ascii="Arial" w:hAnsi="Arial"/>
                <w:sz w:val="18"/>
              </w:rPr>
            </w:pPr>
            <w:ins w:id="830" w:author="Dan Liu/Advanced Solution Research Lab /SRC-Beijing/Engineer/Samsung Electronics" w:date="2023-04-04T10:41:00Z">
              <w:r w:rsidRPr="00942C14">
                <w:rPr>
                  <w:rFonts w:ascii="Arial" w:hAnsi="Arial"/>
                  <w:sz w:val="18"/>
                </w:rPr>
                <w:t>DC_n7A-n257A</w:t>
              </w:r>
            </w:ins>
          </w:p>
          <w:p w14:paraId="0FB61E77" w14:textId="6AB403B9" w:rsidR="00942C14" w:rsidRDefault="00942C14" w:rsidP="00592BCE">
            <w:pPr>
              <w:keepNext/>
              <w:keepLines/>
              <w:spacing w:after="0"/>
              <w:jc w:val="center"/>
              <w:rPr>
                <w:ins w:id="831" w:author="Dan Liu/Advanced Solution Research Lab /SRC-Beijing/Engineer/Samsung Electronics" w:date="2023-04-04T10:41:00Z"/>
                <w:rFonts w:ascii="Arial" w:hAnsi="Arial"/>
                <w:sz w:val="18"/>
              </w:rPr>
            </w:pPr>
            <w:ins w:id="832" w:author="Dan Liu/Advanced Solution Research Lab /SRC-Beijing/Engineer/Samsung Electronics" w:date="2023-04-04T10:41:00Z">
              <w:r w:rsidRPr="00942C14">
                <w:rPr>
                  <w:rFonts w:ascii="Arial" w:hAnsi="Arial"/>
                  <w:sz w:val="18"/>
                </w:rPr>
                <w:t>DC_n7A-n257G</w:t>
              </w:r>
            </w:ins>
          </w:p>
          <w:p w14:paraId="2B985026" w14:textId="752B3907" w:rsidR="00942C14" w:rsidRDefault="00942C14" w:rsidP="00592BCE">
            <w:pPr>
              <w:keepNext/>
              <w:keepLines/>
              <w:spacing w:after="0"/>
              <w:jc w:val="center"/>
              <w:rPr>
                <w:ins w:id="833" w:author="Dan Liu/Advanced Solution Research Lab /SRC-Beijing/Engineer/Samsung Electronics" w:date="2023-04-04T10:41:00Z"/>
                <w:rFonts w:ascii="Arial" w:hAnsi="Arial"/>
                <w:sz w:val="18"/>
              </w:rPr>
            </w:pPr>
            <w:ins w:id="834" w:author="Dan Liu/Advanced Solution Research Lab /SRC-Beijing/Engineer/Samsung Electronics" w:date="2023-04-04T10:41:00Z">
              <w:r w:rsidRPr="00942C14">
                <w:rPr>
                  <w:rFonts w:ascii="Arial" w:hAnsi="Arial"/>
                  <w:sz w:val="18"/>
                </w:rPr>
                <w:t>DC_n7A-n257H</w:t>
              </w:r>
            </w:ins>
          </w:p>
          <w:p w14:paraId="171A5C7D" w14:textId="36058F99" w:rsidR="00942C14" w:rsidRDefault="00942C14" w:rsidP="00074C77">
            <w:pPr>
              <w:keepNext/>
              <w:keepLines/>
              <w:spacing w:after="0"/>
              <w:jc w:val="center"/>
              <w:rPr>
                <w:ins w:id="835" w:author="Dan Liu/Advanced Solution Research Lab /SRC-Beijing/Engineer/Samsung Electronics" w:date="2023-04-04T10:41:00Z"/>
                <w:rFonts w:ascii="Arial" w:hAnsi="Arial"/>
                <w:sz w:val="18"/>
              </w:rPr>
            </w:pPr>
            <w:ins w:id="836" w:author="Dan Liu/Advanced Solution Research Lab /SRC-Beijing/Engineer/Samsung Electronics" w:date="2023-04-04T10:42:00Z">
              <w:r w:rsidRPr="00942C14">
                <w:rPr>
                  <w:rFonts w:ascii="Arial" w:hAnsi="Arial"/>
                  <w:sz w:val="18"/>
                </w:rPr>
                <w:t>DC_n7A-n257I</w:t>
              </w:r>
            </w:ins>
          </w:p>
          <w:p w14:paraId="6A92AFDD" w14:textId="77777777" w:rsidR="00942C14" w:rsidRDefault="00942C14" w:rsidP="00592BCE">
            <w:pPr>
              <w:keepNext/>
              <w:keepLines/>
              <w:spacing w:after="0"/>
              <w:jc w:val="center"/>
              <w:rPr>
                <w:ins w:id="837" w:author="Dan Liu/Advanced Solution Research Lab /SRC-Beijing/Engineer/Samsung Electronics" w:date="2023-04-04T10:41:00Z"/>
                <w:rFonts w:ascii="Arial" w:hAnsi="Arial"/>
                <w:sz w:val="18"/>
              </w:rPr>
            </w:pPr>
            <w:ins w:id="838" w:author="Dan Liu/Advanced Solution Research Lab /SRC-Beijing/Engineer/Samsung Electronics" w:date="2023-04-04T10:41:00Z">
              <w:r w:rsidRPr="00942C14">
                <w:rPr>
                  <w:rFonts w:ascii="Arial" w:hAnsi="Arial"/>
                  <w:sz w:val="18"/>
                </w:rPr>
                <w:t>DC_n66A-n257A</w:t>
              </w:r>
            </w:ins>
          </w:p>
          <w:p w14:paraId="265236BA" w14:textId="77777777" w:rsidR="00942C14" w:rsidRDefault="00942C14" w:rsidP="00592BCE">
            <w:pPr>
              <w:keepNext/>
              <w:keepLines/>
              <w:spacing w:after="0"/>
              <w:jc w:val="center"/>
              <w:rPr>
                <w:ins w:id="839" w:author="Dan Liu/Advanced Solution Research Lab /SRC-Beijing/Engineer/Samsung Electronics" w:date="2023-04-04T10:41:00Z"/>
                <w:rFonts w:ascii="Arial" w:hAnsi="Arial"/>
                <w:sz w:val="18"/>
              </w:rPr>
            </w:pPr>
            <w:ins w:id="840" w:author="Dan Liu/Advanced Solution Research Lab /SRC-Beijing/Engineer/Samsung Electronics" w:date="2023-04-04T10:41:00Z">
              <w:r w:rsidRPr="00942C14">
                <w:rPr>
                  <w:rFonts w:ascii="Arial" w:hAnsi="Arial"/>
                  <w:sz w:val="18"/>
                </w:rPr>
                <w:t>DC_n66A-n257G</w:t>
              </w:r>
            </w:ins>
          </w:p>
          <w:p w14:paraId="13D70AB4" w14:textId="2466D622" w:rsidR="00942C14" w:rsidRDefault="00942C14" w:rsidP="00592BCE">
            <w:pPr>
              <w:keepNext/>
              <w:keepLines/>
              <w:spacing w:after="0"/>
              <w:jc w:val="center"/>
              <w:rPr>
                <w:ins w:id="841" w:author="Dan Liu/Advanced Solution Research Lab /SRC-Beijing/Engineer/Samsung Electronics" w:date="2023-04-04T10:41:00Z"/>
                <w:rFonts w:ascii="Arial" w:hAnsi="Arial"/>
                <w:sz w:val="18"/>
              </w:rPr>
            </w:pPr>
            <w:ins w:id="842" w:author="Dan Liu/Advanced Solution Research Lab /SRC-Beijing/Engineer/Samsung Electronics" w:date="2023-04-04T10:41:00Z">
              <w:r w:rsidRPr="00942C14">
                <w:rPr>
                  <w:rFonts w:ascii="Arial" w:hAnsi="Arial"/>
                  <w:sz w:val="18"/>
                </w:rPr>
                <w:t>DC_n66A-n257H</w:t>
              </w:r>
            </w:ins>
          </w:p>
          <w:p w14:paraId="3B830A7D" w14:textId="77777777" w:rsidR="00942C14" w:rsidRDefault="00942C14" w:rsidP="00592BCE">
            <w:pPr>
              <w:keepNext/>
              <w:keepLines/>
              <w:spacing w:after="0"/>
              <w:jc w:val="center"/>
              <w:rPr>
                <w:ins w:id="843" w:author="Dan Liu/Advanced Solution Research Lab /SRC-Beijing/Engineer/Samsung Electronics" w:date="2023-04-04T10:42:00Z"/>
                <w:rFonts w:ascii="Arial" w:hAnsi="Arial"/>
                <w:sz w:val="18"/>
              </w:rPr>
            </w:pPr>
            <w:ins w:id="844" w:author="Dan Liu/Advanced Solution Research Lab /SRC-Beijing/Engineer/Samsung Electronics" w:date="2023-04-04T10:42:00Z">
              <w:r w:rsidRPr="00942C14">
                <w:rPr>
                  <w:rFonts w:ascii="Arial" w:hAnsi="Arial"/>
                  <w:sz w:val="18"/>
                </w:rPr>
                <w:t>DC_n66A-n257I</w:t>
              </w:r>
            </w:ins>
          </w:p>
          <w:p w14:paraId="156AF2FC" w14:textId="77777777" w:rsidR="00942C14" w:rsidRDefault="00942C14" w:rsidP="00592BCE">
            <w:pPr>
              <w:keepNext/>
              <w:keepLines/>
              <w:spacing w:after="0"/>
              <w:jc w:val="center"/>
              <w:rPr>
                <w:ins w:id="845" w:author="Dan Liu/Advanced Solution Research Lab /SRC-Beijing/Engineer/Samsung Electronics" w:date="2023-04-04T10:42:00Z"/>
                <w:rFonts w:ascii="Arial" w:hAnsi="Arial"/>
                <w:sz w:val="18"/>
              </w:rPr>
            </w:pPr>
          </w:p>
          <w:p w14:paraId="76A6AFAC" w14:textId="2D364111" w:rsidR="00942C14" w:rsidRPr="008C30E2" w:rsidRDefault="00942C14" w:rsidP="00592BCE">
            <w:pPr>
              <w:keepNext/>
              <w:keepLines/>
              <w:spacing w:after="0"/>
              <w:jc w:val="center"/>
              <w:rPr>
                <w:rFonts w:ascii="Arial" w:hAnsi="Arial"/>
                <w:sz w:val="18"/>
              </w:rPr>
            </w:pPr>
          </w:p>
        </w:tc>
      </w:tr>
      <w:tr w:rsidR="008C30E2" w14:paraId="3640B228" w14:textId="77777777" w:rsidTr="00A15ED8">
        <w:tblPrEx>
          <w:tblLook w:val="04A0" w:firstRow="1" w:lastRow="0" w:firstColumn="1" w:lastColumn="0" w:noHBand="0" w:noVBand="1"/>
        </w:tblPrEx>
        <w:trPr>
          <w:trHeight w:val="187"/>
          <w:jc w:val="center"/>
        </w:trPr>
        <w:tc>
          <w:tcPr>
            <w:tcW w:w="3823" w:type="dxa"/>
          </w:tcPr>
          <w:p w14:paraId="6AFF776E" w14:textId="77777777" w:rsidR="008C30E2" w:rsidRDefault="008C30E2" w:rsidP="008C30E2">
            <w:pPr>
              <w:keepNext/>
              <w:keepLines/>
              <w:spacing w:after="0"/>
              <w:jc w:val="center"/>
              <w:rPr>
                <w:ins w:id="846" w:author="Dan Liu/Advanced Solution Research Lab /SRC-Beijing/Engineer/Samsung Electronics" w:date="2023-04-04T10:34:00Z"/>
                <w:rFonts w:ascii="Arial" w:hAnsi="Arial"/>
                <w:sz w:val="18"/>
                <w:lang w:eastAsia="zh-CN"/>
              </w:rPr>
            </w:pPr>
            <w:ins w:id="847" w:author="Dan Liu/Advanced Solution Research Lab /SRC-Beijing/Engineer/Samsung Electronics" w:date="2023-04-04T10:34:00Z">
              <w:r w:rsidRPr="008C30E2">
                <w:rPr>
                  <w:rFonts w:ascii="Arial" w:hAnsi="Arial"/>
                  <w:sz w:val="18"/>
                  <w:lang w:eastAsia="zh-CN"/>
                </w:rPr>
                <w:t>DC_n7A-n71A-n257A</w:t>
              </w:r>
            </w:ins>
          </w:p>
          <w:p w14:paraId="65959B10" w14:textId="77777777" w:rsidR="008C30E2" w:rsidRDefault="008C30E2" w:rsidP="008C30E2">
            <w:pPr>
              <w:keepNext/>
              <w:keepLines/>
              <w:spacing w:after="0"/>
              <w:jc w:val="center"/>
              <w:rPr>
                <w:ins w:id="848" w:author="Dan Liu/Advanced Solution Research Lab /SRC-Beijing/Engineer/Samsung Electronics" w:date="2023-04-04T10:34:00Z"/>
                <w:rFonts w:ascii="Arial" w:hAnsi="Arial"/>
                <w:sz w:val="18"/>
                <w:lang w:eastAsia="zh-CN"/>
              </w:rPr>
            </w:pPr>
            <w:ins w:id="849" w:author="Dan Liu/Advanced Solution Research Lab /SRC-Beijing/Engineer/Samsung Electronics" w:date="2023-04-04T10:34:00Z">
              <w:r w:rsidRPr="008C30E2">
                <w:rPr>
                  <w:rFonts w:ascii="Arial" w:hAnsi="Arial"/>
                  <w:sz w:val="18"/>
                  <w:lang w:eastAsia="zh-CN"/>
                </w:rPr>
                <w:t>DC_n7A-n71A-n257G</w:t>
              </w:r>
            </w:ins>
          </w:p>
          <w:p w14:paraId="00E5429E" w14:textId="77777777" w:rsidR="008C30E2" w:rsidRDefault="008C30E2" w:rsidP="008C30E2">
            <w:pPr>
              <w:keepNext/>
              <w:keepLines/>
              <w:spacing w:after="0"/>
              <w:jc w:val="center"/>
              <w:rPr>
                <w:ins w:id="850" w:author="Dan Liu/Advanced Solution Research Lab /SRC-Beijing/Engineer/Samsung Electronics" w:date="2023-04-04T10:34:00Z"/>
                <w:rFonts w:ascii="Arial" w:hAnsi="Arial"/>
                <w:sz w:val="18"/>
                <w:lang w:eastAsia="zh-CN"/>
              </w:rPr>
            </w:pPr>
            <w:ins w:id="851" w:author="Dan Liu/Advanced Solution Research Lab /SRC-Beijing/Engineer/Samsung Electronics" w:date="2023-04-04T10:34:00Z">
              <w:r w:rsidRPr="008C30E2">
                <w:rPr>
                  <w:rFonts w:ascii="Arial" w:hAnsi="Arial"/>
                  <w:sz w:val="18"/>
                  <w:lang w:eastAsia="zh-CN"/>
                </w:rPr>
                <w:t>DC_n7A-n71A-n257H</w:t>
              </w:r>
            </w:ins>
          </w:p>
          <w:p w14:paraId="624BF82F" w14:textId="11B0916E" w:rsidR="008C30E2" w:rsidRPr="00C6627F" w:rsidRDefault="008C30E2" w:rsidP="008C30E2">
            <w:pPr>
              <w:keepNext/>
              <w:keepLines/>
              <w:spacing w:after="0"/>
              <w:jc w:val="center"/>
              <w:rPr>
                <w:rFonts w:ascii="Arial" w:hAnsi="Arial"/>
                <w:sz w:val="18"/>
                <w:lang w:eastAsia="zh-CN"/>
              </w:rPr>
            </w:pPr>
            <w:ins w:id="852" w:author="Dan Liu/Advanced Solution Research Lab /SRC-Beijing/Engineer/Samsung Electronics" w:date="2023-04-04T10:34:00Z">
              <w:r w:rsidRPr="008C30E2">
                <w:rPr>
                  <w:rFonts w:ascii="Arial" w:hAnsi="Arial"/>
                  <w:sz w:val="18"/>
                  <w:lang w:eastAsia="zh-CN"/>
                </w:rPr>
                <w:t>DC_n7A-n71A-n257I</w:t>
              </w:r>
            </w:ins>
          </w:p>
        </w:tc>
        <w:tc>
          <w:tcPr>
            <w:tcW w:w="3969" w:type="dxa"/>
          </w:tcPr>
          <w:p w14:paraId="7AA97B44" w14:textId="53E0D99D" w:rsidR="008C30E2" w:rsidRDefault="008C30E2" w:rsidP="00592BCE">
            <w:pPr>
              <w:keepNext/>
              <w:keepLines/>
              <w:spacing w:after="0"/>
              <w:jc w:val="center"/>
              <w:rPr>
                <w:ins w:id="853" w:author="Dan Liu/Advanced Solution Research Lab /SRC-Beijing/Engineer/Samsung Electronics" w:date="2023-04-04T10:38:00Z"/>
                <w:rFonts w:ascii="Arial" w:hAnsi="Arial"/>
                <w:sz w:val="18"/>
              </w:rPr>
            </w:pPr>
            <w:ins w:id="854" w:author="Dan Liu/Advanced Solution Research Lab /SRC-Beijing/Engineer/Samsung Electronics" w:date="2023-04-04T10:34:00Z">
              <w:r w:rsidRPr="008C30E2">
                <w:rPr>
                  <w:rFonts w:ascii="Arial" w:hAnsi="Arial"/>
                  <w:sz w:val="18"/>
                </w:rPr>
                <w:t>DC_n7A-n257A</w:t>
              </w:r>
            </w:ins>
          </w:p>
          <w:p w14:paraId="74094562" w14:textId="423F9540" w:rsidR="00CD5498" w:rsidRDefault="00CD5498" w:rsidP="00592BCE">
            <w:pPr>
              <w:keepNext/>
              <w:keepLines/>
              <w:spacing w:after="0"/>
              <w:jc w:val="center"/>
              <w:rPr>
                <w:ins w:id="855" w:author="Dan Liu/Advanced Solution Research Lab /SRC-Beijing/Engineer/Samsung Electronics" w:date="2023-04-04T10:38:00Z"/>
                <w:rFonts w:ascii="Arial" w:hAnsi="Arial"/>
                <w:sz w:val="18"/>
              </w:rPr>
            </w:pPr>
            <w:ins w:id="856" w:author="Dan Liu/Advanced Solution Research Lab /SRC-Beijing/Engineer/Samsung Electronics" w:date="2023-04-04T10:38:00Z">
              <w:r w:rsidRPr="00CD5498">
                <w:rPr>
                  <w:rFonts w:ascii="Arial" w:hAnsi="Arial"/>
                  <w:sz w:val="18"/>
                </w:rPr>
                <w:t>DC_n7A-n257G</w:t>
              </w:r>
            </w:ins>
          </w:p>
          <w:p w14:paraId="1C4DA160" w14:textId="2B1D2BA6" w:rsidR="00CD5498" w:rsidRDefault="00CD5498" w:rsidP="00592BCE">
            <w:pPr>
              <w:keepNext/>
              <w:keepLines/>
              <w:spacing w:after="0"/>
              <w:jc w:val="center"/>
              <w:rPr>
                <w:ins w:id="857" w:author="Dan Liu/Advanced Solution Research Lab /SRC-Beijing/Engineer/Samsung Electronics" w:date="2023-04-04T10:38:00Z"/>
                <w:rFonts w:ascii="Arial" w:hAnsi="Arial"/>
                <w:sz w:val="18"/>
              </w:rPr>
            </w:pPr>
            <w:ins w:id="858" w:author="Dan Liu/Advanced Solution Research Lab /SRC-Beijing/Engineer/Samsung Electronics" w:date="2023-04-04T10:38:00Z">
              <w:r w:rsidRPr="00CD5498">
                <w:rPr>
                  <w:rFonts w:ascii="Arial" w:hAnsi="Arial"/>
                  <w:sz w:val="18"/>
                </w:rPr>
                <w:t>DC_n7A-n257H</w:t>
              </w:r>
            </w:ins>
          </w:p>
          <w:p w14:paraId="192042E5" w14:textId="7B69D519" w:rsidR="00CD5498" w:rsidRDefault="00CD5498" w:rsidP="00592BCE">
            <w:pPr>
              <w:keepNext/>
              <w:keepLines/>
              <w:spacing w:after="0"/>
              <w:jc w:val="center"/>
              <w:rPr>
                <w:ins w:id="859" w:author="Dan Liu/Advanced Solution Research Lab /SRC-Beijing/Engineer/Samsung Electronics" w:date="2023-04-04T10:38:00Z"/>
                <w:rFonts w:ascii="Arial" w:hAnsi="Arial"/>
                <w:sz w:val="18"/>
              </w:rPr>
            </w:pPr>
            <w:ins w:id="860" w:author="Dan Liu/Advanced Solution Research Lab /SRC-Beijing/Engineer/Samsung Electronics" w:date="2023-04-04T10:38:00Z">
              <w:r w:rsidRPr="00CD5498">
                <w:rPr>
                  <w:rFonts w:ascii="Arial" w:hAnsi="Arial"/>
                  <w:sz w:val="18"/>
                </w:rPr>
                <w:t>DC_n7A-n257I</w:t>
              </w:r>
            </w:ins>
          </w:p>
          <w:p w14:paraId="365D369B" w14:textId="535D710B" w:rsidR="00CD5498" w:rsidRPr="00CD5498" w:rsidRDefault="00CD5498" w:rsidP="00CD5498">
            <w:pPr>
              <w:keepNext/>
              <w:keepLines/>
              <w:spacing w:after="0"/>
              <w:jc w:val="center"/>
              <w:rPr>
                <w:ins w:id="861" w:author="Dan Liu/Advanced Solution Research Lab /SRC-Beijing/Engineer/Samsung Electronics" w:date="2023-04-04T10:35:00Z"/>
                <w:rFonts w:ascii="Arial" w:hAnsi="Arial"/>
                <w:sz w:val="18"/>
              </w:rPr>
            </w:pPr>
            <w:ins w:id="862" w:author="Dan Liu/Advanced Solution Research Lab /SRC-Beijing/Engineer/Samsung Electronics" w:date="2023-04-04T10:38:00Z">
              <w:r w:rsidRPr="008C30E2">
                <w:rPr>
                  <w:rFonts w:ascii="Arial" w:hAnsi="Arial"/>
                  <w:sz w:val="18"/>
                </w:rPr>
                <w:t>DC_n71A-n257A</w:t>
              </w:r>
            </w:ins>
          </w:p>
          <w:p w14:paraId="2FFB73C0" w14:textId="77777777" w:rsidR="008C30E2" w:rsidRDefault="008C30E2" w:rsidP="00CD5498">
            <w:pPr>
              <w:keepNext/>
              <w:keepLines/>
              <w:spacing w:after="0"/>
              <w:jc w:val="center"/>
              <w:rPr>
                <w:ins w:id="863" w:author="Dan Liu/Advanced Solution Research Lab /SRC-Beijing/Engineer/Samsung Electronics" w:date="2023-04-04T10:38:00Z"/>
                <w:rFonts w:ascii="Arial" w:hAnsi="Arial"/>
                <w:sz w:val="18"/>
              </w:rPr>
            </w:pPr>
            <w:ins w:id="864" w:author="Dan Liu/Advanced Solution Research Lab /SRC-Beijing/Engineer/Samsung Electronics" w:date="2023-04-04T10:35:00Z">
              <w:r w:rsidRPr="008C30E2">
                <w:rPr>
                  <w:rFonts w:ascii="Arial" w:hAnsi="Arial"/>
                  <w:sz w:val="18"/>
                </w:rPr>
                <w:t>DC_n71A-n257G</w:t>
              </w:r>
            </w:ins>
          </w:p>
          <w:p w14:paraId="5F480932" w14:textId="77777777" w:rsidR="00CD5498" w:rsidRDefault="00CD5498" w:rsidP="00CD5498">
            <w:pPr>
              <w:keepNext/>
              <w:keepLines/>
              <w:spacing w:after="0"/>
              <w:jc w:val="center"/>
              <w:rPr>
                <w:ins w:id="865" w:author="Dan Liu/Advanced Solution Research Lab /SRC-Beijing/Engineer/Samsung Electronics" w:date="2023-04-04T10:38:00Z"/>
                <w:rFonts w:ascii="Arial" w:hAnsi="Arial"/>
                <w:sz w:val="18"/>
              </w:rPr>
            </w:pPr>
            <w:ins w:id="866" w:author="Dan Liu/Advanced Solution Research Lab /SRC-Beijing/Engineer/Samsung Electronics" w:date="2023-04-04T10:38:00Z">
              <w:r w:rsidRPr="00CD5498">
                <w:rPr>
                  <w:rFonts w:ascii="Arial" w:hAnsi="Arial"/>
                  <w:sz w:val="18"/>
                </w:rPr>
                <w:t>DC_n71A-n257H</w:t>
              </w:r>
            </w:ins>
          </w:p>
          <w:p w14:paraId="177D1FFC" w14:textId="42491325" w:rsidR="00CD5498" w:rsidRPr="00C6627F" w:rsidRDefault="00CD5498" w:rsidP="00CD5498">
            <w:pPr>
              <w:keepNext/>
              <w:keepLines/>
              <w:spacing w:after="0"/>
              <w:jc w:val="center"/>
              <w:rPr>
                <w:rFonts w:ascii="Arial" w:hAnsi="Arial"/>
                <w:sz w:val="18"/>
              </w:rPr>
            </w:pPr>
            <w:ins w:id="867" w:author="Dan Liu/Advanced Solution Research Lab /SRC-Beijing/Engineer/Samsung Electronics" w:date="2023-04-04T10:38:00Z">
              <w:r w:rsidRPr="00CD5498">
                <w:rPr>
                  <w:rFonts w:ascii="Arial" w:hAnsi="Arial"/>
                  <w:sz w:val="18"/>
                </w:rPr>
                <w:t>DC_n71A-n257I</w:t>
              </w:r>
            </w:ins>
          </w:p>
        </w:tc>
      </w:tr>
      <w:tr w:rsidR="000E644C" w:rsidRPr="0003716D" w14:paraId="63E0D558" w14:textId="77777777" w:rsidTr="00A15ED8">
        <w:trPr>
          <w:trHeight w:val="187"/>
          <w:jc w:val="center"/>
        </w:trPr>
        <w:tc>
          <w:tcPr>
            <w:tcW w:w="3823" w:type="dxa"/>
          </w:tcPr>
          <w:p w14:paraId="66FDFBD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DC_n7A-n78A-n258A</w:t>
            </w:r>
          </w:p>
          <w:p w14:paraId="38B4482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DC_n7A-n78A-n258B</w:t>
            </w:r>
          </w:p>
          <w:p w14:paraId="77416F4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DC_n7A-n78A-n258C</w:t>
            </w:r>
          </w:p>
          <w:p w14:paraId="24564EC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DC_n7A-n78A-n258D</w:t>
            </w:r>
          </w:p>
          <w:p w14:paraId="1E1928C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DC_n7A-n78A-n258E</w:t>
            </w:r>
          </w:p>
          <w:p w14:paraId="463EE14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DC_n7A-n78A-n258F</w:t>
            </w:r>
          </w:p>
          <w:p w14:paraId="7555C32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DC_n7A-n78A-n258G</w:t>
            </w:r>
          </w:p>
          <w:p w14:paraId="762C7EE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DC_n7A-n78A-n258H</w:t>
            </w:r>
          </w:p>
          <w:p w14:paraId="240CD4D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DC_n7A-n78A-n258I</w:t>
            </w:r>
          </w:p>
          <w:p w14:paraId="1B4EC24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DC_n7A-n78A-n258J</w:t>
            </w:r>
          </w:p>
          <w:p w14:paraId="37800D2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DC_n7A-n78A-n258K</w:t>
            </w:r>
          </w:p>
          <w:p w14:paraId="4684CE6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DC_n7A-n78A-n258L</w:t>
            </w:r>
          </w:p>
          <w:p w14:paraId="6FEF4BB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4A378BF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DC_n7A-n258A</w:t>
            </w:r>
          </w:p>
          <w:p w14:paraId="50011AE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DC_n7A-n258G</w:t>
            </w:r>
          </w:p>
          <w:p w14:paraId="5573100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DC_n7A-n258H</w:t>
            </w:r>
          </w:p>
          <w:p w14:paraId="3A39AD4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DC_n7A-n258I</w:t>
            </w:r>
          </w:p>
          <w:p w14:paraId="51B9A8D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DC_n78A-n258A</w:t>
            </w:r>
          </w:p>
          <w:p w14:paraId="5A8EA8A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DC_n78A-n258G</w:t>
            </w:r>
          </w:p>
          <w:p w14:paraId="2DE8EE2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DC_n78A-n258H</w:t>
            </w:r>
          </w:p>
          <w:p w14:paraId="5C042B3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DC_n78A-n258I</w:t>
            </w:r>
          </w:p>
          <w:p w14:paraId="26FA1AB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w:t>
            </w:r>
          </w:p>
        </w:tc>
      </w:tr>
      <w:tr w:rsidR="000E644C" w:rsidRPr="0003716D" w14:paraId="0B9FF3F9" w14:textId="77777777" w:rsidTr="00A15ED8">
        <w:trPr>
          <w:trHeight w:val="187"/>
          <w:jc w:val="center"/>
        </w:trPr>
        <w:tc>
          <w:tcPr>
            <w:tcW w:w="3823" w:type="dxa"/>
          </w:tcPr>
          <w:p w14:paraId="4365878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DC_n7B-n78A-n258A</w:t>
            </w:r>
          </w:p>
          <w:p w14:paraId="290C475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DC_n7B-n78A-n258B</w:t>
            </w:r>
          </w:p>
          <w:p w14:paraId="5719A88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DC_n7B-n78A-n258C</w:t>
            </w:r>
          </w:p>
          <w:p w14:paraId="0E63074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DC_n7B-n78A-n258D</w:t>
            </w:r>
          </w:p>
          <w:p w14:paraId="081C010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DC_n7B-n78A-n258E</w:t>
            </w:r>
          </w:p>
          <w:p w14:paraId="355FF3C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DC_n7B-n78A-n258F</w:t>
            </w:r>
          </w:p>
          <w:p w14:paraId="3D19219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DC_n7B-n78A-n258G</w:t>
            </w:r>
          </w:p>
          <w:p w14:paraId="082B86F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DC_n7B-n78A-n258H</w:t>
            </w:r>
          </w:p>
          <w:p w14:paraId="08E4652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DC_n7B-n78A-n258I</w:t>
            </w:r>
          </w:p>
          <w:p w14:paraId="3D0A4DD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DC_n7B-n78A-n258J</w:t>
            </w:r>
          </w:p>
          <w:p w14:paraId="4F58C01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DC_n7B-n78A-n258K</w:t>
            </w:r>
          </w:p>
          <w:p w14:paraId="1ACE18C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DC_n7B-n78A-n258L</w:t>
            </w:r>
          </w:p>
          <w:p w14:paraId="6F99961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722087C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DC_n7A-n258A</w:t>
            </w:r>
          </w:p>
          <w:p w14:paraId="65052AB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DC_n7A-n258G</w:t>
            </w:r>
          </w:p>
          <w:p w14:paraId="1244977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DC_n7A-n258H</w:t>
            </w:r>
          </w:p>
          <w:p w14:paraId="6C73295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DC_n7A-n258I</w:t>
            </w:r>
          </w:p>
          <w:p w14:paraId="1905AD2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DC_n78A-n258A</w:t>
            </w:r>
          </w:p>
          <w:p w14:paraId="09D13E3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DC_n78A-n258G</w:t>
            </w:r>
          </w:p>
          <w:p w14:paraId="3B4D680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DC_n78A-n258H</w:t>
            </w:r>
          </w:p>
          <w:p w14:paraId="239D95E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DC_n78A-n258I</w:t>
            </w:r>
          </w:p>
          <w:p w14:paraId="6F8CE7A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DC_n7A-n78A</w:t>
            </w:r>
          </w:p>
        </w:tc>
      </w:tr>
      <w:tr w:rsidR="000E644C" w:rsidRPr="0003716D" w14:paraId="1A2AFB2B" w14:textId="77777777" w:rsidTr="00A15ED8">
        <w:trPr>
          <w:trHeight w:val="187"/>
          <w:jc w:val="center"/>
        </w:trPr>
        <w:tc>
          <w:tcPr>
            <w:tcW w:w="3823" w:type="dxa"/>
          </w:tcPr>
          <w:p w14:paraId="125F462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DC_n12A-n30A-n260A</w:t>
            </w:r>
          </w:p>
          <w:p w14:paraId="6C128CC5"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DC_n12A-n30A-n260G</w:t>
            </w:r>
          </w:p>
          <w:p w14:paraId="1EAF5C87"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DC_n12A-n30A-n260H</w:t>
            </w:r>
          </w:p>
          <w:p w14:paraId="487D5D5E"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DC_n12A-n30A-n260I</w:t>
            </w:r>
          </w:p>
          <w:p w14:paraId="0C73AD1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DC_n12A-n30A-n260J</w:t>
            </w:r>
          </w:p>
          <w:p w14:paraId="4CC38825"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DC_n12A-n30A-n260K</w:t>
            </w:r>
          </w:p>
          <w:p w14:paraId="044ACFE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DC_n12A-n30A-n260L</w:t>
            </w:r>
          </w:p>
          <w:p w14:paraId="4516B04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12765C9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DC_n12A-n30A</w:t>
            </w:r>
          </w:p>
          <w:p w14:paraId="61CA751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DC_n12A-n260A</w:t>
            </w:r>
          </w:p>
          <w:p w14:paraId="2EFB506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DC_n30A-n260A</w:t>
            </w:r>
          </w:p>
          <w:p w14:paraId="7A48066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DC_n12A-n260G</w:t>
            </w:r>
          </w:p>
          <w:p w14:paraId="3829D9A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DC_n30A-n260G</w:t>
            </w:r>
          </w:p>
          <w:p w14:paraId="3890E09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DC_n12A-n260H</w:t>
            </w:r>
          </w:p>
          <w:p w14:paraId="290609A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DC_n30A-n260H</w:t>
            </w:r>
          </w:p>
          <w:p w14:paraId="67AC457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DC_n12A-n260I</w:t>
            </w:r>
          </w:p>
          <w:p w14:paraId="56F2009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DC_n30A-n260I</w:t>
            </w:r>
          </w:p>
          <w:p w14:paraId="1D0D34D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DC_n12A-n260J</w:t>
            </w:r>
          </w:p>
          <w:p w14:paraId="1EB1C8D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DC_n30A-n260J</w:t>
            </w:r>
          </w:p>
          <w:p w14:paraId="2573CA8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DC_n12A-n260K</w:t>
            </w:r>
          </w:p>
          <w:p w14:paraId="662DB41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DC_n30A-n260K</w:t>
            </w:r>
          </w:p>
          <w:p w14:paraId="0263041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DC_n12A-n260L</w:t>
            </w:r>
          </w:p>
          <w:p w14:paraId="2BA1AEF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DC_n30A-n260L</w:t>
            </w:r>
          </w:p>
          <w:p w14:paraId="74C313A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DC_n12A-n260M</w:t>
            </w:r>
          </w:p>
          <w:p w14:paraId="7AD6B6A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DC_n30A-n260M</w:t>
            </w:r>
          </w:p>
        </w:tc>
      </w:tr>
      <w:tr w:rsidR="000E644C" w:rsidRPr="0003716D" w14:paraId="336EBAFD" w14:textId="77777777" w:rsidTr="00A15ED8">
        <w:trPr>
          <w:trHeight w:val="187"/>
          <w:jc w:val="center"/>
        </w:trPr>
        <w:tc>
          <w:tcPr>
            <w:tcW w:w="3823" w:type="dxa"/>
          </w:tcPr>
          <w:p w14:paraId="7DF25EE2"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lastRenderedPageBreak/>
              <w:t>DC_n12A-n66A-n260A</w:t>
            </w:r>
          </w:p>
          <w:p w14:paraId="562F0221"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DC_n12A-n66A-n260G</w:t>
            </w:r>
          </w:p>
          <w:p w14:paraId="647199E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DC_n12A-n66A-n260H</w:t>
            </w:r>
          </w:p>
          <w:p w14:paraId="752A450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DC_n12A-n66A-n260I</w:t>
            </w:r>
          </w:p>
          <w:p w14:paraId="71A6FF0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DC_n12A-n66A-n260J</w:t>
            </w:r>
          </w:p>
          <w:p w14:paraId="2E926F29"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DC_n12A-n66A-n260K</w:t>
            </w:r>
          </w:p>
          <w:p w14:paraId="42BF339D"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DC_n12A-n66A-n260L</w:t>
            </w:r>
          </w:p>
          <w:p w14:paraId="3C2BDEF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7A153D6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DC_n12A-n66A</w:t>
            </w:r>
          </w:p>
          <w:p w14:paraId="1BE2C2C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DC_n12A-n260A</w:t>
            </w:r>
          </w:p>
          <w:p w14:paraId="65567AF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DC_n66A-n260A</w:t>
            </w:r>
          </w:p>
          <w:p w14:paraId="41B95F6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DC_n12A-n260G</w:t>
            </w:r>
          </w:p>
          <w:p w14:paraId="7F8DD94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DC_n66A-n260G</w:t>
            </w:r>
          </w:p>
          <w:p w14:paraId="7FD5FB2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DC_n12A-n260H</w:t>
            </w:r>
          </w:p>
          <w:p w14:paraId="4F109FA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DC_n66A-n260H</w:t>
            </w:r>
          </w:p>
          <w:p w14:paraId="4BCA4C3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DC_n12A-n260I</w:t>
            </w:r>
          </w:p>
          <w:p w14:paraId="2ADBE0A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DC_n66A-n260I</w:t>
            </w:r>
          </w:p>
          <w:p w14:paraId="504669B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DC_n12A-n260J</w:t>
            </w:r>
          </w:p>
          <w:p w14:paraId="385285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DC_n66A-n260J</w:t>
            </w:r>
          </w:p>
          <w:p w14:paraId="50E2ACC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DC_n12A-n260K</w:t>
            </w:r>
          </w:p>
          <w:p w14:paraId="230C5DA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DC_n66A-n260K</w:t>
            </w:r>
          </w:p>
          <w:p w14:paraId="2C71FBC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DC_n12A-n260L</w:t>
            </w:r>
          </w:p>
          <w:p w14:paraId="2BD4E3E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DC_n66A-n260L</w:t>
            </w:r>
          </w:p>
          <w:p w14:paraId="2137C9E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DC_n12A-n260M</w:t>
            </w:r>
          </w:p>
          <w:p w14:paraId="744919C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DC_n66A-n260M</w:t>
            </w:r>
          </w:p>
        </w:tc>
      </w:tr>
      <w:tr w:rsidR="000E644C" w:rsidRPr="0003716D" w14:paraId="40D633F7" w14:textId="77777777" w:rsidTr="00A15ED8">
        <w:trPr>
          <w:trHeight w:val="187"/>
          <w:jc w:val="center"/>
        </w:trPr>
        <w:tc>
          <w:tcPr>
            <w:tcW w:w="3823" w:type="dxa"/>
          </w:tcPr>
          <w:p w14:paraId="3A0851B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DC_n12A-n77A-n260A</w:t>
            </w:r>
          </w:p>
          <w:p w14:paraId="6C333F67"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DC_n12A-n77A-n260G</w:t>
            </w:r>
          </w:p>
          <w:p w14:paraId="05144A8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DC_n12A-n77A-n260H</w:t>
            </w:r>
          </w:p>
          <w:p w14:paraId="767BFD79"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DC_n12A-n77A-n260I</w:t>
            </w:r>
          </w:p>
          <w:p w14:paraId="0DB80265"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DC_n12A-n77A-n260J</w:t>
            </w:r>
          </w:p>
          <w:p w14:paraId="6740A4D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DC_n12A-n77A-n260K</w:t>
            </w:r>
          </w:p>
          <w:p w14:paraId="3600EF9A"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DC_n12A-n77A-n260L</w:t>
            </w:r>
          </w:p>
          <w:p w14:paraId="5CF4A77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30C91C6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DC_n12A-n77A</w:t>
            </w:r>
          </w:p>
          <w:p w14:paraId="2E5380A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DC_n12A-n260A</w:t>
            </w:r>
          </w:p>
          <w:p w14:paraId="547B22F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DC_n77A-n260A</w:t>
            </w:r>
          </w:p>
          <w:p w14:paraId="12FA371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DC_n12A-n260G</w:t>
            </w:r>
          </w:p>
          <w:p w14:paraId="241FB4B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DC_n77A-n260G</w:t>
            </w:r>
          </w:p>
          <w:p w14:paraId="6F6477A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DC_n12A-n260H</w:t>
            </w:r>
          </w:p>
          <w:p w14:paraId="7C4FB4E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DC_n77A-n260H</w:t>
            </w:r>
          </w:p>
          <w:p w14:paraId="18DB335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DC_n12A-n260I</w:t>
            </w:r>
          </w:p>
          <w:p w14:paraId="2C4C95F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DC_n77A-n260I</w:t>
            </w:r>
          </w:p>
          <w:p w14:paraId="112157D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DC_n12A-n260J</w:t>
            </w:r>
          </w:p>
          <w:p w14:paraId="4734387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DC_n77A-n260J</w:t>
            </w:r>
          </w:p>
          <w:p w14:paraId="3966E0C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DC_n12A-n260K</w:t>
            </w:r>
          </w:p>
          <w:p w14:paraId="3ACA314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DC_n77A-n260K</w:t>
            </w:r>
          </w:p>
          <w:p w14:paraId="79D205E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DC_n12A-n260L</w:t>
            </w:r>
          </w:p>
          <w:p w14:paraId="0938575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DC_n77A-n260L</w:t>
            </w:r>
          </w:p>
          <w:p w14:paraId="517B6CE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DC_n12A-n260M</w:t>
            </w:r>
          </w:p>
          <w:p w14:paraId="070E0B5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DC_n77A-n260M</w:t>
            </w:r>
          </w:p>
        </w:tc>
      </w:tr>
      <w:tr w:rsidR="000E644C" w:rsidRPr="0003716D" w14:paraId="5FA486E0" w14:textId="77777777" w:rsidTr="00A15ED8">
        <w:trPr>
          <w:trHeight w:val="187"/>
          <w:jc w:val="center"/>
        </w:trPr>
        <w:tc>
          <w:tcPr>
            <w:tcW w:w="3823" w:type="dxa"/>
          </w:tcPr>
          <w:p w14:paraId="7494746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DC_n14A-n30A-n260A</w:t>
            </w:r>
          </w:p>
          <w:p w14:paraId="7E418B6B"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DC_n14A-n30A-n260G</w:t>
            </w:r>
          </w:p>
          <w:p w14:paraId="338E9483"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DC_n14A-n30A-n260H</w:t>
            </w:r>
          </w:p>
          <w:p w14:paraId="7FE43D2D"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DC_n14A-n30A-n260I</w:t>
            </w:r>
          </w:p>
          <w:p w14:paraId="720BF483"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DC_n14A-n30A-n260J</w:t>
            </w:r>
          </w:p>
          <w:p w14:paraId="4FB02785"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DC_n14A-n30A-n260K</w:t>
            </w:r>
          </w:p>
          <w:p w14:paraId="33E902BE"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DC_n14A-n30A-n260L</w:t>
            </w:r>
          </w:p>
          <w:p w14:paraId="0D1AFC4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5F4E088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DC_n14A-n30A</w:t>
            </w:r>
          </w:p>
          <w:p w14:paraId="4FAA658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DC_n14A-n260A</w:t>
            </w:r>
          </w:p>
          <w:p w14:paraId="5706E71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DC_n30A-n260A</w:t>
            </w:r>
          </w:p>
          <w:p w14:paraId="3EDCCD9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DC_n14A-n260G</w:t>
            </w:r>
          </w:p>
          <w:p w14:paraId="37C7674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DC_n30A-n260G</w:t>
            </w:r>
          </w:p>
          <w:p w14:paraId="77D1F7B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DC_n14A-n260H</w:t>
            </w:r>
          </w:p>
          <w:p w14:paraId="4D18268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DC_n30A-n260H</w:t>
            </w:r>
          </w:p>
          <w:p w14:paraId="328AF22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DC_n14A-n260I</w:t>
            </w:r>
          </w:p>
          <w:p w14:paraId="17792F6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DC_n30A-n260I</w:t>
            </w:r>
          </w:p>
          <w:p w14:paraId="1F1BEC0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DC_n14A-n260J</w:t>
            </w:r>
          </w:p>
          <w:p w14:paraId="0D3A236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DC_n30A-n260J</w:t>
            </w:r>
          </w:p>
          <w:p w14:paraId="0A6C167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DC_n14A-n260K</w:t>
            </w:r>
          </w:p>
          <w:p w14:paraId="6FA7492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DC_n30A-n260K</w:t>
            </w:r>
          </w:p>
          <w:p w14:paraId="7FADEFD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DC_n14A-n260L</w:t>
            </w:r>
          </w:p>
          <w:p w14:paraId="4ED6545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DC_n30A-n260L</w:t>
            </w:r>
          </w:p>
          <w:p w14:paraId="0F6E234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DC_n14A-n260M</w:t>
            </w:r>
          </w:p>
          <w:p w14:paraId="0F4B87C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DC_n30A-n260M</w:t>
            </w:r>
          </w:p>
        </w:tc>
      </w:tr>
      <w:tr w:rsidR="000E644C" w:rsidRPr="0003716D" w14:paraId="4F593A5C" w14:textId="77777777" w:rsidTr="00A15ED8">
        <w:trPr>
          <w:trHeight w:val="187"/>
          <w:jc w:val="center"/>
        </w:trPr>
        <w:tc>
          <w:tcPr>
            <w:tcW w:w="3823" w:type="dxa"/>
          </w:tcPr>
          <w:p w14:paraId="45D7384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lastRenderedPageBreak/>
              <w:t>DC_n14A-n66A-n260A</w:t>
            </w:r>
          </w:p>
          <w:p w14:paraId="6C980EFB"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DC_n14A-n66A-n260G</w:t>
            </w:r>
          </w:p>
          <w:p w14:paraId="20839CAF"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DC_n14A-n66A-n260H</w:t>
            </w:r>
          </w:p>
          <w:p w14:paraId="741EB5D2"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DC_n14A-n66A-n260I</w:t>
            </w:r>
          </w:p>
          <w:p w14:paraId="593227BB"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DC_n14A-n66A-n260J</w:t>
            </w:r>
          </w:p>
          <w:p w14:paraId="742B273E"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DC_n14A-n66A-n260K</w:t>
            </w:r>
          </w:p>
          <w:p w14:paraId="368D6E75"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DC_n14A-n66A-n260L</w:t>
            </w:r>
          </w:p>
          <w:p w14:paraId="6AD35EE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49EDEE4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DC_n14A-n66A</w:t>
            </w:r>
          </w:p>
          <w:p w14:paraId="47DA487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DC_n14A-n260A</w:t>
            </w:r>
          </w:p>
          <w:p w14:paraId="1C1C06E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DC_n66A-n260A</w:t>
            </w:r>
          </w:p>
          <w:p w14:paraId="7A41B2C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DC_n14A-n260G</w:t>
            </w:r>
          </w:p>
          <w:p w14:paraId="4574FEA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DC_n66A-n260G</w:t>
            </w:r>
          </w:p>
          <w:p w14:paraId="3459E52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DC_n14A-n260H</w:t>
            </w:r>
          </w:p>
          <w:p w14:paraId="77B98BA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DC_n66A-n260H</w:t>
            </w:r>
          </w:p>
          <w:p w14:paraId="2430124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DC_n14A-n260I</w:t>
            </w:r>
          </w:p>
          <w:p w14:paraId="633A5B6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DC_n66A-n260I</w:t>
            </w:r>
          </w:p>
          <w:p w14:paraId="50D152F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DC_n14A-n260J</w:t>
            </w:r>
          </w:p>
          <w:p w14:paraId="096796D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DC_n66A-n260J</w:t>
            </w:r>
          </w:p>
          <w:p w14:paraId="6612347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DC_n14A-n260K</w:t>
            </w:r>
          </w:p>
          <w:p w14:paraId="6373467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DC_n66A-n260K</w:t>
            </w:r>
          </w:p>
          <w:p w14:paraId="58642F6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DC_n14A-n260L</w:t>
            </w:r>
          </w:p>
          <w:p w14:paraId="167A93C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DC_n66A-n260L</w:t>
            </w:r>
          </w:p>
          <w:p w14:paraId="7782FBB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DC_n14A-n260M</w:t>
            </w:r>
          </w:p>
          <w:p w14:paraId="76FFD34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DC_n66A-n260M</w:t>
            </w:r>
          </w:p>
        </w:tc>
      </w:tr>
      <w:tr w:rsidR="000E644C" w:rsidRPr="0003716D" w14:paraId="577FFAB7" w14:textId="77777777" w:rsidTr="00A15ED8">
        <w:trPr>
          <w:trHeight w:val="187"/>
          <w:jc w:val="center"/>
        </w:trPr>
        <w:tc>
          <w:tcPr>
            <w:tcW w:w="3823" w:type="dxa"/>
          </w:tcPr>
          <w:p w14:paraId="2D20C718"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DC_n14A-n77A-n260A</w:t>
            </w:r>
          </w:p>
          <w:p w14:paraId="5D82BE3B"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DC_n14A-n77A-n260G</w:t>
            </w:r>
          </w:p>
          <w:p w14:paraId="7BC8C77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DC_n14A-n77A-n260H</w:t>
            </w:r>
          </w:p>
          <w:p w14:paraId="6098AE2A"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DC_n14A-n77A-n260I</w:t>
            </w:r>
          </w:p>
          <w:p w14:paraId="5C5E795E"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DC_n14A-n77A-n260J</w:t>
            </w:r>
          </w:p>
          <w:p w14:paraId="2F62EB82"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DC_n14A-n77A-n260K</w:t>
            </w:r>
          </w:p>
          <w:p w14:paraId="00F1A45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DC_n14A-n77A-n260L</w:t>
            </w:r>
          </w:p>
          <w:p w14:paraId="513A1D0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3D779E2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DC_n14A-n77A</w:t>
            </w:r>
          </w:p>
          <w:p w14:paraId="30FC48D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DC_n14A-n260A</w:t>
            </w:r>
          </w:p>
          <w:p w14:paraId="5982484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DC_n77A-n260A</w:t>
            </w:r>
          </w:p>
          <w:p w14:paraId="761C8BA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DC_n14A-n260G</w:t>
            </w:r>
          </w:p>
          <w:p w14:paraId="4026BC7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DC_n77A-n260G</w:t>
            </w:r>
          </w:p>
          <w:p w14:paraId="291A0F6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DC_n14A-n260H</w:t>
            </w:r>
          </w:p>
          <w:p w14:paraId="67CDD64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DC_n77A-n260H</w:t>
            </w:r>
          </w:p>
          <w:p w14:paraId="5EA174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DC_n14A-n260I</w:t>
            </w:r>
          </w:p>
          <w:p w14:paraId="73099EC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DC_n77A-n260I</w:t>
            </w:r>
          </w:p>
          <w:p w14:paraId="531C2F4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DC_n14A-n260J</w:t>
            </w:r>
          </w:p>
          <w:p w14:paraId="7B4D7BB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DC_n77A-n260J</w:t>
            </w:r>
          </w:p>
          <w:p w14:paraId="668F468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DC_n14A-n260K</w:t>
            </w:r>
          </w:p>
          <w:p w14:paraId="2190EA5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DC_n77A-n260K</w:t>
            </w:r>
          </w:p>
          <w:p w14:paraId="4F7A711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DC_n14A-n260L</w:t>
            </w:r>
          </w:p>
          <w:p w14:paraId="275100E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DC_n77A-n260L</w:t>
            </w:r>
          </w:p>
          <w:p w14:paraId="699D7D2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DC_n14A-n260M</w:t>
            </w:r>
          </w:p>
          <w:p w14:paraId="59D83BE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DC_n77A-n260M</w:t>
            </w:r>
          </w:p>
        </w:tc>
      </w:tr>
      <w:tr w:rsidR="000E644C" w:rsidRPr="0003716D" w14:paraId="651B1214" w14:textId="77777777" w:rsidTr="00A15ED8">
        <w:trPr>
          <w:trHeight w:val="187"/>
          <w:jc w:val="center"/>
        </w:trPr>
        <w:tc>
          <w:tcPr>
            <w:tcW w:w="3823" w:type="dxa"/>
          </w:tcPr>
          <w:p w14:paraId="63C235D7" w14:textId="77777777" w:rsidR="000E644C" w:rsidRPr="0003716D" w:rsidRDefault="000E644C" w:rsidP="00A15ED8">
            <w:pPr>
              <w:keepLines/>
              <w:spacing w:after="0"/>
              <w:jc w:val="center"/>
              <w:rPr>
                <w:rFonts w:ascii="Arial" w:hAnsi="Arial"/>
                <w:sz w:val="18"/>
                <w:lang w:eastAsia="zh-CN"/>
              </w:rPr>
            </w:pPr>
            <w:r w:rsidRPr="0003716D">
              <w:rPr>
                <w:rFonts w:ascii="Arial" w:hAnsi="Arial"/>
                <w:sz w:val="18"/>
                <w:lang w:eastAsia="zh-CN"/>
              </w:rPr>
              <w:t>DC_n18A-n28A-n257A</w:t>
            </w:r>
          </w:p>
          <w:p w14:paraId="2C986082" w14:textId="77777777" w:rsidR="000E644C" w:rsidRPr="0003716D" w:rsidRDefault="000E644C" w:rsidP="00A15ED8">
            <w:pPr>
              <w:keepLines/>
              <w:spacing w:after="0"/>
              <w:jc w:val="center"/>
              <w:rPr>
                <w:rFonts w:ascii="Arial" w:hAnsi="Arial"/>
                <w:sz w:val="18"/>
                <w:lang w:eastAsia="zh-CN"/>
              </w:rPr>
            </w:pPr>
            <w:r w:rsidRPr="0003716D">
              <w:rPr>
                <w:rFonts w:ascii="Arial" w:hAnsi="Arial"/>
                <w:sz w:val="18"/>
                <w:lang w:eastAsia="zh-CN"/>
              </w:rPr>
              <w:t>DC_n18A-n28A-n257G</w:t>
            </w:r>
          </w:p>
          <w:p w14:paraId="6CBB282D" w14:textId="77777777" w:rsidR="000E644C" w:rsidRPr="0003716D" w:rsidRDefault="000E644C" w:rsidP="00A15ED8">
            <w:pPr>
              <w:keepLines/>
              <w:spacing w:after="0"/>
              <w:jc w:val="center"/>
              <w:rPr>
                <w:rFonts w:ascii="Arial" w:hAnsi="Arial"/>
                <w:sz w:val="18"/>
                <w:lang w:eastAsia="zh-CN"/>
              </w:rPr>
            </w:pPr>
            <w:r w:rsidRPr="0003716D">
              <w:rPr>
                <w:rFonts w:ascii="Arial" w:hAnsi="Arial"/>
                <w:sz w:val="18"/>
                <w:lang w:eastAsia="zh-CN"/>
              </w:rPr>
              <w:t>DC_n18A-n28A-n257H</w:t>
            </w:r>
          </w:p>
          <w:p w14:paraId="63013517" w14:textId="77777777" w:rsidR="000E644C" w:rsidRPr="0003716D" w:rsidRDefault="000E644C" w:rsidP="00A15ED8">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405E9F2D"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DC_n18A-n28A</w:t>
            </w:r>
          </w:p>
          <w:p w14:paraId="090D69CD"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DC_n18A-n257A</w:t>
            </w:r>
          </w:p>
          <w:p w14:paraId="62A098E4"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DC_n18A-n257G</w:t>
            </w:r>
          </w:p>
          <w:p w14:paraId="46163E3E"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DC_n18A-n257H</w:t>
            </w:r>
          </w:p>
          <w:p w14:paraId="5E5E9B13"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DC_n18A-n257I</w:t>
            </w:r>
          </w:p>
          <w:p w14:paraId="6E701DD6"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DC_n28A-n257A</w:t>
            </w:r>
          </w:p>
          <w:p w14:paraId="5E359732"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DC_n28A-n257G</w:t>
            </w:r>
          </w:p>
          <w:p w14:paraId="48F64E20"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DC_n28A-n257H</w:t>
            </w:r>
          </w:p>
          <w:p w14:paraId="2C201038"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DC_n28A-n257I</w:t>
            </w:r>
          </w:p>
        </w:tc>
      </w:tr>
      <w:tr w:rsidR="000E644C" w:rsidRPr="0003716D" w14:paraId="383519B7" w14:textId="77777777" w:rsidTr="00A15ED8">
        <w:trPr>
          <w:trHeight w:val="187"/>
          <w:jc w:val="center"/>
        </w:trPr>
        <w:tc>
          <w:tcPr>
            <w:tcW w:w="3823" w:type="dxa"/>
          </w:tcPr>
          <w:p w14:paraId="5A916C0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17E9E51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DC_n18A-n41A-n257G</w:t>
            </w:r>
          </w:p>
          <w:p w14:paraId="0306851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DC_n18A-n41A-n257H</w:t>
            </w:r>
          </w:p>
          <w:p w14:paraId="2C2B8B42" w14:textId="77777777" w:rsidR="000E644C" w:rsidRPr="0003716D" w:rsidRDefault="000E644C" w:rsidP="00A15ED8">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1D8A31A8"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DC_n18A-n41A</w:t>
            </w:r>
          </w:p>
          <w:p w14:paraId="599FB9DE"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DC_n18A-n257A</w:t>
            </w:r>
          </w:p>
          <w:p w14:paraId="5FAA708F"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DC_n18A-n257G</w:t>
            </w:r>
          </w:p>
          <w:p w14:paraId="28AD01E8"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DC_n18A-n257H</w:t>
            </w:r>
          </w:p>
          <w:p w14:paraId="102EE099"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DC_n18A-n257I</w:t>
            </w:r>
          </w:p>
          <w:p w14:paraId="716B13B6"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DC_n41A-n257A</w:t>
            </w:r>
          </w:p>
          <w:p w14:paraId="33E02DEC"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DC_n41A-n257G</w:t>
            </w:r>
          </w:p>
          <w:p w14:paraId="3A4E7380"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DC_n41A-n257H</w:t>
            </w:r>
          </w:p>
          <w:p w14:paraId="6EB1DB40"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DC_n41A-n257I</w:t>
            </w:r>
          </w:p>
        </w:tc>
      </w:tr>
      <w:tr w:rsidR="000E644C" w:rsidRPr="0003716D" w14:paraId="3E03C6E0" w14:textId="77777777" w:rsidTr="00A15ED8">
        <w:trPr>
          <w:trHeight w:val="187"/>
          <w:jc w:val="center"/>
        </w:trPr>
        <w:tc>
          <w:tcPr>
            <w:tcW w:w="3823" w:type="dxa"/>
          </w:tcPr>
          <w:p w14:paraId="682857D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DC_n18A-n77A-n257A</w:t>
            </w:r>
          </w:p>
          <w:p w14:paraId="6EBFF06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DC_n18A-n77A-n257G</w:t>
            </w:r>
          </w:p>
          <w:p w14:paraId="5476C34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DC_n18A-n77A-n257H</w:t>
            </w:r>
          </w:p>
          <w:p w14:paraId="6B2EAAF2" w14:textId="77777777" w:rsidR="000E644C" w:rsidRPr="0003716D" w:rsidRDefault="000E644C" w:rsidP="00A15ED8">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78610789"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DC_n18A-n77A</w:t>
            </w:r>
          </w:p>
          <w:p w14:paraId="3D6B1C43"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DC_n18A-n257A</w:t>
            </w:r>
          </w:p>
          <w:p w14:paraId="51281C2B"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DC_n18A-n257G</w:t>
            </w:r>
          </w:p>
          <w:p w14:paraId="0ACD71B2"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DC_n18A-n257H</w:t>
            </w:r>
          </w:p>
          <w:p w14:paraId="068F6580"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DC_n18A-n257I</w:t>
            </w:r>
          </w:p>
          <w:p w14:paraId="46359CF1"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DC_n77A-n257A</w:t>
            </w:r>
          </w:p>
          <w:p w14:paraId="11D2A14C"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DC_n77A-n257G</w:t>
            </w:r>
          </w:p>
          <w:p w14:paraId="5882889F"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DC_n77A-n257H</w:t>
            </w:r>
          </w:p>
          <w:p w14:paraId="22C01574"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DC_n77A-n257I</w:t>
            </w:r>
          </w:p>
        </w:tc>
      </w:tr>
      <w:tr w:rsidR="000E644C" w:rsidRPr="0003716D" w14:paraId="56FD4872" w14:textId="77777777" w:rsidTr="00A15ED8">
        <w:trPr>
          <w:trHeight w:val="187"/>
          <w:jc w:val="center"/>
        </w:trPr>
        <w:tc>
          <w:tcPr>
            <w:tcW w:w="3823" w:type="dxa"/>
          </w:tcPr>
          <w:p w14:paraId="31F1610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DC_n18A-n77(2A)-n257A</w:t>
            </w:r>
          </w:p>
          <w:p w14:paraId="1423573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DC_n18A-n77(2A)-n257G</w:t>
            </w:r>
          </w:p>
          <w:p w14:paraId="2AD538B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DC_n18A-n77(2A)-n257H</w:t>
            </w:r>
          </w:p>
          <w:p w14:paraId="50EC86C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1CFAC3FA"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DC_n18A-n77A</w:t>
            </w:r>
          </w:p>
          <w:p w14:paraId="5B3D1F31"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DC_n18A-n257A</w:t>
            </w:r>
          </w:p>
          <w:p w14:paraId="52E27EAE"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DC_n18A-n257G</w:t>
            </w:r>
          </w:p>
          <w:p w14:paraId="5622B7EB"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DC_n18A-n257H</w:t>
            </w:r>
          </w:p>
          <w:p w14:paraId="0CF6A2FE"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DC_n18A-n257I</w:t>
            </w:r>
          </w:p>
          <w:p w14:paraId="6CD79DF9"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DC_n77A-n257A</w:t>
            </w:r>
          </w:p>
          <w:p w14:paraId="26D44009"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DC_n77A-n257G</w:t>
            </w:r>
          </w:p>
          <w:p w14:paraId="37A9665F"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DC_n77A-n257H</w:t>
            </w:r>
          </w:p>
          <w:p w14:paraId="78C920D3"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DC_n77A-n257I</w:t>
            </w:r>
          </w:p>
        </w:tc>
      </w:tr>
      <w:tr w:rsidR="000E644C" w:rsidRPr="0003716D" w14:paraId="5C26D4BE" w14:textId="77777777" w:rsidTr="00A15ED8">
        <w:trPr>
          <w:trHeight w:val="187"/>
          <w:jc w:val="center"/>
        </w:trPr>
        <w:tc>
          <w:tcPr>
            <w:tcW w:w="3823" w:type="dxa"/>
          </w:tcPr>
          <w:p w14:paraId="4DD118C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DC_n18A-n78A-n257A</w:t>
            </w:r>
          </w:p>
          <w:p w14:paraId="69AF67B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DC_n18A-n78A-n257G</w:t>
            </w:r>
          </w:p>
          <w:p w14:paraId="092A11B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DC_n18A-n78A-n257H</w:t>
            </w:r>
          </w:p>
          <w:p w14:paraId="2DF6BBED" w14:textId="77777777" w:rsidR="000E644C" w:rsidRPr="0003716D" w:rsidRDefault="000E644C" w:rsidP="00A15ED8">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6D944524"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DC_n18A-n78A</w:t>
            </w:r>
          </w:p>
          <w:p w14:paraId="6C2D724F"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DC_n18A-n257A</w:t>
            </w:r>
          </w:p>
          <w:p w14:paraId="268720D6"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DC_n18A-n257G</w:t>
            </w:r>
          </w:p>
          <w:p w14:paraId="29036705"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DC_n18A-n257H</w:t>
            </w:r>
          </w:p>
          <w:p w14:paraId="0293E3EA"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DC_n18A-n257I</w:t>
            </w:r>
          </w:p>
          <w:p w14:paraId="7E9B4B37"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DC_n78A-n257A</w:t>
            </w:r>
          </w:p>
          <w:p w14:paraId="26A17A91"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DC_n78A-n257G</w:t>
            </w:r>
          </w:p>
          <w:p w14:paraId="1BE7C15A"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DC_n78A-n257H</w:t>
            </w:r>
          </w:p>
          <w:p w14:paraId="24F167C6"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DC_n78A-n257I</w:t>
            </w:r>
          </w:p>
        </w:tc>
      </w:tr>
      <w:tr w:rsidR="000E644C" w:rsidRPr="0003716D" w14:paraId="38C00022" w14:textId="77777777" w:rsidTr="00A15ED8">
        <w:trPr>
          <w:trHeight w:val="187"/>
          <w:jc w:val="center"/>
        </w:trPr>
        <w:tc>
          <w:tcPr>
            <w:tcW w:w="3823" w:type="dxa"/>
          </w:tcPr>
          <w:p w14:paraId="58BC779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DC_n25A-n41A-n260A</w:t>
            </w:r>
          </w:p>
          <w:p w14:paraId="5145557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DC_n25A-n41A-n260G</w:t>
            </w:r>
          </w:p>
          <w:p w14:paraId="6BEBAB9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DC_n25A-n41A-n260H</w:t>
            </w:r>
          </w:p>
          <w:p w14:paraId="4B237E8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DC_n25A-n41A-n260I</w:t>
            </w:r>
          </w:p>
          <w:p w14:paraId="2BB9C87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114BC197"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DC_n25A-n260A</w:t>
            </w:r>
          </w:p>
          <w:p w14:paraId="224E8138"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DC_n41A-n260A</w:t>
            </w:r>
          </w:p>
        </w:tc>
      </w:tr>
      <w:tr w:rsidR="000E644C" w14:paraId="696E989E" w14:textId="77777777" w:rsidTr="00A15ED8">
        <w:tblPrEx>
          <w:tblLook w:val="04A0" w:firstRow="1" w:lastRow="0" w:firstColumn="1" w:lastColumn="0" w:noHBand="0" w:noVBand="1"/>
        </w:tblPrEx>
        <w:trPr>
          <w:trHeight w:val="187"/>
          <w:jc w:val="center"/>
        </w:trPr>
        <w:tc>
          <w:tcPr>
            <w:tcW w:w="3823" w:type="dxa"/>
          </w:tcPr>
          <w:p w14:paraId="38D1FA6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DC_n26A-n78A-n258A</w:t>
            </w:r>
          </w:p>
          <w:p w14:paraId="6A81453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DC_n26A-n78A-n258B</w:t>
            </w:r>
          </w:p>
          <w:p w14:paraId="7C4A625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DC_n26A-n78A-n258C</w:t>
            </w:r>
          </w:p>
          <w:p w14:paraId="4CAAB4D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DC_n26A-n78A-n258D</w:t>
            </w:r>
          </w:p>
          <w:p w14:paraId="4BE94A7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DC_n26A-n78A-n258E</w:t>
            </w:r>
          </w:p>
          <w:p w14:paraId="4FD9A7D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DC_n26A-n78A-n258F</w:t>
            </w:r>
          </w:p>
          <w:p w14:paraId="6C07E3C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DC_n26A-n78A-n258G</w:t>
            </w:r>
          </w:p>
          <w:p w14:paraId="05BB1860"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DC_n26A-n78A-n258H</w:t>
            </w:r>
          </w:p>
          <w:p w14:paraId="75A2D9B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DC_n26A-n78A-n258I</w:t>
            </w:r>
          </w:p>
          <w:p w14:paraId="038810B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DC_n26A-n78A-n258J</w:t>
            </w:r>
          </w:p>
          <w:p w14:paraId="15F5E31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DC_n26A-n78A-n258K</w:t>
            </w:r>
          </w:p>
          <w:p w14:paraId="1514F1E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DC_n26A-n78A-n258L</w:t>
            </w:r>
          </w:p>
          <w:p w14:paraId="5F91B00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14:paraId="731B7082" w14:textId="77777777" w:rsidR="000E644C" w:rsidRDefault="000E644C" w:rsidP="00A15ED8">
            <w:pPr>
              <w:keepNext/>
              <w:keepLines/>
              <w:spacing w:after="0"/>
              <w:jc w:val="center"/>
              <w:rPr>
                <w:rFonts w:ascii="Arial" w:hAnsi="Arial"/>
                <w:sz w:val="18"/>
              </w:rPr>
            </w:pPr>
            <w:r>
              <w:rPr>
                <w:rFonts w:ascii="Arial" w:hAnsi="Arial"/>
                <w:sz w:val="18"/>
              </w:rPr>
              <w:t>DC_n26A-n258A</w:t>
            </w:r>
          </w:p>
          <w:p w14:paraId="7EB8153F" w14:textId="77777777" w:rsidR="000E644C" w:rsidRDefault="000E644C" w:rsidP="00A15ED8">
            <w:pPr>
              <w:keepNext/>
              <w:keepLines/>
              <w:spacing w:after="0"/>
              <w:jc w:val="center"/>
              <w:rPr>
                <w:rFonts w:ascii="Arial" w:hAnsi="Arial"/>
                <w:sz w:val="18"/>
              </w:rPr>
            </w:pPr>
            <w:r>
              <w:rPr>
                <w:rFonts w:ascii="Arial" w:hAnsi="Arial"/>
                <w:sz w:val="18"/>
              </w:rPr>
              <w:t>DC_n26A-n258G</w:t>
            </w:r>
          </w:p>
          <w:p w14:paraId="771412FC" w14:textId="77777777" w:rsidR="000E644C" w:rsidRDefault="000E644C" w:rsidP="00A15ED8">
            <w:pPr>
              <w:keepNext/>
              <w:keepLines/>
              <w:spacing w:after="0"/>
              <w:jc w:val="center"/>
              <w:rPr>
                <w:rFonts w:ascii="Arial" w:hAnsi="Arial"/>
                <w:sz w:val="18"/>
              </w:rPr>
            </w:pPr>
            <w:r>
              <w:rPr>
                <w:rFonts w:ascii="Arial" w:hAnsi="Arial"/>
                <w:sz w:val="18"/>
              </w:rPr>
              <w:t>DC_n26A-n258H</w:t>
            </w:r>
          </w:p>
          <w:p w14:paraId="58294C8D" w14:textId="77777777" w:rsidR="000E644C" w:rsidRDefault="000E644C" w:rsidP="00A15ED8">
            <w:pPr>
              <w:keepNext/>
              <w:keepLines/>
              <w:spacing w:after="0"/>
              <w:jc w:val="center"/>
              <w:rPr>
                <w:rFonts w:ascii="Arial" w:hAnsi="Arial"/>
                <w:sz w:val="18"/>
              </w:rPr>
            </w:pPr>
            <w:r>
              <w:rPr>
                <w:rFonts w:ascii="Arial" w:hAnsi="Arial"/>
                <w:sz w:val="18"/>
              </w:rPr>
              <w:t>DC_n26A-n258I</w:t>
            </w:r>
          </w:p>
          <w:p w14:paraId="436A9291" w14:textId="77777777" w:rsidR="000E644C" w:rsidRDefault="000E644C" w:rsidP="00A15ED8">
            <w:pPr>
              <w:keepNext/>
              <w:keepLines/>
              <w:spacing w:after="0"/>
              <w:jc w:val="center"/>
              <w:rPr>
                <w:rFonts w:ascii="Arial" w:hAnsi="Arial"/>
                <w:sz w:val="18"/>
              </w:rPr>
            </w:pPr>
            <w:r>
              <w:rPr>
                <w:rFonts w:ascii="Arial" w:hAnsi="Arial"/>
                <w:sz w:val="18"/>
              </w:rPr>
              <w:t>DC_n78A-n258A</w:t>
            </w:r>
          </w:p>
          <w:p w14:paraId="6A859A3E" w14:textId="77777777" w:rsidR="000E644C" w:rsidRDefault="000E644C" w:rsidP="00A15ED8">
            <w:pPr>
              <w:keepNext/>
              <w:keepLines/>
              <w:spacing w:after="0"/>
              <w:jc w:val="center"/>
              <w:rPr>
                <w:rFonts w:ascii="Arial" w:hAnsi="Arial"/>
                <w:sz w:val="18"/>
              </w:rPr>
            </w:pPr>
            <w:r>
              <w:rPr>
                <w:rFonts w:ascii="Arial" w:hAnsi="Arial"/>
                <w:sz w:val="18"/>
              </w:rPr>
              <w:t>DC_n78A-n258G</w:t>
            </w:r>
          </w:p>
          <w:p w14:paraId="227B2700" w14:textId="77777777" w:rsidR="000E644C" w:rsidRDefault="000E644C" w:rsidP="00A15ED8">
            <w:pPr>
              <w:keepNext/>
              <w:keepLines/>
              <w:spacing w:after="0"/>
              <w:jc w:val="center"/>
              <w:rPr>
                <w:rFonts w:ascii="Arial" w:hAnsi="Arial"/>
                <w:sz w:val="18"/>
              </w:rPr>
            </w:pPr>
            <w:r>
              <w:rPr>
                <w:rFonts w:ascii="Arial" w:hAnsi="Arial"/>
                <w:sz w:val="18"/>
              </w:rPr>
              <w:t>DC_n78A-n258H</w:t>
            </w:r>
          </w:p>
          <w:p w14:paraId="6993E2BF" w14:textId="77777777" w:rsidR="000E644C" w:rsidRDefault="000E644C" w:rsidP="00A15ED8">
            <w:pPr>
              <w:keepNext/>
              <w:keepLines/>
              <w:spacing w:after="0"/>
              <w:jc w:val="center"/>
              <w:rPr>
                <w:rFonts w:ascii="Arial" w:hAnsi="Arial"/>
                <w:sz w:val="18"/>
              </w:rPr>
            </w:pPr>
            <w:r>
              <w:rPr>
                <w:rFonts w:ascii="Arial" w:hAnsi="Arial"/>
                <w:sz w:val="18"/>
              </w:rPr>
              <w:t>DC_n78A-n258I</w:t>
            </w:r>
          </w:p>
        </w:tc>
      </w:tr>
      <w:tr w:rsidR="000E644C" w:rsidRPr="0003716D" w14:paraId="7AFADBCF" w14:textId="77777777" w:rsidTr="00A15ED8">
        <w:trPr>
          <w:trHeight w:val="187"/>
          <w:jc w:val="center"/>
        </w:trPr>
        <w:tc>
          <w:tcPr>
            <w:tcW w:w="3823" w:type="dxa"/>
            <w:vAlign w:val="center"/>
          </w:tcPr>
          <w:p w14:paraId="52E1E06E"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3E6BBF8B"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469FFA55"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0253699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5507AAF6"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22369409"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22D9E0A2"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1B8B65A5"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DC_n28A-n257H</w:t>
            </w:r>
          </w:p>
          <w:p w14:paraId="4DC726A9"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DC_n28A-n257I</w:t>
            </w:r>
          </w:p>
          <w:p w14:paraId="6C22F251"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13B6EDDD"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BCFE211"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DC_n41A-n257H</w:t>
            </w:r>
          </w:p>
          <w:p w14:paraId="21209B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0E644C" w:rsidRPr="0003716D" w14:paraId="1D8C790F" w14:textId="77777777" w:rsidTr="00A15ED8">
        <w:trPr>
          <w:trHeight w:val="187"/>
          <w:jc w:val="center"/>
        </w:trPr>
        <w:tc>
          <w:tcPr>
            <w:tcW w:w="3823" w:type="dxa"/>
          </w:tcPr>
          <w:p w14:paraId="04CF91A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2A12AA0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9118E89" w14:textId="77777777" w:rsidR="000E644C" w:rsidRPr="0003716D" w:rsidRDefault="000E644C" w:rsidP="00A15ED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2195D5E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C3B678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5DFFFF8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40FBF66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D28A50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3B4F248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663930F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B18A9C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C372C8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BB36DE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E644C" w:rsidRPr="0003716D" w14:paraId="38BF3BFF" w14:textId="77777777" w:rsidTr="00A15ED8">
        <w:trPr>
          <w:trHeight w:val="187"/>
          <w:jc w:val="center"/>
        </w:trPr>
        <w:tc>
          <w:tcPr>
            <w:tcW w:w="3823" w:type="dxa"/>
          </w:tcPr>
          <w:p w14:paraId="310D002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5ACAB6F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2DDB39A4" w14:textId="77777777" w:rsidR="000E644C" w:rsidRPr="0003716D" w:rsidRDefault="000E644C" w:rsidP="00A15ED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4E3F1CB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663DBE5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9BD223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7D5B04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7BD8850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3C73892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3762491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09B6EC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5F54CD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E92973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E644C" w:rsidRPr="0003716D" w14:paraId="1E1DD7A3" w14:textId="77777777" w:rsidTr="00A15ED8">
        <w:trPr>
          <w:trHeight w:val="187"/>
          <w:jc w:val="center"/>
        </w:trPr>
        <w:tc>
          <w:tcPr>
            <w:tcW w:w="3823" w:type="dxa"/>
          </w:tcPr>
          <w:p w14:paraId="1B6D6F85" w14:textId="77777777" w:rsidR="000E644C" w:rsidRPr="0003716D" w:rsidRDefault="000E644C" w:rsidP="00A15ED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05BF88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35A9AF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5F74DC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B7045C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0D31C5D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497F040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28CA21E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6D82D4C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DC_n28A-n257I</w:t>
            </w:r>
          </w:p>
          <w:p w14:paraId="4F29FC4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18BF56B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F6E125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3CC2F42B" w14:textId="77777777" w:rsidR="000E644C" w:rsidRPr="0003716D" w:rsidRDefault="000E644C" w:rsidP="00A15ED8">
            <w:pPr>
              <w:keepNext/>
              <w:keepLines/>
              <w:spacing w:after="0"/>
              <w:jc w:val="center"/>
              <w:rPr>
                <w:rFonts w:ascii="Arial" w:hAnsi="Arial"/>
                <w:sz w:val="18"/>
              </w:rPr>
            </w:pPr>
            <w:r w:rsidRPr="0003716D">
              <w:rPr>
                <w:rFonts w:ascii="Arial" w:hAnsi="Arial"/>
                <w:sz w:val="18"/>
              </w:rPr>
              <w:t>DC_n78A-n257I</w:t>
            </w:r>
          </w:p>
        </w:tc>
      </w:tr>
      <w:tr w:rsidR="000E644C" w14:paraId="5BF30228" w14:textId="77777777" w:rsidTr="00A15ED8">
        <w:tblPrEx>
          <w:tblLook w:val="04A0" w:firstRow="1" w:lastRow="0" w:firstColumn="1" w:lastColumn="0" w:noHBand="0" w:noVBand="1"/>
        </w:tblPrEx>
        <w:trPr>
          <w:trHeight w:val="187"/>
          <w:jc w:val="center"/>
        </w:trPr>
        <w:tc>
          <w:tcPr>
            <w:tcW w:w="3823" w:type="dxa"/>
          </w:tcPr>
          <w:p w14:paraId="79E63CA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DC_n28A-n78A-n258A</w:t>
            </w:r>
          </w:p>
          <w:p w14:paraId="10B2254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DC_n28A-n78A-n258B</w:t>
            </w:r>
          </w:p>
          <w:p w14:paraId="1D4D788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DC_n28A-n78A-n258C</w:t>
            </w:r>
          </w:p>
          <w:p w14:paraId="4014A090"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DC_n28A-n78A-n258D</w:t>
            </w:r>
          </w:p>
          <w:p w14:paraId="72609AE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DC_n28A-n78A-n258E</w:t>
            </w:r>
          </w:p>
          <w:p w14:paraId="7F22E9D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DC_n28A-n78A-n258F</w:t>
            </w:r>
          </w:p>
          <w:p w14:paraId="797245E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DC_n28A-n78A-n258G</w:t>
            </w:r>
          </w:p>
          <w:p w14:paraId="2FF0BCE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DC_n28A-n78A-n258H</w:t>
            </w:r>
          </w:p>
          <w:p w14:paraId="418BF23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DC_n28A-n78A-n258I</w:t>
            </w:r>
          </w:p>
          <w:p w14:paraId="30D7EAF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DC_n28A-n78A-n258J</w:t>
            </w:r>
          </w:p>
          <w:p w14:paraId="665DEE6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DC_n28A-n78A-n258K</w:t>
            </w:r>
          </w:p>
          <w:p w14:paraId="3C8FDC1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DC_n28A-n78A-n258L</w:t>
            </w:r>
          </w:p>
          <w:p w14:paraId="75FBC6D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5708B19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DC_n28A-n258A</w:t>
            </w:r>
          </w:p>
          <w:p w14:paraId="0392261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DC_n28A-n258G</w:t>
            </w:r>
          </w:p>
          <w:p w14:paraId="18CCA66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DC_n28A-n258H</w:t>
            </w:r>
          </w:p>
          <w:p w14:paraId="7E17EFD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DC_n28A-n258I</w:t>
            </w:r>
          </w:p>
          <w:p w14:paraId="7759F18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DC_n78A-n258A</w:t>
            </w:r>
          </w:p>
          <w:p w14:paraId="5094F9F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DC_n78A-n258G</w:t>
            </w:r>
          </w:p>
          <w:p w14:paraId="7E45DAF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DC_n78A-n258H</w:t>
            </w:r>
          </w:p>
          <w:p w14:paraId="58EECB1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DC_n78A-n258I</w:t>
            </w:r>
          </w:p>
        </w:tc>
      </w:tr>
      <w:tr w:rsidR="000E644C" w:rsidRPr="0003716D" w14:paraId="7D5D224D" w14:textId="77777777" w:rsidTr="00A15ED8">
        <w:trPr>
          <w:trHeight w:val="187"/>
          <w:jc w:val="center"/>
        </w:trPr>
        <w:tc>
          <w:tcPr>
            <w:tcW w:w="3823" w:type="dxa"/>
          </w:tcPr>
          <w:p w14:paraId="14A6A495" w14:textId="77777777" w:rsidR="000E644C" w:rsidRPr="0003716D" w:rsidRDefault="000E644C" w:rsidP="00A15ED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80498C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3651FE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98570B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F4275E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23B2BD3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1B11E90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1926A48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7A821B0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DC_n28A-n257I</w:t>
            </w:r>
          </w:p>
          <w:p w14:paraId="6C544C9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790AFD5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35A6E82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5F23D98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rPr>
              <w:t>DC_n79A-n257I</w:t>
            </w:r>
          </w:p>
        </w:tc>
      </w:tr>
      <w:tr w:rsidR="000E644C" w:rsidRPr="0003716D" w14:paraId="76A32432" w14:textId="77777777" w:rsidTr="00A15ED8">
        <w:trPr>
          <w:trHeight w:val="187"/>
          <w:jc w:val="center"/>
        </w:trPr>
        <w:tc>
          <w:tcPr>
            <w:tcW w:w="3823" w:type="dxa"/>
          </w:tcPr>
          <w:p w14:paraId="78F9D363"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DC_n30A-n66A-n260A</w:t>
            </w:r>
          </w:p>
          <w:p w14:paraId="232F8111"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DC_n30A-n66A-n260G</w:t>
            </w:r>
          </w:p>
          <w:p w14:paraId="707725A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DC_n30A-n66A-n260H</w:t>
            </w:r>
          </w:p>
          <w:p w14:paraId="25EBF4D3"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DC_n30A-n66A-n260I</w:t>
            </w:r>
          </w:p>
          <w:p w14:paraId="681BFA06"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DC_n30A-n66A-n260J</w:t>
            </w:r>
          </w:p>
          <w:p w14:paraId="14539AF0"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DC_n30A-n66A-n260K</w:t>
            </w:r>
          </w:p>
          <w:p w14:paraId="666BAC19"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DC_n30A-n66A-n260L</w:t>
            </w:r>
          </w:p>
          <w:p w14:paraId="4BB61CC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247B45D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DC_n30A-n66A</w:t>
            </w:r>
          </w:p>
          <w:p w14:paraId="2832A4B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DC_n30A-n260A</w:t>
            </w:r>
          </w:p>
          <w:p w14:paraId="39E4E98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DC_n30A-n260G</w:t>
            </w:r>
          </w:p>
          <w:p w14:paraId="1DDEAD1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DC_n30A-n260H</w:t>
            </w:r>
          </w:p>
          <w:p w14:paraId="02A414A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DC_n30A-n260I</w:t>
            </w:r>
          </w:p>
          <w:p w14:paraId="6BB9A38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DC_n30A-n260J</w:t>
            </w:r>
          </w:p>
          <w:p w14:paraId="4BC2A5B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DC_n30A-n260K</w:t>
            </w:r>
          </w:p>
          <w:p w14:paraId="055B64A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DC_n30A-n260L</w:t>
            </w:r>
          </w:p>
          <w:p w14:paraId="1E30022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DC_n30A-n260M</w:t>
            </w:r>
          </w:p>
          <w:p w14:paraId="32CE61B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DC_n66A-n260A</w:t>
            </w:r>
          </w:p>
          <w:p w14:paraId="3287660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DC_n66A-n260G</w:t>
            </w:r>
          </w:p>
          <w:p w14:paraId="0F61C50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DC_n66A-n260H</w:t>
            </w:r>
          </w:p>
          <w:p w14:paraId="34D0770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DC_n66A-n260I</w:t>
            </w:r>
          </w:p>
          <w:p w14:paraId="3C725CE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DC_n66A-n260J</w:t>
            </w:r>
          </w:p>
          <w:p w14:paraId="0A63915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DC_n66A-n260K</w:t>
            </w:r>
          </w:p>
          <w:p w14:paraId="28CC8F8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DC_n66A-n260L</w:t>
            </w:r>
          </w:p>
          <w:p w14:paraId="4AA9FED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DC_n66A-n260M</w:t>
            </w:r>
          </w:p>
        </w:tc>
      </w:tr>
      <w:tr w:rsidR="000E644C" w:rsidRPr="0003716D" w14:paraId="6BD0A7FD" w14:textId="77777777" w:rsidTr="00A15ED8">
        <w:trPr>
          <w:trHeight w:val="187"/>
          <w:jc w:val="center"/>
        </w:trPr>
        <w:tc>
          <w:tcPr>
            <w:tcW w:w="3823" w:type="dxa"/>
          </w:tcPr>
          <w:p w14:paraId="6BB0900B"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lastRenderedPageBreak/>
              <w:t>DC_n30A-n77A-n260A</w:t>
            </w:r>
          </w:p>
          <w:p w14:paraId="6F92D5D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DC_n30A-n77A-n260G</w:t>
            </w:r>
          </w:p>
          <w:p w14:paraId="6F220C24"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DC_n30A-n77A-n260H</w:t>
            </w:r>
          </w:p>
          <w:p w14:paraId="0838B11A"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DC_n30A-n77A-n260I</w:t>
            </w:r>
          </w:p>
          <w:p w14:paraId="01EED4D7"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DC_n30A-n77A-n260J</w:t>
            </w:r>
          </w:p>
          <w:p w14:paraId="4267FDE5"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DC_n30A-n77A-n260K</w:t>
            </w:r>
          </w:p>
          <w:p w14:paraId="2A84001A"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DC_n30A-n77A-n260L</w:t>
            </w:r>
          </w:p>
          <w:p w14:paraId="2504C1FC" w14:textId="77777777" w:rsidR="000E644C" w:rsidRPr="0003716D" w:rsidRDefault="000E644C" w:rsidP="00A15ED8">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4292A08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DC_n30A-n77A</w:t>
            </w:r>
          </w:p>
          <w:p w14:paraId="0E25864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DC_n30A-n260A</w:t>
            </w:r>
          </w:p>
          <w:p w14:paraId="509C475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DC_n77A-n260A</w:t>
            </w:r>
          </w:p>
          <w:p w14:paraId="1669219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DC_n30A-n260G</w:t>
            </w:r>
          </w:p>
          <w:p w14:paraId="5A3A103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DC_n77A-n260G</w:t>
            </w:r>
          </w:p>
          <w:p w14:paraId="008D0BF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DC_n30A-n260H</w:t>
            </w:r>
          </w:p>
          <w:p w14:paraId="3E0FB6A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DC_n77A-n260H</w:t>
            </w:r>
          </w:p>
          <w:p w14:paraId="7BDDFA0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DC_n30A-n260I</w:t>
            </w:r>
          </w:p>
          <w:p w14:paraId="0DCEDFE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DC_n77A-n260I</w:t>
            </w:r>
          </w:p>
          <w:p w14:paraId="54705B4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DC_n30A-n260J</w:t>
            </w:r>
          </w:p>
          <w:p w14:paraId="756AEC7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DC_n77A-n260J</w:t>
            </w:r>
          </w:p>
          <w:p w14:paraId="21FE6F1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DC_n30A-n260K</w:t>
            </w:r>
          </w:p>
          <w:p w14:paraId="38F99C4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DC_n77A-n260K</w:t>
            </w:r>
          </w:p>
          <w:p w14:paraId="5AEE1DF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DC_n30A-n260L</w:t>
            </w:r>
          </w:p>
          <w:p w14:paraId="7C00B7C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DC_n77A-n260L</w:t>
            </w:r>
          </w:p>
          <w:p w14:paraId="4297B48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DC_n30A-n260M</w:t>
            </w:r>
          </w:p>
          <w:p w14:paraId="50F5412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DC_n77A-n260M</w:t>
            </w:r>
          </w:p>
        </w:tc>
      </w:tr>
      <w:tr w:rsidR="000E644C" w:rsidRPr="0003716D" w14:paraId="4B30B9E2" w14:textId="77777777" w:rsidTr="00A15ED8">
        <w:trPr>
          <w:trHeight w:val="187"/>
          <w:jc w:val="center"/>
        </w:trPr>
        <w:tc>
          <w:tcPr>
            <w:tcW w:w="3823" w:type="dxa"/>
            <w:vAlign w:val="center"/>
          </w:tcPr>
          <w:p w14:paraId="3EC991AB"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55E6113B"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762FE28A"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2612CDBB"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3A6B53AE"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4275FE65"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43AD4DC5"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6A8D59AD"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4BB63D41"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2958C6AC"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4DCA8914"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6DF9A0E0"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1C9D9EB3"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65DDED1A"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0DDDE181" w14:textId="77777777" w:rsidR="000E644C" w:rsidRPr="0003716D" w:rsidRDefault="000E644C" w:rsidP="00A15ED8">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1420CA4A"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48FD23BE"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325105F8"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695EBBAE"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7252F213"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731DCA5F"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58E987EF"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1210CB8C"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295D66AB"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7F38796C"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34971321"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22C5AC3C"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146D4C12"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400C12F3"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2A3FC7E6"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6BE4914D"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3AA73381"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3B6FB182"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46F9934E"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6F94F152"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3FFADCC3"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15F3F5FD" w14:textId="77777777" w:rsidR="000E644C" w:rsidRPr="0003716D" w:rsidRDefault="000E644C" w:rsidP="00A15ED8">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0E644C" w:rsidRPr="0003716D" w14:paraId="68F61573" w14:textId="77777777" w:rsidTr="00A15ED8">
        <w:trPr>
          <w:trHeight w:val="187"/>
          <w:jc w:val="center"/>
        </w:trPr>
        <w:tc>
          <w:tcPr>
            <w:tcW w:w="3823" w:type="dxa"/>
            <w:vAlign w:val="center"/>
          </w:tcPr>
          <w:p w14:paraId="2757FE2D"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75BECD7A"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33DDA5F3"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59343304"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42961531"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12B7D27E"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3112EF83"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3E7B2FDC"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16E7D867"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576593D9"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6EE5E104"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03F659F5"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1CE5B717"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33ADB1D7"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298C5FB2"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093FFA4C"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7671E5C9"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0A89485C"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4FA99A1B"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3889EFDA"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1EC34335"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43F606E5" w14:textId="77777777" w:rsidR="000E644C" w:rsidRPr="0003716D" w:rsidRDefault="000E644C" w:rsidP="00A15ED8">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50735356"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7350E367"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0130EC78"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4CEC696C"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2495260F"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08E1D9E1"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5B704AB4"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7DEEBD8B"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AEA7BC0"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209A5124"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5B278421"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1604CCB8"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512E6371"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7BA9D385"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3D247D9E"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3BF3EA3E"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176E302E"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793B1E83"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6C0E8491"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0400ADFC"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291F410A"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2F0EE1B8" w14:textId="77777777" w:rsidR="000E644C" w:rsidRPr="0003716D" w:rsidRDefault="000E644C" w:rsidP="00A15ED8">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0E644C" w:rsidRPr="0003716D" w14:paraId="388E58B2" w14:textId="77777777" w:rsidTr="00A15ED8">
        <w:trPr>
          <w:trHeight w:val="187"/>
          <w:jc w:val="center"/>
        </w:trPr>
        <w:tc>
          <w:tcPr>
            <w:tcW w:w="3823" w:type="dxa"/>
            <w:vAlign w:val="center"/>
          </w:tcPr>
          <w:p w14:paraId="43A1D32A" w14:textId="77777777" w:rsidR="000E644C" w:rsidRDefault="000E644C" w:rsidP="00A15ED8">
            <w:pPr>
              <w:keepNext/>
              <w:keepLines/>
              <w:spacing w:after="0"/>
              <w:jc w:val="center"/>
              <w:rPr>
                <w:rFonts w:ascii="Arial" w:hAnsi="Arial" w:cs="Arial"/>
                <w:sz w:val="18"/>
                <w:lang w:eastAsia="zh-CN"/>
              </w:rPr>
            </w:pPr>
            <w:r w:rsidRPr="00DA3EC2">
              <w:rPr>
                <w:rFonts w:ascii="Arial" w:hAnsi="Arial" w:cs="Arial"/>
                <w:sz w:val="18"/>
                <w:lang w:eastAsia="zh-CN"/>
              </w:rPr>
              <w:lastRenderedPageBreak/>
              <w:t>DC_n41A-n66A-n260A</w:t>
            </w:r>
          </w:p>
          <w:p w14:paraId="322ECBCC" w14:textId="77777777" w:rsidR="000E644C" w:rsidRDefault="000E644C" w:rsidP="00A15ED8">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484D2D45" w14:textId="77777777" w:rsidR="000E644C" w:rsidRDefault="000E644C" w:rsidP="00A15ED8">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53CE99F0" w14:textId="77777777" w:rsidR="000E644C" w:rsidRPr="0003716D" w:rsidRDefault="000E644C" w:rsidP="00A15ED8">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37F47F47"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39C3A0A2"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20F63887"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20E34612"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4A03EEC4"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13EBA0F5"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518AA2FB"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4E9B5811"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0E644C" w:rsidRPr="0003716D" w14:paraId="6046F0D7" w14:textId="77777777" w:rsidTr="00A15ED8">
        <w:trPr>
          <w:trHeight w:val="187"/>
          <w:jc w:val="center"/>
        </w:trPr>
        <w:tc>
          <w:tcPr>
            <w:tcW w:w="3823" w:type="dxa"/>
            <w:vAlign w:val="center"/>
          </w:tcPr>
          <w:p w14:paraId="47ED7A4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7C79F3C6" w14:textId="77777777" w:rsidR="000E644C" w:rsidRPr="0003716D" w:rsidRDefault="000E644C" w:rsidP="00A15ED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D89F348" w14:textId="77777777" w:rsidR="000E644C" w:rsidRPr="0003716D" w:rsidRDefault="000E644C" w:rsidP="00A15ED8">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0E644C" w:rsidRPr="0003716D" w14:paraId="3DF47317" w14:textId="77777777" w:rsidTr="00A15ED8">
        <w:trPr>
          <w:trHeight w:val="187"/>
          <w:jc w:val="center"/>
        </w:trPr>
        <w:tc>
          <w:tcPr>
            <w:tcW w:w="3823" w:type="dxa"/>
            <w:vAlign w:val="center"/>
          </w:tcPr>
          <w:p w14:paraId="1C92404C"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31B9756F"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32DAE44A"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1274B0D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21B20127"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44E2FA1A"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2A1957B"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1BF067F4"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DC_n41A-n257H</w:t>
            </w:r>
          </w:p>
          <w:p w14:paraId="70D0AE11"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DC_n41A-n257I</w:t>
            </w:r>
          </w:p>
          <w:p w14:paraId="10B2A562"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307F66F6"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229DB459"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DC_n77A-n257H</w:t>
            </w:r>
          </w:p>
          <w:p w14:paraId="171C910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0E644C" w:rsidRPr="0003716D" w14:paraId="4069F0C8" w14:textId="77777777" w:rsidTr="00A15ED8">
        <w:trPr>
          <w:trHeight w:val="187"/>
          <w:jc w:val="center"/>
        </w:trPr>
        <w:tc>
          <w:tcPr>
            <w:tcW w:w="3823" w:type="dxa"/>
            <w:vAlign w:val="center"/>
          </w:tcPr>
          <w:p w14:paraId="65F00003"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433D57F2"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2363A520"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40C277AB"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7F75BA0D"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626F8A3E"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6C1760BC"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57E701EF"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54420E8E"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05354A89"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6879214A"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09FF0494"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175F5C70"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0E644C" w:rsidRPr="0003716D" w14:paraId="73BCC151" w14:textId="77777777" w:rsidTr="00A15ED8">
        <w:trPr>
          <w:trHeight w:val="187"/>
          <w:jc w:val="center"/>
        </w:trPr>
        <w:tc>
          <w:tcPr>
            <w:tcW w:w="3823" w:type="dxa"/>
            <w:vAlign w:val="center"/>
          </w:tcPr>
          <w:p w14:paraId="3B46F60F"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2C5A6947"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23859BBE" w14:textId="77777777" w:rsidR="000E644C" w:rsidRPr="0003716D" w:rsidRDefault="000E644C" w:rsidP="00A15ED8">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57B47E6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4262CA21"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62F1261C"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84FDD02"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0ADE7198"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DC_n41A-n257H</w:t>
            </w:r>
          </w:p>
          <w:p w14:paraId="12B87BDC"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DC_n41A-n257I</w:t>
            </w:r>
          </w:p>
          <w:p w14:paraId="4A745DC5"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6D3E26E8"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0467720B" w14:textId="77777777" w:rsidR="000E644C" w:rsidRPr="0003716D" w:rsidRDefault="000E644C" w:rsidP="00A15ED8">
            <w:pPr>
              <w:keepNext/>
              <w:keepLines/>
              <w:spacing w:after="0"/>
              <w:jc w:val="center"/>
              <w:rPr>
                <w:rFonts w:ascii="Arial" w:hAnsi="Arial"/>
                <w:sz w:val="18"/>
                <w:lang w:val="sv-SE"/>
              </w:rPr>
            </w:pPr>
            <w:r w:rsidRPr="0003716D">
              <w:rPr>
                <w:rFonts w:ascii="Arial" w:hAnsi="Arial"/>
                <w:sz w:val="18"/>
                <w:lang w:val="en-US" w:eastAsia="zh-CN"/>
              </w:rPr>
              <w:t>DC_n78A-n257H</w:t>
            </w:r>
          </w:p>
          <w:p w14:paraId="0F8EC8D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0E644C" w14:paraId="1DE5C807" w14:textId="77777777" w:rsidTr="00A15ED8">
        <w:tblPrEx>
          <w:tblLook w:val="04A0" w:firstRow="1" w:lastRow="0" w:firstColumn="1" w:lastColumn="0" w:noHBand="0" w:noVBand="1"/>
        </w:tblPrEx>
        <w:trPr>
          <w:trHeight w:val="187"/>
          <w:jc w:val="center"/>
        </w:trPr>
        <w:tc>
          <w:tcPr>
            <w:tcW w:w="3823" w:type="dxa"/>
            <w:vAlign w:val="center"/>
          </w:tcPr>
          <w:p w14:paraId="2B512402"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62DF23A3"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256705EC"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7C5B032D"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4A95CA63"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6F820750"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6A5F6F9C"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6A49B512" w14:textId="77777777" w:rsidR="000E644C" w:rsidRDefault="000E644C" w:rsidP="00A15ED8">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28B467F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C05C60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7489C23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3ECBE7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0C5429F6"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13DA7B7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3FBF4771"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2824914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0E644C" w14:paraId="564A99F7" w14:textId="77777777" w:rsidTr="00A15ED8">
        <w:tblPrEx>
          <w:tblLook w:val="04A0" w:firstRow="1" w:lastRow="0" w:firstColumn="1" w:lastColumn="0" w:noHBand="0" w:noVBand="1"/>
        </w:tblPrEx>
        <w:trPr>
          <w:trHeight w:val="187"/>
          <w:jc w:val="center"/>
        </w:trPr>
        <w:tc>
          <w:tcPr>
            <w:tcW w:w="3823" w:type="dxa"/>
            <w:vAlign w:val="center"/>
          </w:tcPr>
          <w:p w14:paraId="133784B8"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53EB47F5"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043455ED"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66D1295B"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012C741C"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216F06CD"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3B64BBE5"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228901DE"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7D19705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53F6EF5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4349296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8C57EB3"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7B9A7AA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706072DE"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3F23A7F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55EF3ED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0E644C" w14:paraId="145BC7CA" w14:textId="77777777" w:rsidTr="00A15ED8">
        <w:tblPrEx>
          <w:tblLook w:val="04A0" w:firstRow="1" w:lastRow="0" w:firstColumn="1" w:lastColumn="0" w:noHBand="0" w:noVBand="1"/>
        </w:tblPrEx>
        <w:trPr>
          <w:trHeight w:val="187"/>
          <w:jc w:val="center"/>
        </w:trPr>
        <w:tc>
          <w:tcPr>
            <w:tcW w:w="3823" w:type="dxa"/>
            <w:vAlign w:val="center"/>
          </w:tcPr>
          <w:p w14:paraId="07018D19" w14:textId="77777777" w:rsidR="000E644C" w:rsidRDefault="000E644C" w:rsidP="00A15ED8">
            <w:pPr>
              <w:pStyle w:val="affa"/>
              <w:jc w:val="center"/>
              <w:rPr>
                <w:rFonts w:ascii="Arial" w:hAnsi="Arial" w:cs="Arial"/>
                <w:sz w:val="18"/>
                <w:szCs w:val="18"/>
              </w:rPr>
            </w:pPr>
            <w:r>
              <w:rPr>
                <w:rFonts w:ascii="Arial" w:hAnsi="Arial" w:cs="Arial"/>
                <w:sz w:val="18"/>
                <w:szCs w:val="18"/>
              </w:rPr>
              <w:t>DC_n48B-n66A-n260A</w:t>
            </w:r>
          </w:p>
          <w:p w14:paraId="618EAEEE" w14:textId="77777777" w:rsidR="000E644C" w:rsidRDefault="000E644C" w:rsidP="00A15ED8">
            <w:pPr>
              <w:pStyle w:val="affa"/>
              <w:jc w:val="center"/>
              <w:rPr>
                <w:rFonts w:ascii="Arial" w:hAnsi="Arial" w:cs="Arial"/>
                <w:sz w:val="18"/>
                <w:szCs w:val="18"/>
              </w:rPr>
            </w:pPr>
            <w:r>
              <w:rPr>
                <w:rFonts w:ascii="Arial" w:hAnsi="Arial" w:cs="Arial"/>
                <w:sz w:val="18"/>
                <w:szCs w:val="18"/>
              </w:rPr>
              <w:t>DC_n48B-n66A-n260G</w:t>
            </w:r>
          </w:p>
          <w:p w14:paraId="39D9B8CD" w14:textId="77777777" w:rsidR="000E644C" w:rsidRDefault="000E644C" w:rsidP="00A15ED8">
            <w:pPr>
              <w:pStyle w:val="affa"/>
              <w:jc w:val="center"/>
              <w:rPr>
                <w:rFonts w:ascii="Arial" w:hAnsi="Arial" w:cs="Arial"/>
                <w:sz w:val="18"/>
                <w:szCs w:val="18"/>
              </w:rPr>
            </w:pPr>
            <w:r>
              <w:rPr>
                <w:rFonts w:ascii="Arial" w:hAnsi="Arial" w:cs="Arial"/>
                <w:sz w:val="18"/>
                <w:szCs w:val="18"/>
              </w:rPr>
              <w:t>DC_n48B-n66A-n260H</w:t>
            </w:r>
          </w:p>
          <w:p w14:paraId="7093703A" w14:textId="77777777" w:rsidR="000E644C" w:rsidRDefault="000E644C" w:rsidP="00A15ED8">
            <w:pPr>
              <w:pStyle w:val="affa"/>
              <w:jc w:val="center"/>
              <w:rPr>
                <w:rFonts w:ascii="Arial" w:hAnsi="Arial" w:cs="Arial"/>
                <w:sz w:val="18"/>
                <w:szCs w:val="18"/>
              </w:rPr>
            </w:pPr>
            <w:r>
              <w:rPr>
                <w:rFonts w:ascii="Arial" w:hAnsi="Arial" w:cs="Arial"/>
                <w:sz w:val="18"/>
                <w:szCs w:val="18"/>
              </w:rPr>
              <w:t>DC_n48B-n66A-n260I</w:t>
            </w:r>
          </w:p>
          <w:p w14:paraId="63456684" w14:textId="77777777" w:rsidR="000E644C" w:rsidRDefault="000E644C" w:rsidP="00A15ED8">
            <w:pPr>
              <w:pStyle w:val="affa"/>
              <w:jc w:val="center"/>
              <w:rPr>
                <w:rFonts w:ascii="Arial" w:hAnsi="Arial" w:cs="Arial"/>
                <w:sz w:val="18"/>
                <w:szCs w:val="18"/>
              </w:rPr>
            </w:pPr>
            <w:r>
              <w:rPr>
                <w:rFonts w:ascii="Arial" w:hAnsi="Arial" w:cs="Arial"/>
                <w:sz w:val="18"/>
                <w:szCs w:val="18"/>
              </w:rPr>
              <w:t>DC_n48B-n66A-n260J</w:t>
            </w:r>
          </w:p>
          <w:p w14:paraId="787AC31F" w14:textId="77777777" w:rsidR="000E644C" w:rsidRDefault="000E644C" w:rsidP="00A15ED8">
            <w:pPr>
              <w:pStyle w:val="affa"/>
              <w:jc w:val="center"/>
              <w:rPr>
                <w:rFonts w:ascii="Arial" w:hAnsi="Arial" w:cs="Arial"/>
                <w:sz w:val="18"/>
                <w:szCs w:val="18"/>
              </w:rPr>
            </w:pPr>
            <w:r>
              <w:rPr>
                <w:rFonts w:ascii="Arial" w:hAnsi="Arial" w:cs="Arial"/>
                <w:sz w:val="18"/>
                <w:szCs w:val="18"/>
              </w:rPr>
              <w:t>DC_n48B-n66A-n260K</w:t>
            </w:r>
          </w:p>
          <w:p w14:paraId="189C6F0E" w14:textId="77777777" w:rsidR="000E644C" w:rsidRDefault="000E644C" w:rsidP="00A15ED8">
            <w:pPr>
              <w:pStyle w:val="affa"/>
              <w:jc w:val="center"/>
              <w:rPr>
                <w:rFonts w:ascii="Arial" w:hAnsi="Arial" w:cs="Arial"/>
                <w:sz w:val="18"/>
                <w:szCs w:val="18"/>
              </w:rPr>
            </w:pPr>
            <w:r>
              <w:rPr>
                <w:rFonts w:ascii="Arial" w:hAnsi="Arial" w:cs="Arial"/>
                <w:sz w:val="18"/>
                <w:szCs w:val="18"/>
              </w:rPr>
              <w:t>DC_n48B-n66A-n260L</w:t>
            </w:r>
          </w:p>
          <w:p w14:paraId="445D2A0D" w14:textId="77777777" w:rsidR="000E644C" w:rsidRDefault="000E644C" w:rsidP="00A15ED8">
            <w:pPr>
              <w:pStyle w:val="affa"/>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452316E1"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6E318DA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7E1335CC"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4203CAE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268C844C"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77BC12C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052A2F5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3E6719F6"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0E644C" w14:paraId="1B6335FE" w14:textId="77777777" w:rsidTr="00A15ED8">
        <w:tblPrEx>
          <w:tblLook w:val="04A0" w:firstRow="1" w:lastRow="0" w:firstColumn="1" w:lastColumn="0" w:noHBand="0" w:noVBand="1"/>
        </w:tblPrEx>
        <w:trPr>
          <w:trHeight w:val="187"/>
          <w:jc w:val="center"/>
        </w:trPr>
        <w:tc>
          <w:tcPr>
            <w:tcW w:w="3823" w:type="dxa"/>
            <w:vAlign w:val="center"/>
          </w:tcPr>
          <w:p w14:paraId="200C468F" w14:textId="77777777" w:rsidR="000E644C" w:rsidRDefault="000E644C" w:rsidP="00A15ED8">
            <w:pPr>
              <w:pStyle w:val="affa"/>
              <w:jc w:val="center"/>
              <w:rPr>
                <w:rFonts w:ascii="Arial" w:hAnsi="Arial" w:cs="Arial"/>
                <w:sz w:val="18"/>
                <w:szCs w:val="18"/>
              </w:rPr>
            </w:pPr>
            <w:r>
              <w:rPr>
                <w:rFonts w:ascii="Arial" w:hAnsi="Arial" w:cs="Arial"/>
                <w:sz w:val="18"/>
                <w:szCs w:val="18"/>
              </w:rPr>
              <w:lastRenderedPageBreak/>
              <w:t>DC_n48A-n77A-n260A</w:t>
            </w:r>
          </w:p>
          <w:p w14:paraId="11FB9BF1" w14:textId="77777777" w:rsidR="000E644C" w:rsidRDefault="000E644C" w:rsidP="00A15ED8">
            <w:pPr>
              <w:pStyle w:val="affa"/>
              <w:jc w:val="center"/>
              <w:rPr>
                <w:rFonts w:ascii="Arial" w:hAnsi="Arial" w:cs="Arial"/>
                <w:sz w:val="18"/>
                <w:szCs w:val="18"/>
              </w:rPr>
            </w:pPr>
            <w:r>
              <w:rPr>
                <w:rFonts w:ascii="Arial" w:hAnsi="Arial" w:cs="Arial"/>
                <w:sz w:val="18"/>
                <w:szCs w:val="18"/>
              </w:rPr>
              <w:t>DC_n48A-n77A-n260G</w:t>
            </w:r>
          </w:p>
          <w:p w14:paraId="7C9A24AB" w14:textId="77777777" w:rsidR="000E644C" w:rsidRDefault="000E644C" w:rsidP="00A15ED8">
            <w:pPr>
              <w:pStyle w:val="affa"/>
              <w:jc w:val="center"/>
              <w:rPr>
                <w:rFonts w:ascii="Arial" w:hAnsi="Arial" w:cs="Arial"/>
                <w:sz w:val="18"/>
                <w:szCs w:val="18"/>
              </w:rPr>
            </w:pPr>
            <w:r>
              <w:rPr>
                <w:rFonts w:ascii="Arial" w:hAnsi="Arial" w:cs="Arial"/>
                <w:sz w:val="18"/>
                <w:szCs w:val="18"/>
              </w:rPr>
              <w:t>DC_n48A-n77A-n260H</w:t>
            </w:r>
          </w:p>
          <w:p w14:paraId="407DB632" w14:textId="77777777" w:rsidR="000E644C" w:rsidRDefault="000E644C" w:rsidP="00A15ED8">
            <w:pPr>
              <w:pStyle w:val="affa"/>
              <w:jc w:val="center"/>
              <w:rPr>
                <w:rFonts w:ascii="Arial" w:hAnsi="Arial" w:cs="Arial"/>
                <w:sz w:val="18"/>
                <w:szCs w:val="18"/>
              </w:rPr>
            </w:pPr>
            <w:r>
              <w:rPr>
                <w:rFonts w:ascii="Arial" w:hAnsi="Arial" w:cs="Arial"/>
                <w:sz w:val="18"/>
                <w:szCs w:val="18"/>
              </w:rPr>
              <w:t>DC_n48A-n77A-n260I</w:t>
            </w:r>
          </w:p>
          <w:p w14:paraId="31C38298" w14:textId="77777777" w:rsidR="000E644C" w:rsidRDefault="000E644C" w:rsidP="00A15ED8">
            <w:pPr>
              <w:pStyle w:val="affa"/>
              <w:jc w:val="center"/>
              <w:rPr>
                <w:rFonts w:ascii="Arial" w:hAnsi="Arial" w:cs="Arial"/>
                <w:sz w:val="18"/>
                <w:szCs w:val="18"/>
              </w:rPr>
            </w:pPr>
            <w:r>
              <w:rPr>
                <w:rFonts w:ascii="Arial" w:hAnsi="Arial" w:cs="Arial"/>
                <w:sz w:val="18"/>
                <w:szCs w:val="18"/>
              </w:rPr>
              <w:t>DC_n48A-n77A-n260J</w:t>
            </w:r>
          </w:p>
          <w:p w14:paraId="3475C04F" w14:textId="77777777" w:rsidR="000E644C" w:rsidRDefault="000E644C" w:rsidP="00A15ED8">
            <w:pPr>
              <w:pStyle w:val="affa"/>
              <w:jc w:val="center"/>
              <w:rPr>
                <w:rFonts w:ascii="Arial" w:hAnsi="Arial" w:cs="Arial"/>
                <w:sz w:val="18"/>
                <w:szCs w:val="18"/>
              </w:rPr>
            </w:pPr>
            <w:r>
              <w:rPr>
                <w:rFonts w:ascii="Arial" w:hAnsi="Arial" w:cs="Arial"/>
                <w:sz w:val="18"/>
                <w:szCs w:val="18"/>
              </w:rPr>
              <w:t>DC_n48A-n77A-n260K</w:t>
            </w:r>
          </w:p>
          <w:p w14:paraId="245F6E4B" w14:textId="77777777" w:rsidR="000E644C" w:rsidRDefault="000E644C" w:rsidP="00A15ED8">
            <w:pPr>
              <w:pStyle w:val="affa"/>
              <w:jc w:val="center"/>
              <w:rPr>
                <w:rFonts w:ascii="Arial" w:hAnsi="Arial" w:cs="Arial"/>
                <w:sz w:val="18"/>
                <w:szCs w:val="18"/>
              </w:rPr>
            </w:pPr>
            <w:r>
              <w:rPr>
                <w:rFonts w:ascii="Arial" w:hAnsi="Arial" w:cs="Arial"/>
                <w:sz w:val="18"/>
                <w:szCs w:val="18"/>
              </w:rPr>
              <w:t>DC_n48A-n77A-n260L</w:t>
            </w:r>
          </w:p>
          <w:p w14:paraId="7C16F3AE" w14:textId="77777777" w:rsidR="000E644C" w:rsidRDefault="000E644C" w:rsidP="00A15ED8">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178F628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72C2D84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37F0582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1A730F9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B2AB10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3FD6662F"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1F1AF09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678CB0B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0E644C" w14:paraId="5AD5C7BE" w14:textId="77777777" w:rsidTr="00A15ED8">
        <w:tblPrEx>
          <w:tblLook w:val="04A0" w:firstRow="1" w:lastRow="0" w:firstColumn="1" w:lastColumn="0" w:noHBand="0" w:noVBand="1"/>
        </w:tblPrEx>
        <w:trPr>
          <w:trHeight w:val="187"/>
          <w:jc w:val="center"/>
        </w:trPr>
        <w:tc>
          <w:tcPr>
            <w:tcW w:w="3823" w:type="dxa"/>
            <w:vAlign w:val="center"/>
          </w:tcPr>
          <w:p w14:paraId="481B13E2" w14:textId="77777777" w:rsidR="000E644C" w:rsidRDefault="000E644C" w:rsidP="00A15ED8">
            <w:pPr>
              <w:pStyle w:val="affa"/>
              <w:jc w:val="center"/>
              <w:rPr>
                <w:rFonts w:ascii="Arial" w:hAnsi="Arial" w:cs="Arial"/>
                <w:sz w:val="18"/>
                <w:szCs w:val="18"/>
              </w:rPr>
            </w:pPr>
            <w:r>
              <w:rPr>
                <w:rFonts w:ascii="Arial" w:hAnsi="Arial" w:cs="Arial"/>
                <w:sz w:val="18"/>
                <w:szCs w:val="18"/>
              </w:rPr>
              <w:t>DC_n48A-n77C-n260A</w:t>
            </w:r>
          </w:p>
          <w:p w14:paraId="51D6B14C" w14:textId="77777777" w:rsidR="000E644C" w:rsidRDefault="000E644C" w:rsidP="00A15ED8">
            <w:pPr>
              <w:pStyle w:val="affa"/>
              <w:jc w:val="center"/>
              <w:rPr>
                <w:rFonts w:ascii="Arial" w:hAnsi="Arial" w:cs="Arial"/>
                <w:sz w:val="18"/>
                <w:szCs w:val="18"/>
              </w:rPr>
            </w:pPr>
            <w:r>
              <w:rPr>
                <w:rFonts w:ascii="Arial" w:hAnsi="Arial" w:cs="Arial"/>
                <w:sz w:val="18"/>
                <w:szCs w:val="18"/>
              </w:rPr>
              <w:t>DC_n48A-n77C-n260G</w:t>
            </w:r>
          </w:p>
          <w:p w14:paraId="345C958A" w14:textId="77777777" w:rsidR="000E644C" w:rsidRDefault="000E644C" w:rsidP="00A15ED8">
            <w:pPr>
              <w:pStyle w:val="affa"/>
              <w:jc w:val="center"/>
              <w:rPr>
                <w:rFonts w:ascii="Arial" w:hAnsi="Arial" w:cs="Arial"/>
                <w:sz w:val="18"/>
                <w:szCs w:val="18"/>
              </w:rPr>
            </w:pPr>
            <w:r>
              <w:rPr>
                <w:rFonts w:ascii="Arial" w:hAnsi="Arial" w:cs="Arial"/>
                <w:sz w:val="18"/>
                <w:szCs w:val="18"/>
              </w:rPr>
              <w:t>DC_n48A-n77C-n260H</w:t>
            </w:r>
          </w:p>
          <w:p w14:paraId="5EE19C4F" w14:textId="77777777" w:rsidR="000E644C" w:rsidRDefault="000E644C" w:rsidP="00A15ED8">
            <w:pPr>
              <w:pStyle w:val="affa"/>
              <w:jc w:val="center"/>
              <w:rPr>
                <w:rFonts w:ascii="Arial" w:hAnsi="Arial" w:cs="Arial"/>
                <w:sz w:val="18"/>
                <w:szCs w:val="18"/>
              </w:rPr>
            </w:pPr>
            <w:r>
              <w:rPr>
                <w:rFonts w:ascii="Arial" w:hAnsi="Arial" w:cs="Arial"/>
                <w:sz w:val="18"/>
                <w:szCs w:val="18"/>
              </w:rPr>
              <w:t>DC_n48A-n77C-n260I</w:t>
            </w:r>
          </w:p>
          <w:p w14:paraId="10365FFD" w14:textId="77777777" w:rsidR="000E644C" w:rsidRDefault="000E644C" w:rsidP="00A15ED8">
            <w:pPr>
              <w:pStyle w:val="affa"/>
              <w:jc w:val="center"/>
              <w:rPr>
                <w:rFonts w:ascii="Arial" w:hAnsi="Arial" w:cs="Arial"/>
                <w:sz w:val="18"/>
                <w:szCs w:val="18"/>
              </w:rPr>
            </w:pPr>
            <w:r>
              <w:rPr>
                <w:rFonts w:ascii="Arial" w:hAnsi="Arial" w:cs="Arial"/>
                <w:sz w:val="18"/>
                <w:szCs w:val="18"/>
              </w:rPr>
              <w:t>DC_n48A-n77C-n260J</w:t>
            </w:r>
          </w:p>
          <w:p w14:paraId="110D25DC" w14:textId="77777777" w:rsidR="000E644C" w:rsidRDefault="000E644C" w:rsidP="00A15ED8">
            <w:pPr>
              <w:pStyle w:val="affa"/>
              <w:jc w:val="center"/>
              <w:rPr>
                <w:rFonts w:ascii="Arial" w:hAnsi="Arial" w:cs="Arial"/>
                <w:sz w:val="18"/>
                <w:szCs w:val="18"/>
              </w:rPr>
            </w:pPr>
            <w:r>
              <w:rPr>
                <w:rFonts w:ascii="Arial" w:hAnsi="Arial" w:cs="Arial"/>
                <w:sz w:val="18"/>
                <w:szCs w:val="18"/>
              </w:rPr>
              <w:t>DC_n48A-n77C-n260K</w:t>
            </w:r>
          </w:p>
          <w:p w14:paraId="40721E32" w14:textId="77777777" w:rsidR="000E644C" w:rsidRDefault="000E644C" w:rsidP="00A15ED8">
            <w:pPr>
              <w:pStyle w:val="affa"/>
              <w:jc w:val="center"/>
              <w:rPr>
                <w:rFonts w:ascii="Arial" w:hAnsi="Arial" w:cs="Arial"/>
                <w:sz w:val="18"/>
                <w:szCs w:val="18"/>
              </w:rPr>
            </w:pPr>
            <w:r>
              <w:rPr>
                <w:rFonts w:ascii="Arial" w:hAnsi="Arial" w:cs="Arial"/>
                <w:sz w:val="18"/>
                <w:szCs w:val="18"/>
              </w:rPr>
              <w:t>DC_n48A-n77C-n260L</w:t>
            </w:r>
          </w:p>
          <w:p w14:paraId="74FD439F" w14:textId="77777777" w:rsidR="000E644C" w:rsidRDefault="000E644C" w:rsidP="00A15ED8">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33181456"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3DD0FE8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15C198B3"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3F0BD71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447021E"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7329094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08567EA1"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7944AE0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0E644C" w14:paraId="2E47EEAF" w14:textId="77777777" w:rsidTr="00A15ED8">
        <w:tblPrEx>
          <w:tblLook w:val="04A0" w:firstRow="1" w:lastRow="0" w:firstColumn="1" w:lastColumn="0" w:noHBand="0" w:noVBand="1"/>
        </w:tblPrEx>
        <w:trPr>
          <w:trHeight w:val="187"/>
          <w:jc w:val="center"/>
        </w:trPr>
        <w:tc>
          <w:tcPr>
            <w:tcW w:w="3823" w:type="dxa"/>
            <w:vAlign w:val="center"/>
          </w:tcPr>
          <w:p w14:paraId="565CA5A7"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3B4BEB82"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6A96AD05"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31788E01"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78EC997F"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27C994E0"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7B61130A"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56245347"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4A9BB351"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23B132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F5B7CA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3C96A8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107C94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32C190A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46D6DA5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3B8311A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0E644C" w14:paraId="5EB5B6C3" w14:textId="77777777" w:rsidTr="00A15ED8">
        <w:tblPrEx>
          <w:tblLook w:val="04A0" w:firstRow="1" w:lastRow="0" w:firstColumn="1" w:lastColumn="0" w:noHBand="0" w:noVBand="1"/>
        </w:tblPrEx>
        <w:trPr>
          <w:trHeight w:val="187"/>
          <w:jc w:val="center"/>
        </w:trPr>
        <w:tc>
          <w:tcPr>
            <w:tcW w:w="3823" w:type="dxa"/>
            <w:vAlign w:val="center"/>
          </w:tcPr>
          <w:p w14:paraId="189C74F6"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453FBC7C"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392EC6F3"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52933350"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74247880"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362FAAAE" w14:textId="77777777" w:rsidR="000E644C" w:rsidRDefault="000E644C" w:rsidP="00A15ED8">
            <w:pPr>
              <w:pStyle w:val="affa"/>
              <w:jc w:val="center"/>
              <w:rPr>
                <w:rFonts w:ascii="Arial" w:hAnsi="Arial" w:cs="Arial"/>
                <w:sz w:val="18"/>
                <w:szCs w:val="18"/>
              </w:rPr>
            </w:pPr>
          </w:p>
        </w:tc>
        <w:tc>
          <w:tcPr>
            <w:tcW w:w="3969" w:type="dxa"/>
            <w:vAlign w:val="center"/>
          </w:tcPr>
          <w:p w14:paraId="5DB3A981"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07AA0F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B7DFB2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B199FD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116320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6B89390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A5E04F6"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3F0FA0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0E644C" w14:paraId="43DD4954" w14:textId="77777777" w:rsidTr="00A15ED8">
        <w:tblPrEx>
          <w:tblLook w:val="04A0" w:firstRow="1" w:lastRow="0" w:firstColumn="1" w:lastColumn="0" w:noHBand="0" w:noVBand="1"/>
        </w:tblPrEx>
        <w:trPr>
          <w:trHeight w:val="187"/>
          <w:jc w:val="center"/>
        </w:trPr>
        <w:tc>
          <w:tcPr>
            <w:tcW w:w="3823" w:type="dxa"/>
            <w:vAlign w:val="center"/>
          </w:tcPr>
          <w:p w14:paraId="7C314235" w14:textId="77777777" w:rsidR="000E644C" w:rsidRDefault="000E644C" w:rsidP="00A15ED8">
            <w:pPr>
              <w:pStyle w:val="affa"/>
              <w:jc w:val="center"/>
              <w:rPr>
                <w:rFonts w:ascii="Arial" w:hAnsi="Arial" w:cs="Arial"/>
                <w:sz w:val="18"/>
                <w:szCs w:val="18"/>
              </w:rPr>
            </w:pPr>
            <w:r>
              <w:rPr>
                <w:rFonts w:ascii="Arial" w:hAnsi="Arial" w:cs="Arial"/>
                <w:sz w:val="18"/>
                <w:szCs w:val="18"/>
              </w:rPr>
              <w:t>DC_n48(2A)-n66A-n261A</w:t>
            </w:r>
          </w:p>
          <w:p w14:paraId="08C5F6A0" w14:textId="77777777" w:rsidR="000E644C" w:rsidRDefault="000E644C" w:rsidP="00A15ED8">
            <w:pPr>
              <w:pStyle w:val="affa"/>
              <w:jc w:val="center"/>
              <w:rPr>
                <w:rFonts w:ascii="Arial" w:hAnsi="Arial" w:cs="Arial"/>
                <w:sz w:val="18"/>
                <w:szCs w:val="18"/>
              </w:rPr>
            </w:pPr>
            <w:r>
              <w:rPr>
                <w:rFonts w:ascii="Arial" w:hAnsi="Arial" w:cs="Arial"/>
                <w:sz w:val="18"/>
                <w:szCs w:val="18"/>
              </w:rPr>
              <w:t>DC_n48(2A)-n66A-n261G</w:t>
            </w:r>
          </w:p>
          <w:p w14:paraId="2D9305E8" w14:textId="77777777" w:rsidR="000E644C" w:rsidRDefault="000E644C" w:rsidP="00A15ED8">
            <w:pPr>
              <w:pStyle w:val="affa"/>
              <w:jc w:val="center"/>
              <w:rPr>
                <w:rFonts w:ascii="Arial" w:hAnsi="Arial" w:cs="Arial"/>
                <w:sz w:val="18"/>
                <w:szCs w:val="18"/>
              </w:rPr>
            </w:pPr>
            <w:r>
              <w:rPr>
                <w:rFonts w:ascii="Arial" w:hAnsi="Arial" w:cs="Arial"/>
                <w:sz w:val="18"/>
                <w:szCs w:val="18"/>
              </w:rPr>
              <w:t>DC_n48(2A)-n66A-n261H</w:t>
            </w:r>
          </w:p>
          <w:p w14:paraId="7C566E71" w14:textId="77777777" w:rsidR="000E644C" w:rsidRDefault="000E644C" w:rsidP="00A15ED8">
            <w:pPr>
              <w:pStyle w:val="affa"/>
              <w:jc w:val="center"/>
              <w:rPr>
                <w:rFonts w:ascii="Arial" w:hAnsi="Arial" w:cs="Arial"/>
                <w:sz w:val="18"/>
                <w:szCs w:val="18"/>
              </w:rPr>
            </w:pPr>
            <w:r>
              <w:rPr>
                <w:rFonts w:ascii="Arial" w:hAnsi="Arial" w:cs="Arial"/>
                <w:sz w:val="18"/>
                <w:szCs w:val="18"/>
              </w:rPr>
              <w:t>DC_n48(2A)-n66A-n261I</w:t>
            </w:r>
          </w:p>
          <w:p w14:paraId="1AD7EB1A" w14:textId="77777777" w:rsidR="000E644C" w:rsidRDefault="000E644C" w:rsidP="00A15ED8">
            <w:pPr>
              <w:pStyle w:val="affa"/>
              <w:jc w:val="center"/>
              <w:rPr>
                <w:rFonts w:ascii="Arial" w:hAnsi="Arial" w:cs="Arial"/>
                <w:sz w:val="18"/>
                <w:szCs w:val="18"/>
              </w:rPr>
            </w:pPr>
            <w:r>
              <w:rPr>
                <w:rFonts w:ascii="Arial" w:hAnsi="Arial" w:cs="Arial"/>
                <w:sz w:val="18"/>
                <w:szCs w:val="18"/>
              </w:rPr>
              <w:t>DC_n48(2A)-n66A-n261J</w:t>
            </w:r>
          </w:p>
          <w:p w14:paraId="6862F645" w14:textId="77777777" w:rsidR="000E644C" w:rsidRDefault="000E644C" w:rsidP="00A15ED8">
            <w:pPr>
              <w:pStyle w:val="affa"/>
              <w:jc w:val="center"/>
              <w:rPr>
                <w:rFonts w:ascii="Arial" w:hAnsi="Arial" w:cs="Arial"/>
                <w:sz w:val="18"/>
                <w:szCs w:val="18"/>
              </w:rPr>
            </w:pPr>
            <w:r>
              <w:rPr>
                <w:rFonts w:ascii="Arial" w:hAnsi="Arial" w:cs="Arial"/>
                <w:sz w:val="18"/>
                <w:szCs w:val="18"/>
              </w:rPr>
              <w:t>DC_n48(2A)-n66A-n261K</w:t>
            </w:r>
          </w:p>
          <w:p w14:paraId="378EAD41" w14:textId="77777777" w:rsidR="000E644C" w:rsidRDefault="000E644C" w:rsidP="00A15ED8">
            <w:pPr>
              <w:pStyle w:val="affa"/>
              <w:jc w:val="center"/>
              <w:rPr>
                <w:rFonts w:ascii="Arial" w:hAnsi="Arial" w:cs="Arial"/>
                <w:sz w:val="18"/>
                <w:szCs w:val="18"/>
              </w:rPr>
            </w:pPr>
            <w:r>
              <w:rPr>
                <w:rFonts w:ascii="Arial" w:hAnsi="Arial" w:cs="Arial"/>
                <w:sz w:val="18"/>
                <w:szCs w:val="18"/>
              </w:rPr>
              <w:t>DC_n48(2A)-n66A-n261L</w:t>
            </w:r>
          </w:p>
          <w:p w14:paraId="77995793" w14:textId="77777777" w:rsidR="000E644C" w:rsidRDefault="000E644C" w:rsidP="00A15ED8">
            <w:pPr>
              <w:pStyle w:val="affa"/>
              <w:jc w:val="center"/>
              <w:rPr>
                <w:rFonts w:ascii="Arial" w:hAnsi="Arial" w:cs="Arial"/>
                <w:sz w:val="18"/>
                <w:szCs w:val="18"/>
              </w:rPr>
            </w:pPr>
            <w:r>
              <w:rPr>
                <w:rFonts w:ascii="Arial" w:hAnsi="Arial" w:cs="Arial"/>
                <w:sz w:val="18"/>
                <w:szCs w:val="18"/>
              </w:rPr>
              <w:t>DC_n48(2A)-n66A-n261M</w:t>
            </w:r>
          </w:p>
        </w:tc>
        <w:tc>
          <w:tcPr>
            <w:tcW w:w="3969" w:type="dxa"/>
            <w:vAlign w:val="center"/>
          </w:tcPr>
          <w:p w14:paraId="50C18EBF"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C8E286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4B0CA4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D4D4EAC"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9D01BD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4FC9BF0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9B2764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1E6FD8CF"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0E644C" w14:paraId="4DE8BD2F" w14:textId="77777777" w:rsidTr="00A15ED8">
        <w:tblPrEx>
          <w:tblLook w:val="04A0" w:firstRow="1" w:lastRow="0" w:firstColumn="1" w:lastColumn="0" w:noHBand="0" w:noVBand="1"/>
        </w:tblPrEx>
        <w:trPr>
          <w:trHeight w:val="187"/>
          <w:jc w:val="center"/>
        </w:trPr>
        <w:tc>
          <w:tcPr>
            <w:tcW w:w="3823" w:type="dxa"/>
            <w:vAlign w:val="center"/>
          </w:tcPr>
          <w:p w14:paraId="1B52E3F9" w14:textId="77777777" w:rsidR="000E644C" w:rsidRDefault="000E644C" w:rsidP="00A15ED8">
            <w:pPr>
              <w:pStyle w:val="affa"/>
              <w:jc w:val="center"/>
              <w:rPr>
                <w:rFonts w:ascii="Arial" w:hAnsi="Arial" w:cs="Arial"/>
                <w:sz w:val="18"/>
                <w:szCs w:val="18"/>
              </w:rPr>
            </w:pPr>
            <w:r>
              <w:rPr>
                <w:rFonts w:ascii="Arial" w:hAnsi="Arial" w:cs="Arial"/>
                <w:sz w:val="18"/>
                <w:szCs w:val="18"/>
              </w:rPr>
              <w:t>DC_n48(2A)-n66A-n261(G-H)</w:t>
            </w:r>
          </w:p>
          <w:p w14:paraId="560093BC" w14:textId="77777777" w:rsidR="000E644C" w:rsidRDefault="000E644C" w:rsidP="00A15ED8">
            <w:pPr>
              <w:pStyle w:val="affa"/>
              <w:jc w:val="center"/>
              <w:rPr>
                <w:rFonts w:ascii="Arial" w:hAnsi="Arial" w:cs="Arial"/>
                <w:sz w:val="18"/>
                <w:szCs w:val="18"/>
              </w:rPr>
            </w:pPr>
            <w:r>
              <w:rPr>
                <w:rFonts w:ascii="Arial" w:hAnsi="Arial" w:cs="Arial"/>
                <w:sz w:val="18"/>
                <w:szCs w:val="18"/>
              </w:rPr>
              <w:t>DC_n48(2A)-n66A-n261(A-G-H)</w:t>
            </w:r>
          </w:p>
          <w:p w14:paraId="6F3069B0" w14:textId="77777777" w:rsidR="000E644C" w:rsidRDefault="000E644C" w:rsidP="00A15ED8">
            <w:pPr>
              <w:pStyle w:val="affa"/>
              <w:jc w:val="center"/>
              <w:rPr>
                <w:rFonts w:ascii="Arial" w:hAnsi="Arial" w:cs="Arial"/>
                <w:sz w:val="18"/>
                <w:szCs w:val="18"/>
              </w:rPr>
            </w:pPr>
            <w:r>
              <w:rPr>
                <w:rFonts w:ascii="Arial" w:hAnsi="Arial" w:cs="Arial"/>
                <w:sz w:val="18"/>
                <w:szCs w:val="18"/>
              </w:rPr>
              <w:t>DC_n48(2A)-n66A-n261(2H)</w:t>
            </w:r>
          </w:p>
          <w:p w14:paraId="2F536F56" w14:textId="77777777" w:rsidR="000E644C" w:rsidRDefault="000E644C" w:rsidP="00A15ED8">
            <w:pPr>
              <w:pStyle w:val="affa"/>
              <w:jc w:val="center"/>
              <w:rPr>
                <w:rFonts w:ascii="Arial" w:hAnsi="Arial" w:cs="Arial"/>
                <w:sz w:val="18"/>
                <w:szCs w:val="18"/>
              </w:rPr>
            </w:pPr>
            <w:r>
              <w:rPr>
                <w:rFonts w:ascii="Arial" w:hAnsi="Arial" w:cs="Arial"/>
                <w:sz w:val="18"/>
                <w:szCs w:val="18"/>
              </w:rPr>
              <w:t>DC_n48(2A)-n66A-n261(H-I)</w:t>
            </w:r>
          </w:p>
          <w:p w14:paraId="2EE30D63" w14:textId="77777777" w:rsidR="000E644C" w:rsidRDefault="000E644C" w:rsidP="00A15ED8">
            <w:pPr>
              <w:pStyle w:val="affa"/>
              <w:jc w:val="center"/>
              <w:rPr>
                <w:rFonts w:ascii="Arial" w:hAnsi="Arial" w:cs="Arial"/>
                <w:sz w:val="18"/>
                <w:szCs w:val="18"/>
              </w:rPr>
            </w:pPr>
            <w:r>
              <w:rPr>
                <w:rFonts w:ascii="Arial" w:hAnsi="Arial" w:cs="Arial"/>
                <w:sz w:val="18"/>
                <w:szCs w:val="18"/>
              </w:rPr>
              <w:t>DC_n48(2A)-n66A-n261(A-G-I)</w:t>
            </w:r>
          </w:p>
        </w:tc>
        <w:tc>
          <w:tcPr>
            <w:tcW w:w="3969" w:type="dxa"/>
            <w:vAlign w:val="center"/>
          </w:tcPr>
          <w:p w14:paraId="57854BF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FBFCA4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BC0ACB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9AE998F"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A45DBE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0511849C"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C1912C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38F2991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0E644C" w14:paraId="743DB4E3" w14:textId="77777777" w:rsidTr="00A15ED8">
        <w:tblPrEx>
          <w:tblLook w:val="04A0" w:firstRow="1" w:lastRow="0" w:firstColumn="1" w:lastColumn="0" w:noHBand="0" w:noVBand="1"/>
        </w:tblPrEx>
        <w:trPr>
          <w:trHeight w:val="187"/>
          <w:jc w:val="center"/>
        </w:trPr>
        <w:tc>
          <w:tcPr>
            <w:tcW w:w="3823" w:type="dxa"/>
            <w:vAlign w:val="center"/>
          </w:tcPr>
          <w:p w14:paraId="74AE9122"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6802B61E"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4B1184F9"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7A2729C2"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4B79E77E"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1EB2BBE5"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49DF01FA"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0B5BC018" w14:textId="77777777" w:rsidR="000E644C" w:rsidRDefault="000E644C" w:rsidP="00A15ED8">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59E51E4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5C66CA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843B9C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93B097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8E6217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6F9DF3BE"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199CBE5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2D3F662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0E644C" w14:paraId="0C30E304" w14:textId="77777777" w:rsidTr="00A15ED8">
        <w:tblPrEx>
          <w:tblLook w:val="04A0" w:firstRow="1" w:lastRow="0" w:firstColumn="1" w:lastColumn="0" w:noHBand="0" w:noVBand="1"/>
        </w:tblPrEx>
        <w:trPr>
          <w:trHeight w:val="187"/>
          <w:jc w:val="center"/>
        </w:trPr>
        <w:tc>
          <w:tcPr>
            <w:tcW w:w="3823" w:type="dxa"/>
            <w:vAlign w:val="center"/>
          </w:tcPr>
          <w:p w14:paraId="7E514B71"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0FC82C4F"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0D5888BA"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1881F9A0"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4D522F7D"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tc>
        <w:tc>
          <w:tcPr>
            <w:tcW w:w="3969" w:type="dxa"/>
            <w:vAlign w:val="center"/>
          </w:tcPr>
          <w:p w14:paraId="64F4A95F"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19128EFC"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8041B7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09F37E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730099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58EB83B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5E2922B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6B252CB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0E644C" w14:paraId="074328D4" w14:textId="77777777" w:rsidTr="00A15ED8">
        <w:tblPrEx>
          <w:tblLook w:val="04A0" w:firstRow="1" w:lastRow="0" w:firstColumn="1" w:lastColumn="0" w:noHBand="0" w:noVBand="1"/>
        </w:tblPrEx>
        <w:trPr>
          <w:trHeight w:val="187"/>
          <w:jc w:val="center"/>
        </w:trPr>
        <w:tc>
          <w:tcPr>
            <w:tcW w:w="3823" w:type="dxa"/>
            <w:vAlign w:val="center"/>
          </w:tcPr>
          <w:p w14:paraId="4A81BA0A"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DC_n48A-n77C-n261A</w:t>
            </w:r>
          </w:p>
          <w:p w14:paraId="6DCAE434"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1BA17F2D"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1D98A490"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03EDD92B"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56B10A94"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60EFC64D"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69975F72" w14:textId="77777777" w:rsidR="000E644C" w:rsidRDefault="000E644C" w:rsidP="00A15ED8">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6F3592B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549A149"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4BD59A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F24C69E"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10E44D4E"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21765BC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54AB2B0B"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459F31B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0E644C" w14:paraId="7F7EC084" w14:textId="77777777" w:rsidTr="00A15ED8">
        <w:tblPrEx>
          <w:tblLook w:val="04A0" w:firstRow="1" w:lastRow="0" w:firstColumn="1" w:lastColumn="0" w:noHBand="0" w:noVBand="1"/>
        </w:tblPrEx>
        <w:trPr>
          <w:trHeight w:val="187"/>
          <w:jc w:val="center"/>
        </w:trPr>
        <w:tc>
          <w:tcPr>
            <w:tcW w:w="3823" w:type="dxa"/>
            <w:vAlign w:val="center"/>
          </w:tcPr>
          <w:p w14:paraId="3681FD58"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33E0F8E1"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58B89665"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3C6E858C"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77061210"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tc>
        <w:tc>
          <w:tcPr>
            <w:tcW w:w="3969" w:type="dxa"/>
            <w:vAlign w:val="center"/>
          </w:tcPr>
          <w:p w14:paraId="3EEFF795"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16F9EE11"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D2EBAF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4C7B02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BBDD63C"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0CD07E43"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3588883D"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51DF52F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0E644C" w14:paraId="295F1338" w14:textId="77777777" w:rsidTr="00A15ED8">
        <w:tblPrEx>
          <w:tblLook w:val="04A0" w:firstRow="1" w:lastRow="0" w:firstColumn="1" w:lastColumn="0" w:noHBand="0" w:noVBand="1"/>
        </w:tblPrEx>
        <w:trPr>
          <w:trHeight w:val="187"/>
          <w:jc w:val="center"/>
        </w:trPr>
        <w:tc>
          <w:tcPr>
            <w:tcW w:w="3823" w:type="dxa"/>
            <w:vAlign w:val="center"/>
          </w:tcPr>
          <w:p w14:paraId="3CAC92A5"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4382A62C"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062DC4D9"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24E56AA9"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1039A738"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0ED0D04F" w14:textId="77777777" w:rsidR="000E644C" w:rsidRDefault="000E644C" w:rsidP="00A15ED8">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7BD42CAE" w14:textId="77777777" w:rsidR="000E644C" w:rsidRDefault="000E644C" w:rsidP="00A15ED8">
            <w:pPr>
              <w:pStyle w:val="affa"/>
              <w:jc w:val="center"/>
              <w:rPr>
                <w:rFonts w:ascii="Arial" w:hAnsi="Arial" w:cs="Arial"/>
                <w:sz w:val="18"/>
                <w:szCs w:val="18"/>
              </w:rPr>
            </w:pPr>
            <w:r>
              <w:rPr>
                <w:rFonts w:ascii="Arial" w:hAnsi="Arial" w:cs="Arial"/>
                <w:sz w:val="18"/>
                <w:szCs w:val="18"/>
              </w:rPr>
              <w:t>DC_n48B-n66A-n261L</w:t>
            </w:r>
          </w:p>
          <w:p w14:paraId="15C30214" w14:textId="77777777" w:rsidR="000E644C" w:rsidRDefault="000E644C" w:rsidP="00A15ED8">
            <w:pPr>
              <w:pStyle w:val="affa"/>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75337E46"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380286F"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69BFE77"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97E1AC2"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5D5644F"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67610C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2A6D7EB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45A36B7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0E644C" w14:paraId="3830E760" w14:textId="77777777" w:rsidTr="00A15ED8">
        <w:tblPrEx>
          <w:tblLook w:val="04A0" w:firstRow="1" w:lastRow="0" w:firstColumn="1" w:lastColumn="0" w:noHBand="0" w:noVBand="1"/>
        </w:tblPrEx>
        <w:trPr>
          <w:trHeight w:val="187"/>
          <w:jc w:val="center"/>
        </w:trPr>
        <w:tc>
          <w:tcPr>
            <w:tcW w:w="3823" w:type="dxa"/>
            <w:vAlign w:val="center"/>
          </w:tcPr>
          <w:p w14:paraId="3F711466" w14:textId="77777777" w:rsidR="000E644C" w:rsidRDefault="000E644C" w:rsidP="00A15ED8">
            <w:pPr>
              <w:pStyle w:val="affa"/>
              <w:jc w:val="center"/>
              <w:rPr>
                <w:rFonts w:ascii="Arial" w:hAnsi="Arial" w:cs="Arial"/>
                <w:sz w:val="18"/>
                <w:szCs w:val="18"/>
              </w:rPr>
            </w:pPr>
            <w:r>
              <w:rPr>
                <w:rFonts w:ascii="Arial" w:hAnsi="Arial" w:cs="Arial"/>
                <w:sz w:val="18"/>
                <w:szCs w:val="18"/>
              </w:rPr>
              <w:t>DC_n48B-n66A-n261(G-H)</w:t>
            </w:r>
          </w:p>
          <w:p w14:paraId="70286AB6" w14:textId="77777777" w:rsidR="000E644C" w:rsidRDefault="000E644C" w:rsidP="00A15ED8">
            <w:pPr>
              <w:pStyle w:val="affa"/>
              <w:jc w:val="center"/>
              <w:rPr>
                <w:rFonts w:ascii="Arial" w:hAnsi="Arial" w:cs="Arial"/>
                <w:sz w:val="18"/>
                <w:szCs w:val="18"/>
              </w:rPr>
            </w:pPr>
            <w:r>
              <w:rPr>
                <w:rFonts w:ascii="Arial" w:hAnsi="Arial" w:cs="Arial"/>
                <w:sz w:val="18"/>
                <w:szCs w:val="18"/>
              </w:rPr>
              <w:t>DC_n48B-n66A-n261(A-G-H)</w:t>
            </w:r>
          </w:p>
          <w:p w14:paraId="5992CA44" w14:textId="77777777" w:rsidR="000E644C" w:rsidRDefault="000E644C" w:rsidP="00A15ED8">
            <w:pPr>
              <w:pStyle w:val="affa"/>
              <w:jc w:val="center"/>
              <w:rPr>
                <w:rFonts w:ascii="Arial" w:hAnsi="Arial" w:cs="Arial"/>
                <w:sz w:val="18"/>
                <w:szCs w:val="18"/>
              </w:rPr>
            </w:pPr>
            <w:r>
              <w:rPr>
                <w:rFonts w:ascii="Arial" w:hAnsi="Arial" w:cs="Arial"/>
                <w:sz w:val="18"/>
                <w:szCs w:val="18"/>
              </w:rPr>
              <w:t>DC_n48B-n66A-n261(2H)</w:t>
            </w:r>
          </w:p>
          <w:p w14:paraId="6F66802C" w14:textId="77777777" w:rsidR="000E644C" w:rsidRDefault="000E644C" w:rsidP="00A15ED8">
            <w:pPr>
              <w:pStyle w:val="affa"/>
              <w:jc w:val="center"/>
              <w:rPr>
                <w:rFonts w:ascii="Arial" w:hAnsi="Arial" w:cs="Arial"/>
                <w:sz w:val="18"/>
                <w:szCs w:val="18"/>
              </w:rPr>
            </w:pPr>
            <w:r>
              <w:rPr>
                <w:rFonts w:ascii="Arial" w:hAnsi="Arial" w:cs="Arial"/>
                <w:sz w:val="18"/>
                <w:szCs w:val="18"/>
              </w:rPr>
              <w:t>DC_n48B-n66A-n261(H-I)</w:t>
            </w:r>
          </w:p>
          <w:p w14:paraId="4A500049" w14:textId="77777777" w:rsidR="000E644C" w:rsidRDefault="000E644C" w:rsidP="00A15ED8">
            <w:pPr>
              <w:spacing w:after="0"/>
              <w:jc w:val="center"/>
              <w:rPr>
                <w:rFonts w:ascii="Arial" w:eastAsia="Times New Roman" w:hAnsi="Arial" w:cs="Arial"/>
                <w:color w:val="000000"/>
                <w:sz w:val="18"/>
                <w:szCs w:val="18"/>
              </w:rPr>
            </w:pPr>
            <w:r>
              <w:rPr>
                <w:rFonts w:ascii="Arial" w:hAnsi="Arial" w:cs="Arial"/>
                <w:sz w:val="18"/>
                <w:szCs w:val="18"/>
              </w:rPr>
              <w:t>DC_n48B-n66A-n261(A-G-I)</w:t>
            </w:r>
          </w:p>
        </w:tc>
        <w:tc>
          <w:tcPr>
            <w:tcW w:w="3969" w:type="dxa"/>
            <w:vAlign w:val="center"/>
          </w:tcPr>
          <w:p w14:paraId="7A27C45C"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2A50770"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01B4401"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10CBEEA"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1050E38"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9FF53CE"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533F0164"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33254766" w14:textId="77777777" w:rsidR="000E644C" w:rsidRDefault="000E644C" w:rsidP="00A15ED8">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0E644C" w:rsidRPr="0003716D" w14:paraId="31252F63" w14:textId="77777777" w:rsidTr="00A15ED8">
        <w:trPr>
          <w:trHeight w:val="187"/>
          <w:jc w:val="center"/>
        </w:trPr>
        <w:tc>
          <w:tcPr>
            <w:tcW w:w="3823" w:type="dxa"/>
          </w:tcPr>
          <w:p w14:paraId="4729271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14:paraId="10CE6A3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DC_n66A-n77A-n260G</w:t>
            </w:r>
          </w:p>
          <w:p w14:paraId="59CC876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DC_n66A-n77A-n260H</w:t>
            </w:r>
          </w:p>
          <w:p w14:paraId="1674788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DC_n66A-n77A-n260I</w:t>
            </w:r>
          </w:p>
          <w:p w14:paraId="0D41A12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DC_n66A-n77A-n260J</w:t>
            </w:r>
          </w:p>
          <w:p w14:paraId="29D0062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DC_n66A-n77A-n260K</w:t>
            </w:r>
          </w:p>
          <w:p w14:paraId="2C8997E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DC_n66A-n77A-n260L</w:t>
            </w:r>
          </w:p>
          <w:p w14:paraId="35948109" w14:textId="77777777" w:rsidR="000E644C"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DC_n66A-n77A-n260M</w:t>
            </w:r>
          </w:p>
          <w:p w14:paraId="1D26F82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DC_n66A-n77C-n260A</w:t>
            </w:r>
          </w:p>
          <w:p w14:paraId="7B09FD3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DC_n66A-n77C-n260G</w:t>
            </w:r>
          </w:p>
          <w:p w14:paraId="494481D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DC_n66A-n77C-n260H</w:t>
            </w:r>
          </w:p>
          <w:p w14:paraId="64362B5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DC_n66A-n77C-n260I</w:t>
            </w:r>
          </w:p>
          <w:p w14:paraId="0D29635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DC_n66A-n77C-n260J</w:t>
            </w:r>
          </w:p>
          <w:p w14:paraId="07D536C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DC_n66A-n77C-n260K</w:t>
            </w:r>
          </w:p>
          <w:p w14:paraId="19A279C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DC_n66A-n77C-n260L</w:t>
            </w:r>
          </w:p>
          <w:p w14:paraId="0925D3AF" w14:textId="77777777" w:rsidR="000E644C" w:rsidRPr="0003716D" w:rsidRDefault="000E644C" w:rsidP="00A15ED8">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0B3689A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464AFA5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DC_n66A-n260A</w:t>
            </w:r>
          </w:p>
          <w:p w14:paraId="4573E54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DC_n66A-n260G</w:t>
            </w:r>
          </w:p>
          <w:p w14:paraId="0A2FBBA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DC_n66A-n260H</w:t>
            </w:r>
          </w:p>
          <w:p w14:paraId="643F780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DC_n66A-n260I</w:t>
            </w:r>
          </w:p>
          <w:p w14:paraId="71EC3D0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DC_n66A-n260J</w:t>
            </w:r>
          </w:p>
          <w:p w14:paraId="0EEEB80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DC_n66A-n260K</w:t>
            </w:r>
          </w:p>
          <w:p w14:paraId="7717714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DC_n66A-n260L</w:t>
            </w:r>
          </w:p>
          <w:p w14:paraId="5962D27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DC_n66A-n260M</w:t>
            </w:r>
          </w:p>
          <w:p w14:paraId="3F3024D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DC_n77A-n260A</w:t>
            </w:r>
          </w:p>
          <w:p w14:paraId="3503677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DC_n77A-n260G</w:t>
            </w:r>
          </w:p>
          <w:p w14:paraId="5EA4FBA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DC_n77A-n260H</w:t>
            </w:r>
          </w:p>
          <w:p w14:paraId="7A56EAB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DC_n77A-n260I</w:t>
            </w:r>
          </w:p>
          <w:p w14:paraId="73775F6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DC_n77A-n260J</w:t>
            </w:r>
          </w:p>
          <w:p w14:paraId="45939BB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DC_n77A-n260K</w:t>
            </w:r>
          </w:p>
          <w:p w14:paraId="4AC9258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DC_n77A-n260L</w:t>
            </w:r>
          </w:p>
          <w:p w14:paraId="21B17D6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DC_n77A-n260M</w:t>
            </w:r>
          </w:p>
        </w:tc>
      </w:tr>
      <w:tr w:rsidR="000E644C" w:rsidRPr="0003716D" w14:paraId="52408767" w14:textId="77777777" w:rsidTr="00A15ED8">
        <w:trPr>
          <w:trHeight w:val="187"/>
          <w:jc w:val="center"/>
        </w:trPr>
        <w:tc>
          <w:tcPr>
            <w:tcW w:w="3823" w:type="dxa"/>
          </w:tcPr>
          <w:p w14:paraId="7A97C7A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DC_n66A-n77A-n261A</w:t>
            </w:r>
          </w:p>
          <w:p w14:paraId="2BD4021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DC_n66A-n77A-n261G</w:t>
            </w:r>
          </w:p>
          <w:p w14:paraId="7F61799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DC_n66A-n77A-n261H</w:t>
            </w:r>
          </w:p>
          <w:p w14:paraId="598236A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DC_n66A-n77A-n261I</w:t>
            </w:r>
          </w:p>
          <w:p w14:paraId="737853E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DC_n66A-n77A-n261J</w:t>
            </w:r>
          </w:p>
          <w:p w14:paraId="6A37A29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DC_n66A-n77A-n261K</w:t>
            </w:r>
          </w:p>
          <w:p w14:paraId="7364E3B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DC_n66A-n77A-n261L</w:t>
            </w:r>
          </w:p>
          <w:p w14:paraId="0080455D" w14:textId="77777777" w:rsidR="000E644C" w:rsidRDefault="000E644C" w:rsidP="00A15ED8">
            <w:pPr>
              <w:keepNext/>
              <w:keepLines/>
              <w:spacing w:after="0"/>
              <w:jc w:val="center"/>
              <w:rPr>
                <w:rFonts w:ascii="Arial" w:hAnsi="Arial"/>
                <w:sz w:val="18"/>
                <w:lang w:eastAsia="zh-CN"/>
              </w:rPr>
            </w:pPr>
            <w:r w:rsidRPr="0003716D">
              <w:rPr>
                <w:rFonts w:ascii="Arial" w:hAnsi="Arial"/>
                <w:sz w:val="18"/>
                <w:lang w:eastAsia="zh-CN"/>
              </w:rPr>
              <w:t>DC_n66A-n77A-n261M</w:t>
            </w:r>
          </w:p>
          <w:p w14:paraId="53F1B3A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DC_n66A-n77C-n261A</w:t>
            </w:r>
          </w:p>
          <w:p w14:paraId="7A86410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DC_n66A-n77C-n261G</w:t>
            </w:r>
          </w:p>
          <w:p w14:paraId="0B7A48D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DC_n66A-n77C-n261H</w:t>
            </w:r>
          </w:p>
          <w:p w14:paraId="6D4863A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DC_n66A-n77C-n261I</w:t>
            </w:r>
          </w:p>
          <w:p w14:paraId="0D23BC7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DC_n66A-n77C-n261J</w:t>
            </w:r>
          </w:p>
          <w:p w14:paraId="2F01B6B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DC_n66A-n77C-n261K</w:t>
            </w:r>
          </w:p>
          <w:p w14:paraId="6FCC292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DC_n66A-n77C-n261L</w:t>
            </w:r>
          </w:p>
          <w:p w14:paraId="0653BBBA" w14:textId="77777777" w:rsidR="000E644C" w:rsidRPr="0003716D" w:rsidRDefault="000E644C" w:rsidP="00A15ED8">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55557A1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DC_n66A-n261A</w:t>
            </w:r>
          </w:p>
          <w:p w14:paraId="4B3A25B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DC_n66A-n261G</w:t>
            </w:r>
          </w:p>
          <w:p w14:paraId="10C6ABE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DC_n66A-n261H</w:t>
            </w:r>
          </w:p>
          <w:p w14:paraId="30BCF05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DC_n66A-n261I</w:t>
            </w:r>
          </w:p>
          <w:p w14:paraId="5B5D2161"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DC_n77A-n261A</w:t>
            </w:r>
          </w:p>
          <w:p w14:paraId="1ED6760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DC_n77A-n261G</w:t>
            </w:r>
          </w:p>
          <w:p w14:paraId="247AEB0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DC_n77A-n261H</w:t>
            </w:r>
          </w:p>
          <w:p w14:paraId="1A97F28B"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DC_n77A-n261I</w:t>
            </w:r>
          </w:p>
        </w:tc>
      </w:tr>
      <w:tr w:rsidR="000E644C" w14:paraId="7D96E919" w14:textId="77777777" w:rsidTr="00A15ED8">
        <w:tblPrEx>
          <w:tblLook w:val="04A0" w:firstRow="1" w:lastRow="0" w:firstColumn="1" w:lastColumn="0" w:noHBand="0" w:noVBand="1"/>
        </w:tblPrEx>
        <w:trPr>
          <w:trHeight w:val="187"/>
          <w:jc w:val="center"/>
        </w:trPr>
        <w:tc>
          <w:tcPr>
            <w:tcW w:w="3823" w:type="dxa"/>
          </w:tcPr>
          <w:p w14:paraId="10974A2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DC_n66A-n77A-n261(G-H)</w:t>
            </w:r>
          </w:p>
          <w:p w14:paraId="17042B1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DC_n66A-n77A-n261(A-G-H)</w:t>
            </w:r>
          </w:p>
          <w:p w14:paraId="15F6977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DC_n66A-n77A-n261(G-I)</w:t>
            </w:r>
          </w:p>
          <w:p w14:paraId="301D258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DC_n66A-n77A-n261(2H)</w:t>
            </w:r>
          </w:p>
          <w:p w14:paraId="693513C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DC_n66A-n77A-n261(A-G-I)</w:t>
            </w:r>
          </w:p>
          <w:p w14:paraId="344425B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DC_n66A-n77A-n261(H-I)</w:t>
            </w:r>
          </w:p>
          <w:p w14:paraId="35688DD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DC_n66A-n77C-n261(G-H)</w:t>
            </w:r>
          </w:p>
          <w:p w14:paraId="0716443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DC_n66A-n77C-n261(A-G-H)</w:t>
            </w:r>
          </w:p>
          <w:p w14:paraId="7C43433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DC_n66A-n77C-n261(G-I)</w:t>
            </w:r>
          </w:p>
          <w:p w14:paraId="3B76D4B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DC_n66A-n77C-n261(2H)</w:t>
            </w:r>
          </w:p>
          <w:p w14:paraId="58CB902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DC_n66A-n77C-n261(A-G-I)</w:t>
            </w:r>
          </w:p>
          <w:p w14:paraId="146604E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DC_n66A-n77C-n261(H-I)</w:t>
            </w:r>
          </w:p>
        </w:tc>
        <w:tc>
          <w:tcPr>
            <w:tcW w:w="3969" w:type="dxa"/>
          </w:tcPr>
          <w:p w14:paraId="28D7F35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DC_n66A-n261A</w:t>
            </w:r>
          </w:p>
          <w:p w14:paraId="7F9FBC2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DC_n66A-n261G</w:t>
            </w:r>
          </w:p>
          <w:p w14:paraId="2E030D8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DC_n66A-n261H</w:t>
            </w:r>
          </w:p>
          <w:p w14:paraId="462B8FC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DC_n66A-n261I</w:t>
            </w:r>
          </w:p>
          <w:p w14:paraId="10385A1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DC_n77A-n261A</w:t>
            </w:r>
          </w:p>
          <w:p w14:paraId="5CE48A5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DC_n77A-n261G</w:t>
            </w:r>
          </w:p>
          <w:p w14:paraId="469C9DC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DC_n77A-n261H</w:t>
            </w:r>
          </w:p>
          <w:p w14:paraId="015D912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DC_n77A-n261I</w:t>
            </w:r>
          </w:p>
        </w:tc>
      </w:tr>
      <w:tr w:rsidR="000E644C" w:rsidRPr="0003716D" w14:paraId="5CDECA14" w14:textId="77777777" w:rsidTr="00A15ED8">
        <w:trPr>
          <w:trHeight w:val="187"/>
          <w:jc w:val="center"/>
        </w:trPr>
        <w:tc>
          <w:tcPr>
            <w:tcW w:w="3823" w:type="dxa"/>
          </w:tcPr>
          <w:p w14:paraId="2179530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DC_n77A-n79A-n257A</w:t>
            </w:r>
          </w:p>
          <w:p w14:paraId="4673FF8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DC_n77A-n79A-n257G</w:t>
            </w:r>
          </w:p>
          <w:p w14:paraId="6B1F984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DC_n77A-n79A-n257H</w:t>
            </w:r>
          </w:p>
          <w:p w14:paraId="3622477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5C1B9DE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2A86922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DC_n77A-n257A</w:t>
            </w:r>
          </w:p>
          <w:p w14:paraId="07A26C3E"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DC_n77A-n257G</w:t>
            </w:r>
          </w:p>
          <w:p w14:paraId="7D1F3A3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DC_n77A-n257H</w:t>
            </w:r>
          </w:p>
          <w:p w14:paraId="32098349"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DC_n77A-n257I</w:t>
            </w:r>
          </w:p>
          <w:p w14:paraId="31FE549F"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DC_n79A-n257A</w:t>
            </w:r>
          </w:p>
          <w:p w14:paraId="05012E1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DC_n79A-n257G</w:t>
            </w:r>
          </w:p>
          <w:p w14:paraId="195198B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DC_n79A-n257H</w:t>
            </w:r>
          </w:p>
          <w:p w14:paraId="6A5BBFED"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DC_n79A-n257I</w:t>
            </w:r>
          </w:p>
        </w:tc>
      </w:tr>
      <w:tr w:rsidR="000E644C" w:rsidRPr="0003716D" w14:paraId="63E78FE1" w14:textId="77777777" w:rsidTr="00A15ED8">
        <w:tblPrEx>
          <w:tblLook w:val="04A0" w:firstRow="1" w:lastRow="0" w:firstColumn="1" w:lastColumn="0" w:noHBand="0" w:noVBand="1"/>
        </w:tblPrEx>
        <w:trPr>
          <w:trHeight w:val="187"/>
          <w:jc w:val="center"/>
        </w:trPr>
        <w:tc>
          <w:tcPr>
            <w:tcW w:w="3823" w:type="dxa"/>
          </w:tcPr>
          <w:p w14:paraId="69FB391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DC_n77(2A)-n79A-n257A</w:t>
            </w:r>
          </w:p>
          <w:p w14:paraId="65C9AFF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DC_n77(2A)-n79A-n257G</w:t>
            </w:r>
          </w:p>
          <w:p w14:paraId="0570B90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DC_n77(2A)-n79A-n257H</w:t>
            </w:r>
          </w:p>
          <w:p w14:paraId="507705A7"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0120B5C8" w14:textId="77777777" w:rsidR="000E644C" w:rsidRPr="0003716D" w:rsidRDefault="000E644C" w:rsidP="00A15ED8">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5EEA728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DC_n77A-n257A</w:t>
            </w:r>
          </w:p>
          <w:p w14:paraId="633879B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DC_n77A-n257G</w:t>
            </w:r>
          </w:p>
          <w:p w14:paraId="08A22A2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DC_n77A-n257H</w:t>
            </w:r>
          </w:p>
          <w:p w14:paraId="50384813"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DC_n77A-n257I</w:t>
            </w:r>
          </w:p>
          <w:p w14:paraId="1A31F14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DC_n79A-n257A</w:t>
            </w:r>
          </w:p>
          <w:p w14:paraId="0902B5C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DC_n79A-n257G</w:t>
            </w:r>
          </w:p>
          <w:p w14:paraId="4804132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DC_n79A-n257H</w:t>
            </w:r>
          </w:p>
          <w:p w14:paraId="5F5F3E58"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DC_n79A-n257I</w:t>
            </w:r>
          </w:p>
        </w:tc>
      </w:tr>
      <w:tr w:rsidR="000E644C" w14:paraId="67CC9B88" w14:textId="77777777" w:rsidTr="00A15ED8">
        <w:tblPrEx>
          <w:tblLook w:val="04A0" w:firstRow="1" w:lastRow="0" w:firstColumn="1" w:lastColumn="0" w:noHBand="0" w:noVBand="1"/>
        </w:tblPrEx>
        <w:trPr>
          <w:trHeight w:val="187"/>
          <w:jc w:val="center"/>
        </w:trPr>
        <w:tc>
          <w:tcPr>
            <w:tcW w:w="3823" w:type="dxa"/>
          </w:tcPr>
          <w:p w14:paraId="4587A9B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lastRenderedPageBreak/>
              <w:t>DC_n77A-n79A-n259A</w:t>
            </w:r>
          </w:p>
          <w:p w14:paraId="0087B34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DC_n77A-n79A-n259G</w:t>
            </w:r>
          </w:p>
          <w:p w14:paraId="70F612D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DC_n77A-n79A-n259H</w:t>
            </w:r>
          </w:p>
          <w:p w14:paraId="2B3DD71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DC_n77A-n79A-n259I</w:t>
            </w:r>
          </w:p>
          <w:p w14:paraId="7E706A1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DC_n77A-n79A-n259J</w:t>
            </w:r>
          </w:p>
          <w:p w14:paraId="39A2AFB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DC_n77A-n79A-n259K</w:t>
            </w:r>
          </w:p>
          <w:p w14:paraId="313B3A7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DC_n77A-n79A-n259L</w:t>
            </w:r>
          </w:p>
          <w:p w14:paraId="483F02A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3454D00D"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DC_n77A-n79A</w:t>
            </w:r>
          </w:p>
          <w:p w14:paraId="34BE5C57"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DC_n77A-n259A</w:t>
            </w:r>
          </w:p>
          <w:p w14:paraId="05E93260"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DC_n77A-n259G</w:t>
            </w:r>
          </w:p>
          <w:p w14:paraId="5E3E4C43"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DC_n77A-n259H</w:t>
            </w:r>
          </w:p>
          <w:p w14:paraId="170099CF"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DC_n77A-n259I</w:t>
            </w:r>
          </w:p>
          <w:p w14:paraId="0D194A28"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DC_n77A-n259J</w:t>
            </w:r>
          </w:p>
          <w:p w14:paraId="1E3E9D9A"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DC_n77A-n259K</w:t>
            </w:r>
          </w:p>
          <w:p w14:paraId="6330D1D8"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DC_n77A-n259L</w:t>
            </w:r>
          </w:p>
          <w:p w14:paraId="62EF2E72"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DC_n77A-n259M</w:t>
            </w:r>
          </w:p>
          <w:p w14:paraId="0CD5C999"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DC_n79A-n259A</w:t>
            </w:r>
          </w:p>
          <w:p w14:paraId="00A3A191"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DC_n79A-n259G</w:t>
            </w:r>
          </w:p>
          <w:p w14:paraId="2079E6E2"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DC_n79A-n259H</w:t>
            </w:r>
          </w:p>
          <w:p w14:paraId="7F9B3036"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DC_n79A-n259I</w:t>
            </w:r>
          </w:p>
          <w:p w14:paraId="7F95713A"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DC_n79A-n259J</w:t>
            </w:r>
          </w:p>
          <w:p w14:paraId="2325ABFE"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DC_n79A-n259K</w:t>
            </w:r>
          </w:p>
          <w:p w14:paraId="7743F4BB"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DC_n79A-n259L</w:t>
            </w:r>
          </w:p>
          <w:p w14:paraId="05109263"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DC_n79A-n259M</w:t>
            </w:r>
          </w:p>
        </w:tc>
      </w:tr>
      <w:tr w:rsidR="000E644C" w14:paraId="027B91B2" w14:textId="77777777" w:rsidTr="00A15ED8">
        <w:tblPrEx>
          <w:tblLook w:val="04A0" w:firstRow="1" w:lastRow="0" w:firstColumn="1" w:lastColumn="0" w:noHBand="0" w:noVBand="1"/>
        </w:tblPrEx>
        <w:trPr>
          <w:trHeight w:val="187"/>
          <w:jc w:val="center"/>
        </w:trPr>
        <w:tc>
          <w:tcPr>
            <w:tcW w:w="3823" w:type="dxa"/>
          </w:tcPr>
          <w:p w14:paraId="2F7799C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1A5269C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66B13AB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382600C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24F9AA8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190F4EF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7B55185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0A94C8A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08E2AE4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7B4473B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0C182DD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16A35C6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141CF0A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3549F01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708C9AF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5D22C6A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1A2CFB4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4AB05BC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6ABE0010"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1615620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4D5F1FF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555AADC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12CABEE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070B9D6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63A27CA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6B95767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5FEDFAC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47BBB9B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07D10F4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7A44EB0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40F9D85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4BEC74A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49448469"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DC_n77A-n257A</w:t>
            </w:r>
          </w:p>
          <w:p w14:paraId="64988423"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DC_n77A-n257G</w:t>
            </w:r>
          </w:p>
          <w:p w14:paraId="4A12244E"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DC_n77A-n257H</w:t>
            </w:r>
          </w:p>
          <w:p w14:paraId="3507AC43"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DC_n77A-n257I</w:t>
            </w:r>
          </w:p>
          <w:p w14:paraId="02685DB6"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DC_n77A-n259A</w:t>
            </w:r>
          </w:p>
          <w:p w14:paraId="78DFBAA6"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DC_n77A-n259G</w:t>
            </w:r>
          </w:p>
          <w:p w14:paraId="3A08609A"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DC_n77A-n259H</w:t>
            </w:r>
          </w:p>
          <w:p w14:paraId="6E6ECCE2"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DC_n77A-n259I</w:t>
            </w:r>
          </w:p>
          <w:p w14:paraId="2BB6EB3F"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DC_n77A-n259J</w:t>
            </w:r>
          </w:p>
          <w:p w14:paraId="236B8E27"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DC_n77A-n259K</w:t>
            </w:r>
          </w:p>
          <w:p w14:paraId="703945D5"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DC_n77A-n259L</w:t>
            </w:r>
          </w:p>
          <w:p w14:paraId="6038EA26"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DC_n77A-n259M</w:t>
            </w:r>
          </w:p>
        </w:tc>
      </w:tr>
      <w:tr w:rsidR="000E644C" w14:paraId="5120926D" w14:textId="77777777" w:rsidTr="00A15ED8">
        <w:tblPrEx>
          <w:tblLook w:val="04A0" w:firstRow="1" w:lastRow="0" w:firstColumn="1" w:lastColumn="0" w:noHBand="0" w:noVBand="1"/>
        </w:tblPrEx>
        <w:trPr>
          <w:trHeight w:val="187"/>
          <w:jc w:val="center"/>
        </w:trPr>
        <w:tc>
          <w:tcPr>
            <w:tcW w:w="3823" w:type="dxa"/>
          </w:tcPr>
          <w:p w14:paraId="5990FDA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DC_n77A-n79A-n258A</w:t>
            </w:r>
          </w:p>
          <w:p w14:paraId="2A5EEA8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DC_n77A-n79A-n258D</w:t>
            </w:r>
          </w:p>
          <w:p w14:paraId="1657E9C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DC_n77A-n79A-n258G</w:t>
            </w:r>
          </w:p>
          <w:p w14:paraId="45B03BA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DC_n77A-n79A-n258H</w:t>
            </w:r>
          </w:p>
          <w:p w14:paraId="14EC5C2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DC_n77A-n79A-n258I</w:t>
            </w:r>
          </w:p>
          <w:p w14:paraId="4A97A3F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36797712" w14:textId="77777777" w:rsidR="000E644C" w:rsidRDefault="000E644C" w:rsidP="00A15ED8">
            <w:pPr>
              <w:keepNext/>
              <w:keepLines/>
              <w:spacing w:after="0"/>
              <w:jc w:val="center"/>
              <w:rPr>
                <w:rFonts w:ascii="Arial" w:hAnsi="Arial"/>
                <w:sz w:val="18"/>
                <w:lang w:eastAsia="zh-CN"/>
              </w:rPr>
            </w:pPr>
            <w:r>
              <w:rPr>
                <w:rFonts w:ascii="Arial" w:hAnsi="Arial"/>
                <w:sz w:val="18"/>
                <w:lang w:eastAsia="ja-JP"/>
              </w:rPr>
              <w:t>DC_n77A-n79A</w:t>
            </w:r>
          </w:p>
          <w:p w14:paraId="6CD9C68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DC_n77A-n258A</w:t>
            </w:r>
          </w:p>
          <w:p w14:paraId="79A3075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DC_n77A-n258D</w:t>
            </w:r>
          </w:p>
          <w:p w14:paraId="7E5D284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DC_n77A-n258G</w:t>
            </w:r>
          </w:p>
          <w:p w14:paraId="56E0563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DC_n77A-n258H</w:t>
            </w:r>
          </w:p>
          <w:p w14:paraId="775824AA"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DC_n77A-n258I</w:t>
            </w:r>
          </w:p>
          <w:p w14:paraId="0B837FC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DC_n77A-n258J</w:t>
            </w:r>
          </w:p>
          <w:p w14:paraId="4ECAA0A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DC_n79A-n258A</w:t>
            </w:r>
          </w:p>
          <w:p w14:paraId="4E81336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DC_n79A-n258D</w:t>
            </w:r>
          </w:p>
          <w:p w14:paraId="4D9ECED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DC_n79A-n258G</w:t>
            </w:r>
          </w:p>
          <w:p w14:paraId="6072CE3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DC_n79A-n258H</w:t>
            </w:r>
          </w:p>
          <w:p w14:paraId="2F5D532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DC_n79A-n258I</w:t>
            </w:r>
          </w:p>
          <w:p w14:paraId="2A4C6DE4" w14:textId="77777777" w:rsidR="000E644C" w:rsidRDefault="000E644C" w:rsidP="00A15ED8">
            <w:pPr>
              <w:keepNext/>
              <w:keepLines/>
              <w:spacing w:after="0"/>
              <w:jc w:val="center"/>
              <w:rPr>
                <w:rFonts w:ascii="Arial" w:hAnsi="Arial"/>
                <w:sz w:val="18"/>
                <w:lang w:eastAsia="ja-JP"/>
              </w:rPr>
            </w:pPr>
            <w:r>
              <w:rPr>
                <w:rFonts w:ascii="Arial" w:hAnsi="Arial"/>
                <w:sz w:val="18"/>
                <w:lang w:eastAsia="zh-CN"/>
              </w:rPr>
              <w:t>DC_n79A-n258J</w:t>
            </w:r>
          </w:p>
        </w:tc>
      </w:tr>
      <w:tr w:rsidR="000E644C" w14:paraId="0018A0FE" w14:textId="77777777" w:rsidTr="00A15ED8">
        <w:tblPrEx>
          <w:tblLook w:val="04A0" w:firstRow="1" w:lastRow="0" w:firstColumn="1" w:lastColumn="0" w:noHBand="0" w:noVBand="1"/>
        </w:tblPrEx>
        <w:trPr>
          <w:trHeight w:val="187"/>
          <w:jc w:val="center"/>
        </w:trPr>
        <w:tc>
          <w:tcPr>
            <w:tcW w:w="3823" w:type="dxa"/>
          </w:tcPr>
          <w:p w14:paraId="699E4E3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lastRenderedPageBreak/>
              <w:t>DC_n77(2A)-n79A-n258A</w:t>
            </w:r>
          </w:p>
          <w:p w14:paraId="792A8B8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DC_n77(2A)-n79A-n258D</w:t>
            </w:r>
          </w:p>
          <w:p w14:paraId="7037E986"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DC_n77(2A)-n79A-n258G</w:t>
            </w:r>
          </w:p>
          <w:p w14:paraId="2C06A31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DC_n77(2A)-n79A-n258H</w:t>
            </w:r>
          </w:p>
          <w:p w14:paraId="15AC0C2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DC_n77(2A)-n79A-n258I</w:t>
            </w:r>
          </w:p>
          <w:p w14:paraId="045B7A6F"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44749944" w14:textId="77777777" w:rsidR="000E644C" w:rsidRDefault="000E644C" w:rsidP="00A15ED8">
            <w:pPr>
              <w:keepNext/>
              <w:keepLines/>
              <w:spacing w:after="0"/>
              <w:jc w:val="center"/>
              <w:rPr>
                <w:rFonts w:ascii="Arial" w:hAnsi="Arial"/>
                <w:sz w:val="18"/>
                <w:lang w:eastAsia="zh-CN"/>
              </w:rPr>
            </w:pPr>
            <w:r>
              <w:rPr>
                <w:rFonts w:ascii="Arial" w:hAnsi="Arial"/>
                <w:sz w:val="18"/>
                <w:lang w:eastAsia="ja-JP"/>
              </w:rPr>
              <w:t>DC_n77A-n79A</w:t>
            </w:r>
          </w:p>
          <w:p w14:paraId="48288E3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DC_n77A-n258A</w:t>
            </w:r>
          </w:p>
          <w:p w14:paraId="56E5670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DC_n77A-n258D</w:t>
            </w:r>
          </w:p>
          <w:p w14:paraId="39AEE345"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DC_n77A-n258G</w:t>
            </w:r>
          </w:p>
          <w:p w14:paraId="0551927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DC_n77A-n258H</w:t>
            </w:r>
          </w:p>
          <w:p w14:paraId="256D25F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DC_n77A-n258I</w:t>
            </w:r>
          </w:p>
          <w:p w14:paraId="67555D4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DC_n77A-n258J</w:t>
            </w:r>
          </w:p>
          <w:p w14:paraId="50E92924"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DC_n79A-n258A</w:t>
            </w:r>
          </w:p>
          <w:p w14:paraId="1BDC1F9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DC_n79A-n258D</w:t>
            </w:r>
          </w:p>
          <w:p w14:paraId="66B4078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DC_n79A-n258G</w:t>
            </w:r>
          </w:p>
          <w:p w14:paraId="239241B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DC_n79A-n258H</w:t>
            </w:r>
          </w:p>
          <w:p w14:paraId="3CF05B6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DC_n79A-n258I</w:t>
            </w:r>
          </w:p>
          <w:p w14:paraId="6BF06326" w14:textId="77777777" w:rsidR="000E644C" w:rsidRDefault="000E644C" w:rsidP="00A15ED8">
            <w:pPr>
              <w:keepNext/>
              <w:keepLines/>
              <w:spacing w:after="0"/>
              <w:jc w:val="center"/>
              <w:rPr>
                <w:rFonts w:ascii="Arial" w:hAnsi="Arial"/>
                <w:sz w:val="18"/>
                <w:lang w:eastAsia="ja-JP"/>
              </w:rPr>
            </w:pPr>
            <w:r>
              <w:rPr>
                <w:rFonts w:ascii="Arial" w:hAnsi="Arial"/>
                <w:sz w:val="18"/>
                <w:lang w:eastAsia="zh-CN"/>
              </w:rPr>
              <w:t>DC_n79A-n258J</w:t>
            </w:r>
          </w:p>
        </w:tc>
      </w:tr>
      <w:tr w:rsidR="000E644C" w:rsidRPr="0003716D" w14:paraId="53731B06" w14:textId="77777777" w:rsidTr="00A15ED8">
        <w:trPr>
          <w:trHeight w:val="187"/>
          <w:jc w:val="center"/>
        </w:trPr>
        <w:tc>
          <w:tcPr>
            <w:tcW w:w="3823" w:type="dxa"/>
          </w:tcPr>
          <w:p w14:paraId="4BE4F13C" w14:textId="77777777" w:rsidR="000E644C" w:rsidRPr="0003716D" w:rsidRDefault="000E644C" w:rsidP="00A15ED8">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2907772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DC_n78A-n79A-n257G</w:t>
            </w:r>
          </w:p>
          <w:p w14:paraId="1E72A09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DC_n78A-n79A-n257H</w:t>
            </w:r>
          </w:p>
          <w:p w14:paraId="2E873B50"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14FB34F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w:t>
            </w:r>
          </w:p>
          <w:p w14:paraId="042BDDD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DC_n78A-n257A</w:t>
            </w:r>
          </w:p>
          <w:p w14:paraId="21E97EF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DC_n78A-n257G</w:t>
            </w:r>
          </w:p>
          <w:p w14:paraId="15B8434A"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DC_n78A-n257H</w:t>
            </w:r>
          </w:p>
          <w:p w14:paraId="58FA2FE5"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DC_n78A-n257I</w:t>
            </w:r>
          </w:p>
          <w:p w14:paraId="110C3F02"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DC_n79A-n257A</w:t>
            </w:r>
          </w:p>
          <w:p w14:paraId="1DD9E8E6"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DC_n79A-n257G</w:t>
            </w:r>
          </w:p>
          <w:p w14:paraId="4BC889BC"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DC_n79A-n257H</w:t>
            </w:r>
          </w:p>
          <w:p w14:paraId="6758C464" w14:textId="77777777" w:rsidR="000E644C" w:rsidRPr="0003716D" w:rsidRDefault="000E644C" w:rsidP="00A15ED8">
            <w:pPr>
              <w:keepNext/>
              <w:keepLines/>
              <w:spacing w:after="0"/>
              <w:jc w:val="center"/>
              <w:rPr>
                <w:rFonts w:ascii="Arial" w:hAnsi="Arial"/>
                <w:sz w:val="18"/>
                <w:lang w:eastAsia="zh-CN"/>
              </w:rPr>
            </w:pPr>
            <w:r w:rsidRPr="0003716D">
              <w:rPr>
                <w:rFonts w:ascii="Arial" w:hAnsi="Arial"/>
                <w:sz w:val="18"/>
                <w:lang w:eastAsia="zh-CN"/>
              </w:rPr>
              <w:t>DC_n79A-n257I</w:t>
            </w:r>
          </w:p>
        </w:tc>
      </w:tr>
      <w:tr w:rsidR="000E644C" w:rsidRPr="0003716D" w14:paraId="65FAE94C" w14:textId="77777777" w:rsidTr="00A15ED8">
        <w:trPr>
          <w:trHeight w:val="187"/>
          <w:jc w:val="center"/>
        </w:trPr>
        <w:tc>
          <w:tcPr>
            <w:tcW w:w="3823" w:type="dxa"/>
          </w:tcPr>
          <w:p w14:paraId="01E0A83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DC_n78(2A)-n79A-n257A</w:t>
            </w:r>
          </w:p>
          <w:p w14:paraId="22A15909"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DC_n78(2A)-n79A-n257G</w:t>
            </w:r>
          </w:p>
          <w:p w14:paraId="22E1841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DC_n78(2A)-n79A-n257H</w:t>
            </w:r>
          </w:p>
          <w:p w14:paraId="409449D5" w14:textId="77777777" w:rsidR="000E644C" w:rsidRDefault="000E644C" w:rsidP="00A15ED8">
            <w:pPr>
              <w:keepNext/>
              <w:keepLines/>
              <w:tabs>
                <w:tab w:val="left" w:pos="900"/>
                <w:tab w:val="center" w:pos="1841"/>
              </w:tabs>
              <w:spacing w:after="0"/>
              <w:rPr>
                <w:rFonts w:ascii="Arial" w:hAnsi="Arial"/>
                <w:sz w:val="18"/>
                <w:lang w:eastAsia="zh-CN"/>
              </w:rPr>
            </w:pPr>
            <w:r>
              <w:rPr>
                <w:rFonts w:ascii="Arial" w:hAnsi="Arial"/>
                <w:sz w:val="18"/>
                <w:lang w:eastAsia="zh-CN"/>
              </w:rPr>
              <w:t>DC_n78(2A)-n79A-n257I</w:t>
            </w:r>
          </w:p>
        </w:tc>
        <w:tc>
          <w:tcPr>
            <w:tcW w:w="3969" w:type="dxa"/>
          </w:tcPr>
          <w:p w14:paraId="13E13910" w14:textId="77777777" w:rsidR="000E644C" w:rsidRDefault="000E644C" w:rsidP="00A15ED8">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4256D5A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DC_n78A-n257A</w:t>
            </w:r>
          </w:p>
          <w:p w14:paraId="184E71E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DC_n78A-n257G</w:t>
            </w:r>
          </w:p>
          <w:p w14:paraId="1473B04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DC_n78A-n257H</w:t>
            </w:r>
          </w:p>
          <w:p w14:paraId="353DC6E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DC_n78A-n257I</w:t>
            </w:r>
          </w:p>
          <w:p w14:paraId="1E04F147"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DC_n79A-n257A</w:t>
            </w:r>
          </w:p>
          <w:p w14:paraId="3EA8E45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DC_n79A-n257G</w:t>
            </w:r>
          </w:p>
          <w:p w14:paraId="704CDC9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DC_n79A-n257H</w:t>
            </w:r>
          </w:p>
          <w:p w14:paraId="4FB821F1"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DC_n79A-n257I</w:t>
            </w:r>
          </w:p>
        </w:tc>
      </w:tr>
      <w:tr w:rsidR="000E644C" w:rsidRPr="0003716D" w14:paraId="5962A6D6" w14:textId="77777777" w:rsidTr="00A15ED8">
        <w:trPr>
          <w:trHeight w:val="187"/>
          <w:jc w:val="center"/>
        </w:trPr>
        <w:tc>
          <w:tcPr>
            <w:tcW w:w="3823" w:type="dxa"/>
          </w:tcPr>
          <w:p w14:paraId="65D50523"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DC_n78A-n79A-n259A</w:t>
            </w:r>
          </w:p>
          <w:p w14:paraId="38330B92"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DC_n78A-n79A-n259G</w:t>
            </w:r>
          </w:p>
          <w:p w14:paraId="194FC38C"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DC_n78A-n79A-n259H</w:t>
            </w:r>
          </w:p>
          <w:p w14:paraId="240D8DBB"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DC_n78A-n79A-n259I</w:t>
            </w:r>
          </w:p>
          <w:p w14:paraId="3702F76E"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DC_n78A-n79A-n259J</w:t>
            </w:r>
          </w:p>
          <w:p w14:paraId="07DB0F28"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DC_n78A-n79A-n259K</w:t>
            </w:r>
          </w:p>
          <w:p w14:paraId="79E11CFD" w14:textId="77777777" w:rsidR="000E644C" w:rsidRDefault="000E644C" w:rsidP="00A15ED8">
            <w:pPr>
              <w:keepNext/>
              <w:keepLines/>
              <w:spacing w:after="0"/>
              <w:jc w:val="center"/>
              <w:rPr>
                <w:rFonts w:ascii="Arial" w:hAnsi="Arial"/>
                <w:sz w:val="18"/>
                <w:lang w:eastAsia="zh-CN"/>
              </w:rPr>
            </w:pPr>
            <w:r>
              <w:rPr>
                <w:rFonts w:ascii="Arial" w:hAnsi="Arial"/>
                <w:sz w:val="18"/>
                <w:lang w:eastAsia="zh-CN"/>
              </w:rPr>
              <w:t>DC_n78A-n79A-n259L</w:t>
            </w:r>
          </w:p>
          <w:p w14:paraId="4C21FD3C" w14:textId="77777777" w:rsidR="000E644C" w:rsidRDefault="000E644C" w:rsidP="00A15ED8">
            <w:pPr>
              <w:keepNext/>
              <w:keepLines/>
              <w:tabs>
                <w:tab w:val="left" w:pos="900"/>
                <w:tab w:val="center" w:pos="1841"/>
              </w:tabs>
              <w:spacing w:after="0"/>
              <w:rPr>
                <w:rFonts w:ascii="Arial" w:hAnsi="Arial"/>
                <w:sz w:val="18"/>
                <w:lang w:eastAsia="zh-CN"/>
              </w:rPr>
            </w:pPr>
            <w:r>
              <w:rPr>
                <w:rFonts w:ascii="Arial" w:hAnsi="Arial"/>
                <w:sz w:val="18"/>
                <w:lang w:eastAsia="zh-CN"/>
              </w:rPr>
              <w:t>DC_n78A-n79A-n259M</w:t>
            </w:r>
          </w:p>
        </w:tc>
        <w:tc>
          <w:tcPr>
            <w:tcW w:w="3969" w:type="dxa"/>
          </w:tcPr>
          <w:p w14:paraId="4EFCD338"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DC_n78A-n79A</w:t>
            </w:r>
          </w:p>
          <w:p w14:paraId="543FDED0"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DC_n78A-n259A</w:t>
            </w:r>
          </w:p>
          <w:p w14:paraId="3153B8BD"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DC_n78A-n259G</w:t>
            </w:r>
          </w:p>
          <w:p w14:paraId="73E30911"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DC_n78A-n259H</w:t>
            </w:r>
          </w:p>
          <w:p w14:paraId="67DFCC48"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DC_n78A-n259I</w:t>
            </w:r>
          </w:p>
          <w:p w14:paraId="0FACD0C8"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DC_n78A-n259J</w:t>
            </w:r>
          </w:p>
          <w:p w14:paraId="73D24E56"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DC_n78A-n259K</w:t>
            </w:r>
          </w:p>
          <w:p w14:paraId="66143698"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DC_n78A-n259L</w:t>
            </w:r>
          </w:p>
          <w:p w14:paraId="307F6114"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DC_n78A-n259M</w:t>
            </w:r>
          </w:p>
          <w:p w14:paraId="21BBF969"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DC_n79A-n259A</w:t>
            </w:r>
          </w:p>
          <w:p w14:paraId="435BED03"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DC_n79A-n259G</w:t>
            </w:r>
          </w:p>
          <w:p w14:paraId="38A06AF3"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DC_n79A-n259H</w:t>
            </w:r>
          </w:p>
          <w:p w14:paraId="7D33C477"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DC_n79A-n259I</w:t>
            </w:r>
          </w:p>
          <w:p w14:paraId="4605016A"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DC_n79A-n259J</w:t>
            </w:r>
          </w:p>
          <w:p w14:paraId="491426D5"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DC_n79A-n259K</w:t>
            </w:r>
          </w:p>
          <w:p w14:paraId="2522A5BA" w14:textId="77777777" w:rsidR="000E644C" w:rsidRDefault="000E644C" w:rsidP="00A15ED8">
            <w:pPr>
              <w:keepNext/>
              <w:keepLines/>
              <w:spacing w:after="0"/>
              <w:jc w:val="center"/>
              <w:rPr>
                <w:rFonts w:ascii="Arial" w:hAnsi="Arial"/>
                <w:sz w:val="18"/>
                <w:lang w:eastAsia="ja-JP"/>
              </w:rPr>
            </w:pPr>
            <w:r>
              <w:rPr>
                <w:rFonts w:ascii="Arial" w:hAnsi="Arial"/>
                <w:sz w:val="18"/>
                <w:lang w:eastAsia="ja-JP"/>
              </w:rPr>
              <w:t>DC_n79A-n259L</w:t>
            </w:r>
          </w:p>
          <w:p w14:paraId="3D3C9D13" w14:textId="77777777" w:rsidR="000E644C" w:rsidRDefault="000E644C" w:rsidP="00A15ED8">
            <w:pPr>
              <w:keepNext/>
              <w:keepLines/>
              <w:spacing w:after="0"/>
              <w:jc w:val="center"/>
              <w:rPr>
                <w:rFonts w:ascii="Arial" w:hAnsi="Arial"/>
                <w:sz w:val="18"/>
                <w:lang w:eastAsia="zh-CN"/>
              </w:rPr>
            </w:pPr>
            <w:r>
              <w:rPr>
                <w:rFonts w:ascii="Arial" w:hAnsi="Arial"/>
                <w:sz w:val="18"/>
                <w:lang w:eastAsia="ja-JP"/>
              </w:rPr>
              <w:t>DC_n79A-n259M</w:t>
            </w:r>
          </w:p>
        </w:tc>
      </w:tr>
      <w:tr w:rsidR="000E644C" w:rsidRPr="0003716D" w14:paraId="02F9D390" w14:textId="77777777" w:rsidTr="00A15ED8">
        <w:trPr>
          <w:trHeight w:val="187"/>
          <w:jc w:val="center"/>
        </w:trPr>
        <w:tc>
          <w:tcPr>
            <w:tcW w:w="7792" w:type="dxa"/>
            <w:gridSpan w:val="2"/>
          </w:tcPr>
          <w:p w14:paraId="38A73DC7" w14:textId="77777777" w:rsidR="000E644C" w:rsidRPr="0003716D" w:rsidRDefault="000E644C" w:rsidP="00A15ED8">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w:t>
            </w:r>
            <w:proofErr w:type="spellStart"/>
            <w:r w:rsidRPr="0003716D">
              <w:rPr>
                <w:rFonts w:ascii="Arial" w:hAnsi="Arial"/>
                <w:sz w:val="18"/>
                <w:lang w:eastAsia="ja-JP"/>
              </w:rPr>
              <w:t>Tx</w:t>
            </w:r>
            <w:proofErr w:type="spellEnd"/>
            <w:r w:rsidRPr="0003716D">
              <w:rPr>
                <w:rFonts w:ascii="Arial" w:hAnsi="Arial"/>
                <w:sz w:val="18"/>
                <w:lang w:eastAsia="ja-JP"/>
              </w:rPr>
              <w:t xml:space="preserve"> capability.</w:t>
            </w:r>
          </w:p>
        </w:tc>
      </w:tr>
    </w:tbl>
    <w:p w14:paraId="38310E1C" w14:textId="71AD807A" w:rsidR="00BF7778" w:rsidRPr="00745032" w:rsidRDefault="00BF7778" w:rsidP="00BF7778">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6A1EF9E6" w14:textId="3B4442CF" w:rsidR="00A71D1F" w:rsidRPr="000E644C" w:rsidRDefault="00A71D1F" w:rsidP="00E50AD0">
      <w:pPr>
        <w:pStyle w:val="2"/>
      </w:pPr>
    </w:p>
    <w:sectPr w:rsidR="00A71D1F" w:rsidRPr="000E644C" w:rsidSect="0043659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8FC6F" w14:textId="77777777" w:rsidR="00E94764" w:rsidRDefault="00E94764">
      <w:r>
        <w:separator/>
      </w:r>
    </w:p>
  </w:endnote>
  <w:endnote w:type="continuationSeparator" w:id="0">
    <w:p w14:paraId="3045B104" w14:textId="77777777" w:rsidR="00E94764" w:rsidRDefault="00E9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CED96" w14:textId="77777777" w:rsidR="00E94764" w:rsidRDefault="00E94764">
      <w:r>
        <w:separator/>
      </w:r>
    </w:p>
  </w:footnote>
  <w:footnote w:type="continuationSeparator" w:id="0">
    <w:p w14:paraId="572CC0D7" w14:textId="77777777" w:rsidR="00E94764" w:rsidRDefault="00E94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5CCD" w:rsidRDefault="00485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5CCD" w:rsidRDefault="00485CC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5CCD" w:rsidRDefault="00485CC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5CCD" w:rsidRDefault="00485CC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9"/>
  </w:num>
  <w:num w:numId="6">
    <w:abstractNumId w:val="24"/>
  </w:num>
  <w:num w:numId="7">
    <w:abstractNumId w:val="27"/>
  </w:num>
  <w:num w:numId="8">
    <w:abstractNumId w:val="28"/>
  </w:num>
  <w:num w:numId="9">
    <w:abstractNumId w:val="7"/>
  </w:num>
  <w:num w:numId="10">
    <w:abstractNumId w:val="4"/>
  </w:num>
  <w:num w:numId="11">
    <w:abstractNumId w:val="10"/>
  </w:num>
  <w:num w:numId="12">
    <w:abstractNumId w:val="11"/>
  </w:num>
  <w:num w:numId="13">
    <w:abstractNumId w:val="8"/>
  </w:num>
  <w:num w:numId="14">
    <w:abstractNumId w:val="21"/>
  </w:num>
  <w:num w:numId="15">
    <w:abstractNumId w:val="0"/>
  </w:num>
  <w:num w:numId="16">
    <w:abstractNumId w:val="23"/>
  </w:num>
  <w:num w:numId="17">
    <w:abstractNumId w:val="5"/>
  </w:num>
  <w:num w:numId="18">
    <w:abstractNumId w:val="2"/>
  </w:num>
  <w:num w:numId="19">
    <w:abstractNumId w:val="22"/>
  </w:num>
  <w:num w:numId="20">
    <w:abstractNumId w:val="16"/>
  </w:num>
  <w:num w:numId="21">
    <w:abstractNumId w:val="12"/>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0"/>
  </w:num>
  <w:num w:numId="25">
    <w:abstractNumId w:val="19"/>
  </w:num>
  <w:num w:numId="26">
    <w:abstractNumId w:val="25"/>
  </w:num>
  <w:num w:numId="27">
    <w:abstractNumId w:val="18"/>
  </w:num>
  <w:num w:numId="28">
    <w:abstractNumId w:val="1"/>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 Liu/Advanced Solution Research Lab /SRC-Beijing/Engineer/Samsung Electronics">
    <w15:presenceInfo w15:providerId="AD" w15:userId="S-1-5-21-1569490900-2152479555-3239727262-6199808"/>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C83"/>
    <w:rsid w:val="0006609D"/>
    <w:rsid w:val="00074C77"/>
    <w:rsid w:val="000A2A8B"/>
    <w:rsid w:val="000A6394"/>
    <w:rsid w:val="000A7C81"/>
    <w:rsid w:val="000B7FED"/>
    <w:rsid w:val="000C038A"/>
    <w:rsid w:val="000C0574"/>
    <w:rsid w:val="000C6598"/>
    <w:rsid w:val="000D44B3"/>
    <w:rsid w:val="000E52C5"/>
    <w:rsid w:val="000E644C"/>
    <w:rsid w:val="000F09F1"/>
    <w:rsid w:val="00125715"/>
    <w:rsid w:val="00145D43"/>
    <w:rsid w:val="00162F5D"/>
    <w:rsid w:val="00192C46"/>
    <w:rsid w:val="001970D7"/>
    <w:rsid w:val="001A08B3"/>
    <w:rsid w:val="001A7B60"/>
    <w:rsid w:val="001B52F0"/>
    <w:rsid w:val="001B7A65"/>
    <w:rsid w:val="001D0581"/>
    <w:rsid w:val="001E2E48"/>
    <w:rsid w:val="001E41F3"/>
    <w:rsid w:val="001F23CA"/>
    <w:rsid w:val="001F5395"/>
    <w:rsid w:val="00211514"/>
    <w:rsid w:val="0021503A"/>
    <w:rsid w:val="0023514F"/>
    <w:rsid w:val="0026004D"/>
    <w:rsid w:val="002640DD"/>
    <w:rsid w:val="00264EEE"/>
    <w:rsid w:val="002728AF"/>
    <w:rsid w:val="00275D12"/>
    <w:rsid w:val="00284FEB"/>
    <w:rsid w:val="002860C4"/>
    <w:rsid w:val="00286396"/>
    <w:rsid w:val="00294362"/>
    <w:rsid w:val="002B4A9A"/>
    <w:rsid w:val="002B5741"/>
    <w:rsid w:val="002D3EDD"/>
    <w:rsid w:val="002E472E"/>
    <w:rsid w:val="002F4CCA"/>
    <w:rsid w:val="00305409"/>
    <w:rsid w:val="00305F85"/>
    <w:rsid w:val="00310F0E"/>
    <w:rsid w:val="0031691F"/>
    <w:rsid w:val="00325956"/>
    <w:rsid w:val="003609EF"/>
    <w:rsid w:val="0036231A"/>
    <w:rsid w:val="00374DD4"/>
    <w:rsid w:val="003C7FD0"/>
    <w:rsid w:val="003E1A36"/>
    <w:rsid w:val="003E790C"/>
    <w:rsid w:val="0040318E"/>
    <w:rsid w:val="00410371"/>
    <w:rsid w:val="00416421"/>
    <w:rsid w:val="004242F1"/>
    <w:rsid w:val="0043048A"/>
    <w:rsid w:val="0043659B"/>
    <w:rsid w:val="00485CCD"/>
    <w:rsid w:val="004902EA"/>
    <w:rsid w:val="004A63AE"/>
    <w:rsid w:val="004B5F91"/>
    <w:rsid w:val="004B75B7"/>
    <w:rsid w:val="004C0044"/>
    <w:rsid w:val="004C5E89"/>
    <w:rsid w:val="005141D9"/>
    <w:rsid w:val="0051580D"/>
    <w:rsid w:val="00547111"/>
    <w:rsid w:val="005741FB"/>
    <w:rsid w:val="00592BCE"/>
    <w:rsid w:val="00592D74"/>
    <w:rsid w:val="005935BB"/>
    <w:rsid w:val="005950CF"/>
    <w:rsid w:val="005E2C44"/>
    <w:rsid w:val="005F7845"/>
    <w:rsid w:val="0062056D"/>
    <w:rsid w:val="00621188"/>
    <w:rsid w:val="006257ED"/>
    <w:rsid w:val="00630BC7"/>
    <w:rsid w:val="00631207"/>
    <w:rsid w:val="00636E55"/>
    <w:rsid w:val="00653DE4"/>
    <w:rsid w:val="0066035F"/>
    <w:rsid w:val="00665C47"/>
    <w:rsid w:val="00665FEB"/>
    <w:rsid w:val="00667F16"/>
    <w:rsid w:val="00674742"/>
    <w:rsid w:val="006751F1"/>
    <w:rsid w:val="006952CE"/>
    <w:rsid w:val="00695808"/>
    <w:rsid w:val="006A3701"/>
    <w:rsid w:val="006B46FB"/>
    <w:rsid w:val="006C37BD"/>
    <w:rsid w:val="006E21FB"/>
    <w:rsid w:val="006E293D"/>
    <w:rsid w:val="00700F01"/>
    <w:rsid w:val="007272AB"/>
    <w:rsid w:val="00733493"/>
    <w:rsid w:val="00737E76"/>
    <w:rsid w:val="0074544B"/>
    <w:rsid w:val="00751A8A"/>
    <w:rsid w:val="0075690D"/>
    <w:rsid w:val="00766876"/>
    <w:rsid w:val="0078186D"/>
    <w:rsid w:val="00792342"/>
    <w:rsid w:val="007977A8"/>
    <w:rsid w:val="007A2EF3"/>
    <w:rsid w:val="007B136B"/>
    <w:rsid w:val="007B204A"/>
    <w:rsid w:val="007B512A"/>
    <w:rsid w:val="007C2097"/>
    <w:rsid w:val="007D02C1"/>
    <w:rsid w:val="007D6A07"/>
    <w:rsid w:val="007D6ECC"/>
    <w:rsid w:val="007F428E"/>
    <w:rsid w:val="007F7259"/>
    <w:rsid w:val="008040A8"/>
    <w:rsid w:val="008279FA"/>
    <w:rsid w:val="008328BA"/>
    <w:rsid w:val="008538DA"/>
    <w:rsid w:val="008626E7"/>
    <w:rsid w:val="00863966"/>
    <w:rsid w:val="00870EE7"/>
    <w:rsid w:val="008863B9"/>
    <w:rsid w:val="008921EC"/>
    <w:rsid w:val="008A45A6"/>
    <w:rsid w:val="008A71EB"/>
    <w:rsid w:val="008B63B8"/>
    <w:rsid w:val="008C30E2"/>
    <w:rsid w:val="008D3CCC"/>
    <w:rsid w:val="008E5CC0"/>
    <w:rsid w:val="008E72AD"/>
    <w:rsid w:val="008F3789"/>
    <w:rsid w:val="008F686C"/>
    <w:rsid w:val="0091172B"/>
    <w:rsid w:val="009148DE"/>
    <w:rsid w:val="00917523"/>
    <w:rsid w:val="00941E30"/>
    <w:rsid w:val="00942C14"/>
    <w:rsid w:val="00944DC1"/>
    <w:rsid w:val="0096316B"/>
    <w:rsid w:val="009703E8"/>
    <w:rsid w:val="009777D9"/>
    <w:rsid w:val="00991B88"/>
    <w:rsid w:val="0099357B"/>
    <w:rsid w:val="009A5753"/>
    <w:rsid w:val="009A579D"/>
    <w:rsid w:val="009A6309"/>
    <w:rsid w:val="009E3297"/>
    <w:rsid w:val="009F734F"/>
    <w:rsid w:val="00A0345A"/>
    <w:rsid w:val="00A1001E"/>
    <w:rsid w:val="00A15ED8"/>
    <w:rsid w:val="00A21A22"/>
    <w:rsid w:val="00A2370A"/>
    <w:rsid w:val="00A246B6"/>
    <w:rsid w:val="00A3534B"/>
    <w:rsid w:val="00A47E70"/>
    <w:rsid w:val="00A50CF0"/>
    <w:rsid w:val="00A71D1F"/>
    <w:rsid w:val="00A7671C"/>
    <w:rsid w:val="00A82E41"/>
    <w:rsid w:val="00AA102E"/>
    <w:rsid w:val="00AA2CBC"/>
    <w:rsid w:val="00AB637F"/>
    <w:rsid w:val="00AC040C"/>
    <w:rsid w:val="00AC09BB"/>
    <w:rsid w:val="00AC5820"/>
    <w:rsid w:val="00AD1CD8"/>
    <w:rsid w:val="00AE18F6"/>
    <w:rsid w:val="00B258BB"/>
    <w:rsid w:val="00B67B97"/>
    <w:rsid w:val="00B85286"/>
    <w:rsid w:val="00B87DD9"/>
    <w:rsid w:val="00B931E8"/>
    <w:rsid w:val="00B968C8"/>
    <w:rsid w:val="00BA1411"/>
    <w:rsid w:val="00BA3958"/>
    <w:rsid w:val="00BA3EC5"/>
    <w:rsid w:val="00BA51D9"/>
    <w:rsid w:val="00BB5DFC"/>
    <w:rsid w:val="00BD279D"/>
    <w:rsid w:val="00BD6BB8"/>
    <w:rsid w:val="00BE5F89"/>
    <w:rsid w:val="00BF7778"/>
    <w:rsid w:val="00C014CC"/>
    <w:rsid w:val="00C36775"/>
    <w:rsid w:val="00C447A2"/>
    <w:rsid w:val="00C64DF3"/>
    <w:rsid w:val="00C6627F"/>
    <w:rsid w:val="00C66BA2"/>
    <w:rsid w:val="00C844A8"/>
    <w:rsid w:val="00C870F6"/>
    <w:rsid w:val="00C95985"/>
    <w:rsid w:val="00CA111C"/>
    <w:rsid w:val="00CA7AAD"/>
    <w:rsid w:val="00CC4552"/>
    <w:rsid w:val="00CC5026"/>
    <w:rsid w:val="00CC68D0"/>
    <w:rsid w:val="00CD3F88"/>
    <w:rsid w:val="00CD5498"/>
    <w:rsid w:val="00CE2E66"/>
    <w:rsid w:val="00CF44E3"/>
    <w:rsid w:val="00CF6748"/>
    <w:rsid w:val="00D03F9A"/>
    <w:rsid w:val="00D06D51"/>
    <w:rsid w:val="00D20610"/>
    <w:rsid w:val="00D23E67"/>
    <w:rsid w:val="00D24991"/>
    <w:rsid w:val="00D50255"/>
    <w:rsid w:val="00D66520"/>
    <w:rsid w:val="00D67203"/>
    <w:rsid w:val="00D82338"/>
    <w:rsid w:val="00D84AE9"/>
    <w:rsid w:val="00D90E76"/>
    <w:rsid w:val="00D95776"/>
    <w:rsid w:val="00DC6EAC"/>
    <w:rsid w:val="00DD403A"/>
    <w:rsid w:val="00DE34CF"/>
    <w:rsid w:val="00E13F3D"/>
    <w:rsid w:val="00E26F26"/>
    <w:rsid w:val="00E34898"/>
    <w:rsid w:val="00E445CD"/>
    <w:rsid w:val="00E50AD0"/>
    <w:rsid w:val="00E726AD"/>
    <w:rsid w:val="00E82134"/>
    <w:rsid w:val="00E87CDD"/>
    <w:rsid w:val="00E94764"/>
    <w:rsid w:val="00E94E0B"/>
    <w:rsid w:val="00EA42C3"/>
    <w:rsid w:val="00EB09B7"/>
    <w:rsid w:val="00EE7D7C"/>
    <w:rsid w:val="00EF098D"/>
    <w:rsid w:val="00F001D5"/>
    <w:rsid w:val="00F25D98"/>
    <w:rsid w:val="00F300FB"/>
    <w:rsid w:val="00F30863"/>
    <w:rsid w:val="00F719AD"/>
    <w:rsid w:val="00F86829"/>
    <w:rsid w:val="00FB6386"/>
    <w:rsid w:val="00FC1D98"/>
    <w:rsid w:val="00FC75E0"/>
    <w:rsid w:val="00FD3C04"/>
    <w:rsid w:val="00FD7A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931E8"/>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931E8"/>
    <w:rPr>
      <w:rFonts w:ascii="Arial" w:hAnsi="Arial"/>
      <w:sz w:val="24"/>
      <w:lang w:val="en-GB" w:eastAsia="en-US"/>
    </w:rPr>
  </w:style>
  <w:style w:type="numbering" w:customStyle="1" w:styleId="14">
    <w:name w:val="无列表1"/>
    <w:next w:val="a5"/>
    <w:semiHidden/>
    <w:unhideWhenUsed/>
    <w:rsid w:val="000C0574"/>
  </w:style>
  <w:style w:type="character" w:customStyle="1" w:styleId="UnresolvedMention1">
    <w:name w:val="Unresolved Mention1"/>
    <w:uiPriority w:val="99"/>
    <w:unhideWhenUsed/>
    <w:qFormat/>
    <w:rsid w:val="000C0574"/>
    <w:rPr>
      <w:color w:val="808080"/>
      <w:shd w:val="clear" w:color="auto" w:fill="E6E6E6"/>
    </w:rPr>
  </w:style>
  <w:style w:type="paragraph" w:customStyle="1" w:styleId="TAJ">
    <w:name w:val="TAJ"/>
    <w:basedOn w:val="a2"/>
    <w:uiPriority w:val="99"/>
    <w:qFormat/>
    <w:rsid w:val="000C057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0C057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0C0574"/>
    <w:rPr>
      <w:rFonts w:ascii="Arial" w:hAnsi="Arial"/>
      <w:sz w:val="18"/>
      <w:lang w:val="en-GB" w:eastAsia="en-US"/>
    </w:rPr>
  </w:style>
  <w:style w:type="character" w:customStyle="1" w:styleId="TAHCar">
    <w:name w:val="TAH Car"/>
    <w:link w:val="TAH"/>
    <w:qFormat/>
    <w:rsid w:val="000C0574"/>
    <w:rPr>
      <w:rFonts w:ascii="Arial" w:hAnsi="Arial"/>
      <w:b/>
      <w:sz w:val="18"/>
      <w:lang w:val="en-GB" w:eastAsia="en-US"/>
    </w:rPr>
  </w:style>
  <w:style w:type="character" w:customStyle="1" w:styleId="NOChar">
    <w:name w:val="NO Char"/>
    <w:link w:val="NO"/>
    <w:qFormat/>
    <w:rsid w:val="000C0574"/>
    <w:rPr>
      <w:rFonts w:ascii="Times New Roman" w:hAnsi="Times New Roman"/>
      <w:lang w:val="en-GB" w:eastAsia="en-US"/>
    </w:rPr>
  </w:style>
  <w:style w:type="character" w:customStyle="1" w:styleId="TANChar">
    <w:name w:val="TAN Char"/>
    <w:link w:val="TAN"/>
    <w:qFormat/>
    <w:rsid w:val="000C0574"/>
    <w:rPr>
      <w:rFonts w:ascii="Arial" w:hAnsi="Arial"/>
      <w:sz w:val="18"/>
      <w:lang w:val="en-GB" w:eastAsia="en-US"/>
    </w:rPr>
  </w:style>
  <w:style w:type="character" w:customStyle="1" w:styleId="B1Char">
    <w:name w:val="B1 Char"/>
    <w:link w:val="B10"/>
    <w:qFormat/>
    <w:locked/>
    <w:rsid w:val="000C0574"/>
    <w:rPr>
      <w:rFonts w:ascii="Times New Roman" w:hAnsi="Times New Roman"/>
      <w:lang w:val="en-GB" w:eastAsia="en-US"/>
    </w:rPr>
  </w:style>
  <w:style w:type="character" w:customStyle="1" w:styleId="B2Char">
    <w:name w:val="B2 Char"/>
    <w:link w:val="B20"/>
    <w:qFormat/>
    <w:locked/>
    <w:rsid w:val="000C0574"/>
    <w:rPr>
      <w:rFonts w:ascii="Times New Roman" w:hAnsi="Times New Roman"/>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0C0574"/>
    <w:rPr>
      <w:rFonts w:ascii="Arial" w:hAnsi="Arial"/>
      <w:sz w:val="22"/>
      <w:lang w:val="en-GB" w:eastAsia="en-US"/>
    </w:rPr>
  </w:style>
  <w:style w:type="character" w:customStyle="1" w:styleId="TALCar">
    <w:name w:val="TAL Car"/>
    <w:link w:val="TAL"/>
    <w:qFormat/>
    <w:rsid w:val="000C0574"/>
    <w:rPr>
      <w:rFonts w:ascii="Arial" w:hAnsi="Arial"/>
      <w:sz w:val="18"/>
      <w:lang w:val="en-GB" w:eastAsia="en-US"/>
    </w:rPr>
  </w:style>
  <w:style w:type="paragraph" w:customStyle="1" w:styleId="af4">
    <w:name w:val="样式 页眉"/>
    <w:basedOn w:val="a7"/>
    <w:link w:val="Char8"/>
    <w:qFormat/>
    <w:rsid w:val="000C057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0C0574"/>
    <w:rPr>
      <w:rFonts w:ascii="Tahoma" w:hAnsi="Tahoma" w:cs="Tahoma"/>
      <w:sz w:val="16"/>
      <w:szCs w:val="16"/>
      <w:lang w:val="en-GB" w:eastAsia="en-US"/>
    </w:rPr>
  </w:style>
  <w:style w:type="character" w:customStyle="1" w:styleId="Char4">
    <w:name w:val="批注文字 Char"/>
    <w:link w:val="af"/>
    <w:uiPriority w:val="99"/>
    <w:qFormat/>
    <w:rsid w:val="000C0574"/>
    <w:rPr>
      <w:rFonts w:ascii="Times New Roman" w:hAnsi="Times New Roman"/>
      <w:lang w:val="en-GB" w:eastAsia="en-US"/>
    </w:rPr>
  </w:style>
  <w:style w:type="character" w:customStyle="1" w:styleId="TFChar">
    <w:name w:val="TF Char"/>
    <w:link w:val="TF"/>
    <w:qFormat/>
    <w:rsid w:val="000C0574"/>
    <w:rPr>
      <w:rFonts w:ascii="Arial" w:hAnsi="Arial"/>
      <w:b/>
      <w:lang w:val="en-GB" w:eastAsia="en-US"/>
    </w:rPr>
  </w:style>
  <w:style w:type="character" w:customStyle="1" w:styleId="TALChar">
    <w:name w:val="TAL Char"/>
    <w:qFormat/>
    <w:locked/>
    <w:rsid w:val="000C0574"/>
    <w:rPr>
      <w:rFonts w:ascii="Arial" w:hAnsi="Arial" w:cs="Arial"/>
      <w:sz w:val="18"/>
      <w:lang w:val="en-GB"/>
    </w:rPr>
  </w:style>
  <w:style w:type="paragraph" w:customStyle="1" w:styleId="TableText">
    <w:name w:val="TableText"/>
    <w:basedOn w:val="af5"/>
    <w:uiPriority w:val="99"/>
    <w:qFormat/>
    <w:rsid w:val="000C0574"/>
    <w:pPr>
      <w:keepNext/>
      <w:keepLines/>
      <w:snapToGrid w:val="0"/>
      <w:spacing w:after="180"/>
      <w:ind w:left="0"/>
      <w:jc w:val="center"/>
    </w:pPr>
    <w:rPr>
      <w:kern w:val="2"/>
    </w:rPr>
  </w:style>
  <w:style w:type="paragraph" w:styleId="af5">
    <w:name w:val="Body Text Indent"/>
    <w:basedOn w:val="a2"/>
    <w:link w:val="Char9"/>
    <w:uiPriority w:val="99"/>
    <w:qFormat/>
    <w:rsid w:val="000C057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0C0574"/>
    <w:rPr>
      <w:rFonts w:ascii="Times New Roman" w:eastAsia="宋体" w:hAnsi="Times New Roman"/>
      <w:lang w:val="en-GB" w:eastAsia="en-US"/>
    </w:rPr>
  </w:style>
  <w:style w:type="character" w:customStyle="1" w:styleId="Char7">
    <w:name w:val="文档结构图 Char"/>
    <w:link w:val="af3"/>
    <w:uiPriority w:val="99"/>
    <w:qFormat/>
    <w:rsid w:val="000C0574"/>
    <w:rPr>
      <w:rFonts w:ascii="Tahoma" w:hAnsi="Tahoma" w:cs="Tahoma"/>
      <w:shd w:val="clear" w:color="auto" w:fill="000080"/>
      <w:lang w:val="en-GB" w:eastAsia="en-US"/>
    </w:rPr>
  </w:style>
  <w:style w:type="character" w:customStyle="1" w:styleId="Char6">
    <w:name w:val="批注主题 Char"/>
    <w:link w:val="af2"/>
    <w:qFormat/>
    <w:rsid w:val="000C0574"/>
    <w:rPr>
      <w:rFonts w:ascii="Times New Roman" w:hAnsi="Times New Roman"/>
      <w:b/>
      <w:bCs/>
      <w:lang w:val="en-GB" w:eastAsia="en-US"/>
    </w:rPr>
  </w:style>
  <w:style w:type="character" w:customStyle="1" w:styleId="EXChar">
    <w:name w:val="EX Char"/>
    <w:link w:val="EX"/>
    <w:qFormat/>
    <w:locked/>
    <w:rsid w:val="000C0574"/>
    <w:rPr>
      <w:rFonts w:ascii="Times New Roman" w:hAnsi="Times New Roman"/>
      <w:lang w:val="en-GB" w:eastAsia="en-US"/>
    </w:rPr>
  </w:style>
  <w:style w:type="paragraph" w:customStyle="1" w:styleId="B2">
    <w:name w:val="B2+"/>
    <w:basedOn w:val="B20"/>
    <w:uiPriority w:val="99"/>
    <w:qFormat/>
    <w:rsid w:val="000C057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0C057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0C057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0C057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C0574"/>
    <w:rPr>
      <w:rFonts w:ascii="Times New Roman" w:hAnsi="Times New Roman"/>
      <w:sz w:val="16"/>
      <w:lang w:val="en-GB" w:eastAsia="en-US"/>
    </w:rPr>
  </w:style>
  <w:style w:type="paragraph" w:customStyle="1" w:styleId="FL">
    <w:name w:val="FL"/>
    <w:basedOn w:val="a2"/>
    <w:uiPriority w:val="99"/>
    <w:qFormat/>
    <w:rsid w:val="000C057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0C057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C057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0C057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C0574"/>
    <w:rPr>
      <w:rFonts w:ascii="Arial" w:hAnsi="Arial"/>
      <w:b/>
      <w:noProof/>
      <w:sz w:val="18"/>
      <w:lang w:val="en-GB" w:eastAsia="en-US"/>
    </w:rPr>
  </w:style>
  <w:style w:type="paragraph" w:styleId="af6">
    <w:name w:val="Normal (Web)"/>
    <w:basedOn w:val="a2"/>
    <w:uiPriority w:val="99"/>
    <w:unhideWhenUsed/>
    <w:qFormat/>
    <w:rsid w:val="000C057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0C057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0C0574"/>
    <w:rPr>
      <w:rFonts w:ascii="Times New Roman" w:eastAsia="宋体" w:hAnsi="Times New Roman"/>
      <w:lang w:val="en-GB" w:eastAsia="en-US"/>
    </w:rPr>
  </w:style>
  <w:style w:type="character" w:customStyle="1" w:styleId="fontstyle01">
    <w:name w:val="fontstyle01"/>
    <w:qFormat/>
    <w:rsid w:val="000C0574"/>
    <w:rPr>
      <w:rFonts w:ascii="TimesNewRomanPSMT" w:hAnsi="TimesNewRomanPSMT" w:hint="default"/>
      <w:b w:val="0"/>
      <w:bCs w:val="0"/>
      <w:i w:val="0"/>
      <w:iCs w:val="0"/>
      <w:color w:val="000000"/>
      <w:sz w:val="20"/>
      <w:szCs w:val="20"/>
    </w:rPr>
  </w:style>
  <w:style w:type="table" w:styleId="af9">
    <w:name w:val="Table Grid"/>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0574"/>
    <w:rPr>
      <w:rFonts w:ascii="Times New Roman" w:hAnsi="Times New Roman"/>
      <w:noProof/>
      <w:lang w:val="en-GB" w:eastAsia="en-US"/>
    </w:rPr>
  </w:style>
  <w:style w:type="paragraph" w:customStyle="1" w:styleId="Default">
    <w:name w:val="Default"/>
    <w:uiPriority w:val="99"/>
    <w:qFormat/>
    <w:rsid w:val="000C057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0C057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0C0574"/>
    <w:rPr>
      <w:rFonts w:ascii="Times New Roman" w:eastAsia="MS Mincho" w:hAnsi="Times New Roman"/>
      <w:lang w:val="en-GB" w:eastAsia="en-US"/>
    </w:rPr>
  </w:style>
  <w:style w:type="character" w:customStyle="1" w:styleId="CRCoverPageChar">
    <w:name w:val="CR Cover Page Char"/>
    <w:link w:val="CRCoverPage"/>
    <w:qFormat/>
    <w:rsid w:val="000C057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0C0574"/>
    <w:rPr>
      <w:rFonts w:ascii="Arial" w:hAnsi="Arial"/>
      <w:sz w:val="36"/>
      <w:lang w:val="en-GB" w:eastAsia="en-US"/>
    </w:rPr>
  </w:style>
  <w:style w:type="character" w:customStyle="1" w:styleId="H6Char">
    <w:name w:val="H6 Char"/>
    <w:link w:val="H6"/>
    <w:qFormat/>
    <w:rsid w:val="000C0574"/>
    <w:rPr>
      <w:rFonts w:ascii="Arial" w:hAnsi="Arial"/>
      <w:lang w:val="en-GB" w:eastAsia="en-US"/>
    </w:rPr>
  </w:style>
  <w:style w:type="character" w:customStyle="1" w:styleId="6Char">
    <w:name w:val="标题 6 Char"/>
    <w:aliases w:val="T1 Char4,Header 6 Char"/>
    <w:link w:val="6"/>
    <w:qFormat/>
    <w:rsid w:val="000C0574"/>
    <w:rPr>
      <w:rFonts w:ascii="Arial" w:hAnsi="Arial"/>
      <w:lang w:val="en-GB" w:eastAsia="en-US"/>
    </w:rPr>
  </w:style>
  <w:style w:type="paragraph" w:styleId="afb">
    <w:name w:val="index heading"/>
    <w:basedOn w:val="a2"/>
    <w:next w:val="a2"/>
    <w:uiPriority w:val="99"/>
    <w:qFormat/>
    <w:rsid w:val="000C05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0C05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0C057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0C05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0C057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C0574"/>
    <w:rPr>
      <w:rFonts w:ascii="Times New Roman" w:hAnsi="Times New Roman"/>
      <w:lang w:val="en-GB"/>
    </w:rPr>
  </w:style>
  <w:style w:type="paragraph" w:styleId="25">
    <w:name w:val="Body Text 2"/>
    <w:basedOn w:val="a2"/>
    <w:link w:val="2Char2"/>
    <w:uiPriority w:val="99"/>
    <w:qFormat/>
    <w:rsid w:val="000C057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0C0574"/>
    <w:rPr>
      <w:rFonts w:ascii="Times New Roman" w:eastAsia="MS Mincho" w:hAnsi="Times New Roman"/>
      <w:i/>
      <w:lang w:val="en-GB" w:eastAsia="en-US"/>
    </w:rPr>
  </w:style>
  <w:style w:type="paragraph" w:styleId="34">
    <w:name w:val="Body Text 3"/>
    <w:basedOn w:val="a2"/>
    <w:link w:val="3Char1"/>
    <w:uiPriority w:val="99"/>
    <w:qFormat/>
    <w:rsid w:val="000C05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0C0574"/>
    <w:rPr>
      <w:rFonts w:ascii="Times New Roman" w:eastAsia="Osaka" w:hAnsi="Times New Roman"/>
      <w:color w:val="000000"/>
      <w:lang w:val="en-GB" w:eastAsia="en-US"/>
    </w:rPr>
  </w:style>
  <w:style w:type="character" w:styleId="afe">
    <w:name w:val="page number"/>
    <w:qFormat/>
    <w:rsid w:val="000C0574"/>
  </w:style>
  <w:style w:type="paragraph" w:customStyle="1" w:styleId="CharCharCharCharChar">
    <w:name w:val="Char Char Char Char Char"/>
    <w:uiPriority w:val="99"/>
    <w:semiHidden/>
    <w:qFormat/>
    <w:rsid w:val="000C057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0C0574"/>
    <w:rPr>
      <w:rFonts w:ascii="Arial" w:eastAsia="Arial" w:hAnsi="Arial"/>
      <w:b/>
      <w:bCs/>
      <w:noProof/>
      <w:sz w:val="22"/>
      <w:lang w:val="en-GB" w:eastAsia="en-US"/>
    </w:rPr>
  </w:style>
  <w:style w:type="paragraph" w:customStyle="1" w:styleId="CharChar">
    <w:name w:val="Char Char"/>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0C0574"/>
    <w:rPr>
      <w:lang w:val="en-GB" w:eastAsia="ja-JP" w:bidi="ar-SA"/>
    </w:rPr>
  </w:style>
  <w:style w:type="paragraph" w:customStyle="1" w:styleId="1Char0">
    <w:name w:val="(文字) (文字)1 Char (文字) (文字)"/>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0574"/>
    <w:rPr>
      <w:rFonts w:eastAsia="MS Mincho"/>
      <w:lang w:val="en-GB" w:eastAsia="en-US" w:bidi="ar-SA"/>
    </w:rPr>
  </w:style>
  <w:style w:type="paragraph" w:customStyle="1" w:styleId="1CharChar">
    <w:name w:val="(文字) (文字)1 Char (文字) (文字) Char"/>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057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C05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05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0574"/>
    <w:rPr>
      <w:rFonts w:ascii="Arial" w:hAnsi="Arial"/>
      <w:sz w:val="32"/>
      <w:lang w:val="en-GB" w:eastAsia="ja-JP" w:bidi="ar-SA"/>
    </w:rPr>
  </w:style>
  <w:style w:type="character" w:customStyle="1" w:styleId="CharChar4">
    <w:name w:val="Char Char4"/>
    <w:qFormat/>
    <w:rsid w:val="000C0574"/>
    <w:rPr>
      <w:rFonts w:ascii="Courier New" w:hAnsi="Courier New"/>
      <w:lang w:val="nb-NO" w:eastAsia="ja-JP" w:bidi="ar-SA"/>
    </w:rPr>
  </w:style>
  <w:style w:type="character" w:customStyle="1" w:styleId="AndreaLeonardi">
    <w:name w:val="Andrea Leonardi"/>
    <w:semiHidden/>
    <w:qFormat/>
    <w:rsid w:val="000C0574"/>
    <w:rPr>
      <w:rFonts w:ascii="Arial" w:hAnsi="Arial" w:cs="Arial"/>
      <w:color w:val="auto"/>
      <w:sz w:val="20"/>
      <w:szCs w:val="20"/>
    </w:rPr>
  </w:style>
  <w:style w:type="character" w:customStyle="1" w:styleId="B1Char1">
    <w:name w:val="B1 Char1"/>
    <w:qFormat/>
    <w:rsid w:val="000C0574"/>
    <w:rPr>
      <w:lang w:val="en-GB"/>
    </w:rPr>
  </w:style>
  <w:style w:type="character" w:customStyle="1" w:styleId="msoins0">
    <w:name w:val="msoins"/>
    <w:basedOn w:val="a3"/>
    <w:qFormat/>
    <w:rsid w:val="000C0574"/>
  </w:style>
  <w:style w:type="character" w:customStyle="1" w:styleId="Heading1Char">
    <w:name w:val="Heading 1 Char"/>
    <w:qFormat/>
    <w:rsid w:val="000C0574"/>
    <w:rPr>
      <w:rFonts w:ascii="Arial" w:hAnsi="Arial"/>
      <w:sz w:val="36"/>
      <w:lang w:val="en-GB" w:eastAsia="en-US" w:bidi="ar-SA"/>
    </w:rPr>
  </w:style>
  <w:style w:type="character" w:customStyle="1" w:styleId="NOCharChar">
    <w:name w:val="NO Char Char"/>
    <w:qFormat/>
    <w:rsid w:val="000C0574"/>
    <w:rPr>
      <w:lang w:val="en-GB" w:eastAsia="en-US" w:bidi="ar-SA"/>
    </w:rPr>
  </w:style>
  <w:style w:type="character" w:customStyle="1" w:styleId="NOZchn">
    <w:name w:val="NO Zchn"/>
    <w:qFormat/>
    <w:rsid w:val="000C0574"/>
    <w:rPr>
      <w:lang w:val="en-GB" w:eastAsia="en-US" w:bidi="ar-SA"/>
    </w:rPr>
  </w:style>
  <w:style w:type="paragraph" w:customStyle="1" w:styleId="CharCharCharCharCharChar">
    <w:name w:val="Char Char Char Char Char Char"/>
    <w:uiPriority w:val="99"/>
    <w:semiHidden/>
    <w:qFormat/>
    <w:rsid w:val="000C05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0C0574"/>
  </w:style>
  <w:style w:type="character" w:customStyle="1" w:styleId="T1Char1">
    <w:name w:val="T1 Char1"/>
    <w:aliases w:val="Header 6 Char Char1"/>
    <w:qFormat/>
    <w:rsid w:val="000C057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057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0574"/>
    <w:rPr>
      <w:rFonts w:ascii="Arial" w:eastAsia="MS Mincho" w:hAnsi="Arial"/>
      <w:sz w:val="22"/>
      <w:lang w:val="en-GB" w:eastAsia="en-US" w:bidi="ar-SA"/>
    </w:rPr>
  </w:style>
  <w:style w:type="paragraph" w:customStyle="1" w:styleId="CarCar">
    <w:name w:val="Car Car"/>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0574"/>
    <w:rPr>
      <w:rFonts w:ascii="Arial" w:hAnsi="Arial"/>
      <w:sz w:val="32"/>
      <w:lang w:val="en-GB" w:eastAsia="en-US" w:bidi="ar-SA"/>
    </w:rPr>
  </w:style>
  <w:style w:type="character" w:customStyle="1" w:styleId="TACCar">
    <w:name w:val="TAC Car"/>
    <w:qFormat/>
    <w:rsid w:val="000C0574"/>
    <w:rPr>
      <w:rFonts w:ascii="Arial" w:hAnsi="Arial"/>
      <w:sz w:val="18"/>
      <w:lang w:val="en-GB" w:eastAsia="ja-JP" w:bidi="ar-SA"/>
    </w:rPr>
  </w:style>
  <w:style w:type="paragraph" w:customStyle="1" w:styleId="ZchnZchn1">
    <w:name w:val="Zchn Zchn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C05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0574"/>
    <w:rPr>
      <w:rFonts w:ascii="Arial" w:hAnsi="Arial"/>
      <w:sz w:val="32"/>
      <w:lang w:val="en-GB" w:eastAsia="en-US" w:bidi="ar-SA"/>
    </w:rPr>
  </w:style>
  <w:style w:type="paragraph" w:customStyle="1" w:styleId="26">
    <w:name w:val="(文字) (文字)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05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05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0574"/>
    <w:rPr>
      <w:rFonts w:ascii="Arial" w:eastAsia="MS Mincho" w:hAnsi="Arial"/>
      <w:sz w:val="22"/>
      <w:lang w:val="en-GB" w:eastAsia="en-US" w:bidi="ar-SA"/>
    </w:rPr>
  </w:style>
  <w:style w:type="paragraph" w:customStyle="1" w:styleId="35">
    <w:name w:val="(文字) (文字)3"/>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C0574"/>
  </w:style>
  <w:style w:type="paragraph" w:customStyle="1" w:styleId="15">
    <w:name w:val="(文字) (文字)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0C05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0C0574"/>
    <w:rPr>
      <w:rFonts w:ascii="Times New Roman" w:eastAsia="MS Mincho" w:hAnsi="Times New Roman"/>
      <w:lang w:val="en-GB" w:eastAsia="en-GB"/>
    </w:rPr>
  </w:style>
  <w:style w:type="paragraph" w:styleId="aff0">
    <w:name w:val="Normal Indent"/>
    <w:basedOn w:val="a2"/>
    <w:link w:val="Chare"/>
    <w:uiPriority w:val="99"/>
    <w:qFormat/>
    <w:rsid w:val="000C0574"/>
    <w:pPr>
      <w:spacing w:after="0"/>
      <w:ind w:left="851"/>
    </w:pPr>
    <w:rPr>
      <w:rFonts w:eastAsia="MS Mincho"/>
      <w:lang w:val="it-IT" w:eastAsia="en-GB"/>
    </w:rPr>
  </w:style>
  <w:style w:type="paragraph" w:styleId="53">
    <w:name w:val="List Number 5"/>
    <w:basedOn w:val="a2"/>
    <w:uiPriority w:val="99"/>
    <w:qFormat/>
    <w:rsid w:val="000C05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C057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0C057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0574"/>
    <w:rPr>
      <w:rFonts w:ascii="Arial" w:hAnsi="Arial"/>
      <w:sz w:val="36"/>
      <w:lang w:val="en-GB" w:eastAsia="en-US" w:bidi="ar-SA"/>
    </w:rPr>
  </w:style>
  <w:style w:type="character" w:customStyle="1" w:styleId="CharChar7">
    <w:name w:val="Char Char7"/>
    <w:semiHidden/>
    <w:qFormat/>
    <w:rsid w:val="000C0574"/>
    <w:rPr>
      <w:rFonts w:ascii="Tahoma" w:hAnsi="Tahoma" w:cs="Tahoma"/>
      <w:shd w:val="clear" w:color="auto" w:fill="000080"/>
      <w:lang w:val="en-GB" w:eastAsia="en-US"/>
    </w:rPr>
  </w:style>
  <w:style w:type="character" w:customStyle="1" w:styleId="ZchnZchn5">
    <w:name w:val="Zchn Zchn5"/>
    <w:qFormat/>
    <w:rsid w:val="000C0574"/>
    <w:rPr>
      <w:rFonts w:ascii="Courier New" w:eastAsia="Batang" w:hAnsi="Courier New"/>
      <w:lang w:val="nb-NO" w:eastAsia="en-US" w:bidi="ar-SA"/>
    </w:rPr>
  </w:style>
  <w:style w:type="character" w:customStyle="1" w:styleId="CharChar10">
    <w:name w:val="Char Char10"/>
    <w:semiHidden/>
    <w:qFormat/>
    <w:rsid w:val="000C0574"/>
    <w:rPr>
      <w:rFonts w:ascii="Times New Roman" w:hAnsi="Times New Roman"/>
      <w:lang w:val="en-GB" w:eastAsia="en-US"/>
    </w:rPr>
  </w:style>
  <w:style w:type="character" w:customStyle="1" w:styleId="CharChar9">
    <w:name w:val="Char Char9"/>
    <w:semiHidden/>
    <w:qFormat/>
    <w:rsid w:val="000C0574"/>
    <w:rPr>
      <w:rFonts w:ascii="Tahoma" w:hAnsi="Tahoma" w:cs="Tahoma"/>
      <w:sz w:val="16"/>
      <w:szCs w:val="16"/>
      <w:lang w:val="en-GB" w:eastAsia="en-US"/>
    </w:rPr>
  </w:style>
  <w:style w:type="character" w:customStyle="1" w:styleId="CharChar8">
    <w:name w:val="Char Char8"/>
    <w:semiHidden/>
    <w:qFormat/>
    <w:rsid w:val="000C0574"/>
    <w:rPr>
      <w:rFonts w:ascii="Times New Roman" w:hAnsi="Times New Roman"/>
      <w:b/>
      <w:bCs/>
      <w:lang w:val="en-GB" w:eastAsia="en-US"/>
    </w:rPr>
  </w:style>
  <w:style w:type="paragraph" w:customStyle="1" w:styleId="16">
    <w:name w:val="修订1"/>
    <w:hidden/>
    <w:uiPriority w:val="99"/>
    <w:semiHidden/>
    <w:qFormat/>
    <w:rsid w:val="000C0574"/>
    <w:rPr>
      <w:rFonts w:ascii="Times New Roman" w:eastAsia="Batang" w:hAnsi="Times New Roman"/>
      <w:lang w:val="en-GB" w:eastAsia="en-US"/>
    </w:rPr>
  </w:style>
  <w:style w:type="paragraph" w:styleId="aff1">
    <w:name w:val="endnote text"/>
    <w:basedOn w:val="a2"/>
    <w:link w:val="Charf"/>
    <w:uiPriority w:val="99"/>
    <w:qFormat/>
    <w:rsid w:val="000C0574"/>
    <w:pPr>
      <w:snapToGrid w:val="0"/>
    </w:pPr>
    <w:rPr>
      <w:rFonts w:eastAsia="宋体"/>
    </w:rPr>
  </w:style>
  <w:style w:type="character" w:customStyle="1" w:styleId="Charf">
    <w:name w:val="尾注文本 Char"/>
    <w:basedOn w:val="a3"/>
    <w:link w:val="aff1"/>
    <w:uiPriority w:val="99"/>
    <w:qFormat/>
    <w:rsid w:val="000C0574"/>
    <w:rPr>
      <w:rFonts w:ascii="Times New Roman" w:eastAsia="宋体" w:hAnsi="Times New Roman"/>
      <w:lang w:val="en-GB" w:eastAsia="en-US"/>
    </w:rPr>
  </w:style>
  <w:style w:type="character" w:styleId="aff2">
    <w:name w:val="endnote reference"/>
    <w:qFormat/>
    <w:rsid w:val="000C0574"/>
    <w:rPr>
      <w:vertAlign w:val="superscript"/>
    </w:rPr>
  </w:style>
  <w:style w:type="character" w:customStyle="1" w:styleId="btChar3">
    <w:name w:val="bt Char3"/>
    <w:aliases w:val="bt Car Char Char3"/>
    <w:qFormat/>
    <w:rsid w:val="000C0574"/>
    <w:rPr>
      <w:lang w:val="en-GB" w:eastAsia="ja-JP" w:bidi="ar-SA"/>
    </w:rPr>
  </w:style>
  <w:style w:type="paragraph" w:styleId="aff3">
    <w:name w:val="Title"/>
    <w:basedOn w:val="a2"/>
    <w:next w:val="a2"/>
    <w:link w:val="Charf0"/>
    <w:uiPriority w:val="99"/>
    <w:qFormat/>
    <w:rsid w:val="000C05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0C05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C0574"/>
    <w:rPr>
      <w:rFonts w:ascii="Arial" w:hAnsi="Arial"/>
      <w:sz w:val="22"/>
      <w:lang w:val="en-GB" w:eastAsia="ja-JP" w:bidi="ar-SA"/>
    </w:rPr>
  </w:style>
  <w:style w:type="paragraph" w:styleId="aff4">
    <w:name w:val="Date"/>
    <w:basedOn w:val="a2"/>
    <w:next w:val="a2"/>
    <w:link w:val="Charf1"/>
    <w:uiPriority w:val="99"/>
    <w:qFormat/>
    <w:rsid w:val="000C0574"/>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0C057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0C057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0574"/>
    <w:rPr>
      <w:rFonts w:ascii="Arial" w:hAnsi="Arial"/>
      <w:sz w:val="24"/>
      <w:lang w:val="en-GB"/>
    </w:rPr>
  </w:style>
  <w:style w:type="paragraph" w:customStyle="1" w:styleId="AutoCorrect">
    <w:name w:val="AutoCorrect"/>
    <w:uiPriority w:val="99"/>
    <w:qFormat/>
    <w:rsid w:val="000C0574"/>
    <w:rPr>
      <w:rFonts w:ascii="Times New Roman" w:eastAsia="MS Mincho" w:hAnsi="Times New Roman"/>
      <w:sz w:val="24"/>
      <w:szCs w:val="24"/>
      <w:lang w:val="en-GB" w:eastAsia="ko-KR"/>
    </w:rPr>
  </w:style>
  <w:style w:type="paragraph" w:customStyle="1" w:styleId="-PAGE-">
    <w:name w:val="- PAGE -"/>
    <w:uiPriority w:val="99"/>
    <w:qFormat/>
    <w:rsid w:val="000C05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057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C0574"/>
    <w:rPr>
      <w:rFonts w:ascii="Times New Roman" w:eastAsia="MS Mincho" w:hAnsi="Times New Roman"/>
      <w:sz w:val="24"/>
      <w:szCs w:val="24"/>
      <w:lang w:val="en-GB" w:eastAsia="ko-KR"/>
    </w:rPr>
  </w:style>
  <w:style w:type="paragraph" w:customStyle="1" w:styleId="Createdon">
    <w:name w:val="Created on"/>
    <w:uiPriority w:val="99"/>
    <w:qFormat/>
    <w:rsid w:val="000C0574"/>
    <w:rPr>
      <w:rFonts w:ascii="Times New Roman" w:eastAsia="MS Mincho" w:hAnsi="Times New Roman"/>
      <w:sz w:val="24"/>
      <w:szCs w:val="24"/>
      <w:lang w:val="en-GB" w:eastAsia="ko-KR"/>
    </w:rPr>
  </w:style>
  <w:style w:type="paragraph" w:customStyle="1" w:styleId="Lastprinted">
    <w:name w:val="Last printed"/>
    <w:uiPriority w:val="99"/>
    <w:qFormat/>
    <w:rsid w:val="000C0574"/>
    <w:rPr>
      <w:rFonts w:ascii="Times New Roman" w:eastAsia="MS Mincho" w:hAnsi="Times New Roman"/>
      <w:sz w:val="24"/>
      <w:szCs w:val="24"/>
      <w:lang w:val="en-GB" w:eastAsia="ko-KR"/>
    </w:rPr>
  </w:style>
  <w:style w:type="paragraph" w:customStyle="1" w:styleId="Lastsavedby">
    <w:name w:val="Last saved by"/>
    <w:uiPriority w:val="99"/>
    <w:qFormat/>
    <w:rsid w:val="000C0574"/>
    <w:rPr>
      <w:rFonts w:ascii="Times New Roman" w:eastAsia="MS Mincho" w:hAnsi="Times New Roman"/>
      <w:sz w:val="24"/>
      <w:szCs w:val="24"/>
      <w:lang w:val="en-GB" w:eastAsia="ko-KR"/>
    </w:rPr>
  </w:style>
  <w:style w:type="paragraph" w:customStyle="1" w:styleId="Filename">
    <w:name w:val="Filename"/>
    <w:uiPriority w:val="99"/>
    <w:qFormat/>
    <w:rsid w:val="000C0574"/>
    <w:rPr>
      <w:rFonts w:ascii="Times New Roman" w:eastAsia="MS Mincho" w:hAnsi="Times New Roman"/>
      <w:sz w:val="24"/>
      <w:szCs w:val="24"/>
      <w:lang w:val="en-GB" w:eastAsia="ko-KR"/>
    </w:rPr>
  </w:style>
  <w:style w:type="paragraph" w:customStyle="1" w:styleId="Filenameandpath">
    <w:name w:val="Filename and path"/>
    <w:uiPriority w:val="99"/>
    <w:qFormat/>
    <w:rsid w:val="000C0574"/>
    <w:rPr>
      <w:rFonts w:ascii="Times New Roman" w:eastAsia="MS Mincho" w:hAnsi="Times New Roman"/>
      <w:sz w:val="24"/>
      <w:szCs w:val="24"/>
      <w:lang w:val="en-GB" w:eastAsia="ko-KR"/>
    </w:rPr>
  </w:style>
  <w:style w:type="paragraph" w:customStyle="1" w:styleId="AuthorPageDate">
    <w:name w:val="Author  Page #  Date"/>
    <w:uiPriority w:val="99"/>
    <w:qFormat/>
    <w:rsid w:val="000C057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C0574"/>
    <w:rPr>
      <w:rFonts w:ascii="Times New Roman" w:eastAsia="MS Mincho" w:hAnsi="Times New Roman"/>
      <w:sz w:val="24"/>
      <w:szCs w:val="24"/>
      <w:lang w:val="en-GB" w:eastAsia="ko-KR"/>
    </w:rPr>
  </w:style>
  <w:style w:type="paragraph" w:customStyle="1" w:styleId="INDENT1">
    <w:name w:val="INDENT1"/>
    <w:basedOn w:val="a2"/>
    <w:uiPriority w:val="99"/>
    <w:qFormat/>
    <w:rsid w:val="000C05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C05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C05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C05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0C0574"/>
    <w:rPr>
      <w:b/>
      <w:bCs/>
    </w:rPr>
  </w:style>
  <w:style w:type="paragraph" w:customStyle="1" w:styleId="enumlev2">
    <w:name w:val="enumlev2"/>
    <w:basedOn w:val="a2"/>
    <w:uiPriority w:val="99"/>
    <w:qFormat/>
    <w:rsid w:val="000C05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C05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C057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C05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C0574"/>
    <w:rPr>
      <w:rFonts w:ascii="Times New Roman" w:eastAsia="宋体" w:hAnsi="Times New Roman"/>
      <w:sz w:val="24"/>
      <w:szCs w:val="24"/>
      <w:lang w:val="en-GB" w:eastAsia="ko-KR"/>
    </w:rPr>
  </w:style>
  <w:style w:type="paragraph" w:customStyle="1" w:styleId="ATC">
    <w:name w:val="ATC"/>
    <w:basedOn w:val="a2"/>
    <w:uiPriority w:val="99"/>
    <w:qFormat/>
    <w:rsid w:val="000C057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C05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0C0574"/>
    <w:pPr>
      <w:tabs>
        <w:tab w:val="center" w:pos="4820"/>
        <w:tab w:val="right" w:pos="9640"/>
      </w:tabs>
    </w:pPr>
    <w:rPr>
      <w:rFonts w:eastAsia="宋体"/>
      <w:lang w:eastAsia="ja-JP"/>
    </w:rPr>
  </w:style>
  <w:style w:type="paragraph" w:customStyle="1" w:styleId="Separation">
    <w:name w:val="Separation"/>
    <w:basedOn w:val="11"/>
    <w:next w:val="a2"/>
    <w:uiPriority w:val="99"/>
    <w:qFormat/>
    <w:rsid w:val="000C057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C05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C0574"/>
    <w:rPr>
      <w:rFonts w:ascii="Arial" w:hAnsi="Arial"/>
      <w:lang w:val="en-GB" w:eastAsia="en-US" w:bidi="ar-SA"/>
    </w:rPr>
  </w:style>
  <w:style w:type="table" w:customStyle="1" w:styleId="Tabellengitternetz1">
    <w:name w:val="Tabellengitternetz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C0574"/>
    <w:pPr>
      <w:tabs>
        <w:tab w:val="num" w:pos="928"/>
      </w:tabs>
      <w:ind w:left="928" w:hanging="360"/>
    </w:pPr>
    <w:rPr>
      <w:rFonts w:eastAsia="Batang"/>
    </w:rPr>
  </w:style>
  <w:style w:type="table" w:customStyle="1" w:styleId="TableGrid2">
    <w:name w:val="Table Grid2"/>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C057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C0574"/>
    <w:pPr>
      <w:keepNext w:val="0"/>
      <w:keepLines w:val="0"/>
      <w:spacing w:before="240"/>
      <w:ind w:left="0" w:firstLine="0"/>
    </w:pPr>
    <w:rPr>
      <w:rFonts w:eastAsia="MS Mincho"/>
      <w:bCs/>
    </w:rPr>
  </w:style>
  <w:style w:type="table" w:customStyle="1" w:styleId="TableGrid3">
    <w:name w:val="Table Grid3"/>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0C0574"/>
    <w:rPr>
      <w:rFonts w:ascii="Tahoma" w:eastAsia="MS Mincho" w:hAnsi="Tahoma" w:cs="Tahoma"/>
      <w:sz w:val="16"/>
      <w:szCs w:val="16"/>
    </w:rPr>
  </w:style>
  <w:style w:type="paragraph" w:customStyle="1" w:styleId="JK-text-simpledoc">
    <w:name w:val="JK - text - simple doc"/>
    <w:basedOn w:val="afd"/>
    <w:autoRedefine/>
    <w:uiPriority w:val="99"/>
    <w:qFormat/>
    <w:rsid w:val="000C05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C0574"/>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0C0574"/>
    <w:rPr>
      <w:rFonts w:ascii="Tahoma" w:eastAsia="MS Mincho" w:hAnsi="Tahoma" w:cs="Tahoma"/>
      <w:sz w:val="16"/>
      <w:szCs w:val="16"/>
    </w:rPr>
  </w:style>
  <w:style w:type="paragraph" w:customStyle="1" w:styleId="ZchnZchn">
    <w:name w:val="Zchn Zchn"/>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0574"/>
    <w:rPr>
      <w:rFonts w:ascii="Arial" w:hAnsi="Arial"/>
      <w:b/>
      <w:noProof/>
      <w:sz w:val="18"/>
      <w:lang w:val="en-GB" w:eastAsia="en-US" w:bidi="ar-SA"/>
    </w:rPr>
  </w:style>
  <w:style w:type="paragraph" w:customStyle="1" w:styleId="28">
    <w:name w:val="吹き出し2"/>
    <w:basedOn w:val="a2"/>
    <w:uiPriority w:val="99"/>
    <w:semiHidden/>
    <w:qFormat/>
    <w:rsid w:val="000C0574"/>
    <w:rPr>
      <w:rFonts w:ascii="Tahoma" w:eastAsia="MS Mincho" w:hAnsi="Tahoma" w:cs="Tahoma"/>
      <w:sz w:val="16"/>
      <w:szCs w:val="16"/>
    </w:rPr>
  </w:style>
  <w:style w:type="paragraph" w:customStyle="1" w:styleId="Note">
    <w:name w:val="Note"/>
    <w:basedOn w:val="B10"/>
    <w:uiPriority w:val="99"/>
    <w:qFormat/>
    <w:rsid w:val="000C057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C057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C05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0C05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C05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C05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C05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C05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C057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C05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0C05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0C05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0C05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C0574"/>
    <w:rPr>
      <w:rFonts w:ascii="Arial" w:hAnsi="Arial"/>
      <w:sz w:val="36"/>
      <w:lang w:val="en-GB" w:eastAsia="en-US" w:bidi="ar-SA"/>
    </w:rPr>
  </w:style>
  <w:style w:type="paragraph" w:customStyle="1" w:styleId="TableTitle">
    <w:name w:val="TableTitle"/>
    <w:basedOn w:val="25"/>
    <w:next w:val="25"/>
    <w:uiPriority w:val="99"/>
    <w:qFormat/>
    <w:rsid w:val="000C057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C05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C05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C05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C05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C05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057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C0574"/>
    <w:pPr>
      <w:spacing w:before="120"/>
      <w:outlineLvl w:val="2"/>
    </w:pPr>
    <w:rPr>
      <w:sz w:val="28"/>
    </w:rPr>
  </w:style>
  <w:style w:type="paragraph" w:customStyle="1" w:styleId="Heading2Head2A2">
    <w:name w:val="Heading 2.Head2A.2"/>
    <w:basedOn w:val="11"/>
    <w:next w:val="a2"/>
    <w:uiPriority w:val="99"/>
    <w:qFormat/>
    <w:rsid w:val="000C05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C05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0C05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C05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C057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0C057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C0574"/>
    <w:pPr>
      <w:spacing w:after="220"/>
      <w:ind w:left="1298"/>
    </w:pPr>
    <w:rPr>
      <w:rFonts w:ascii="Arial" w:eastAsia="宋体" w:hAnsi="Arial"/>
      <w:lang w:val="en-US" w:eastAsia="en-GB"/>
    </w:rPr>
  </w:style>
  <w:style w:type="numbering" w:customStyle="1" w:styleId="110">
    <w:name w:val="无列表11"/>
    <w:next w:val="a5"/>
    <w:semiHidden/>
    <w:rsid w:val="000C0574"/>
  </w:style>
  <w:style w:type="paragraph" w:customStyle="1" w:styleId="berschrift2Head2A2">
    <w:name w:val="Überschrift 2.Head2A.2"/>
    <w:basedOn w:val="11"/>
    <w:next w:val="a2"/>
    <w:uiPriority w:val="99"/>
    <w:qFormat/>
    <w:rsid w:val="000C057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C05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C0574"/>
    <w:rPr>
      <w:rFonts w:eastAsia="MS Mincho"/>
      <w:kern w:val="2"/>
    </w:rPr>
  </w:style>
  <w:style w:type="character" w:customStyle="1" w:styleId="StyleTACChar">
    <w:name w:val="Style TAC + Char"/>
    <w:link w:val="StyleTAC"/>
    <w:qFormat/>
    <w:rsid w:val="000C0574"/>
    <w:rPr>
      <w:rFonts w:ascii="Arial" w:eastAsia="MS Mincho" w:hAnsi="Arial"/>
      <w:kern w:val="2"/>
      <w:sz w:val="18"/>
      <w:lang w:val="en-GB" w:eastAsia="en-US"/>
    </w:rPr>
  </w:style>
  <w:style w:type="character" w:customStyle="1" w:styleId="CharChar29">
    <w:name w:val="Char Char29"/>
    <w:qFormat/>
    <w:rsid w:val="000C0574"/>
    <w:rPr>
      <w:rFonts w:ascii="Arial" w:hAnsi="Arial"/>
      <w:sz w:val="36"/>
      <w:lang w:val="en-GB" w:eastAsia="en-US" w:bidi="ar-SA"/>
    </w:rPr>
  </w:style>
  <w:style w:type="character" w:customStyle="1" w:styleId="CharChar28">
    <w:name w:val="Char Char28"/>
    <w:qFormat/>
    <w:rsid w:val="000C0574"/>
    <w:rPr>
      <w:rFonts w:ascii="Arial" w:hAnsi="Arial"/>
      <w:sz w:val="32"/>
      <w:lang w:val="en-GB"/>
    </w:rPr>
  </w:style>
  <w:style w:type="paragraph" w:customStyle="1" w:styleId="berschrift3h3H3Underrubrik2">
    <w:name w:val="Überschrift 3.h3.H3.Underrubrik2"/>
    <w:basedOn w:val="2"/>
    <w:next w:val="a2"/>
    <w:uiPriority w:val="99"/>
    <w:qFormat/>
    <w:rsid w:val="000C05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05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0574"/>
    <w:rPr>
      <w:rFonts w:ascii="Arial" w:hAnsi="Arial"/>
      <w:sz w:val="22"/>
      <w:lang w:val="en-GB" w:eastAsia="en-GB" w:bidi="ar-SA"/>
    </w:rPr>
  </w:style>
  <w:style w:type="character" w:customStyle="1" w:styleId="7Char">
    <w:name w:val="标题 7 Char"/>
    <w:link w:val="7"/>
    <w:qFormat/>
    <w:rsid w:val="000C0574"/>
    <w:rPr>
      <w:rFonts w:ascii="Arial" w:hAnsi="Arial"/>
      <w:lang w:val="en-GB" w:eastAsia="en-US"/>
    </w:rPr>
  </w:style>
  <w:style w:type="character" w:customStyle="1" w:styleId="8Char">
    <w:name w:val="标题 8 Char"/>
    <w:link w:val="8"/>
    <w:uiPriority w:val="99"/>
    <w:qFormat/>
    <w:rsid w:val="000C0574"/>
    <w:rPr>
      <w:rFonts w:ascii="Arial" w:hAnsi="Arial"/>
      <w:sz w:val="36"/>
      <w:lang w:val="en-GB" w:eastAsia="en-US"/>
    </w:rPr>
  </w:style>
  <w:style w:type="character" w:customStyle="1" w:styleId="9Char">
    <w:name w:val="标题 9 Char"/>
    <w:link w:val="9"/>
    <w:uiPriority w:val="99"/>
    <w:qFormat/>
    <w:rsid w:val="000C0574"/>
    <w:rPr>
      <w:rFonts w:ascii="Arial" w:hAnsi="Arial"/>
      <w:sz w:val="36"/>
      <w:lang w:val="en-GB" w:eastAsia="en-US"/>
    </w:rPr>
  </w:style>
  <w:style w:type="character" w:customStyle="1" w:styleId="Char3">
    <w:name w:val="页脚 Char"/>
    <w:aliases w:val="footer odd Char,footer Char,fo Char,pie de página Char"/>
    <w:link w:val="ac"/>
    <w:qFormat/>
    <w:rsid w:val="000C0574"/>
    <w:rPr>
      <w:rFonts w:ascii="Arial" w:hAnsi="Arial"/>
      <w:b/>
      <w:i/>
      <w:noProof/>
      <w:sz w:val="18"/>
      <w:lang w:val="en-GB" w:eastAsia="en-US"/>
    </w:rPr>
  </w:style>
  <w:style w:type="paragraph" w:customStyle="1" w:styleId="54">
    <w:name w:val="吹き出し5"/>
    <w:basedOn w:val="a2"/>
    <w:uiPriority w:val="99"/>
    <w:semiHidden/>
    <w:qFormat/>
    <w:rsid w:val="000C0574"/>
    <w:rPr>
      <w:rFonts w:ascii="Tahoma" w:eastAsia="MS Mincho" w:hAnsi="Tahoma" w:cs="Tahoma"/>
      <w:sz w:val="16"/>
      <w:szCs w:val="16"/>
    </w:rPr>
  </w:style>
  <w:style w:type="character" w:customStyle="1" w:styleId="B1Zchn">
    <w:name w:val="B1 Zchn"/>
    <w:qFormat/>
    <w:rsid w:val="000C0574"/>
    <w:rPr>
      <w:rFonts w:ascii="Times New Roman" w:hAnsi="Times New Roman"/>
      <w:lang w:val="en-GB"/>
    </w:rPr>
  </w:style>
  <w:style w:type="paragraph" w:customStyle="1" w:styleId="Reference">
    <w:name w:val="Reference"/>
    <w:basedOn w:val="a2"/>
    <w:uiPriority w:val="99"/>
    <w:qFormat/>
    <w:rsid w:val="000C05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0574"/>
    <w:rPr>
      <w:rFonts w:ascii="Times New Roman" w:eastAsia="Times New Roman" w:hAnsi="Times New Roman"/>
      <w:lang w:val="en-GB" w:eastAsia="ja-JP"/>
    </w:rPr>
  </w:style>
  <w:style w:type="paragraph" w:customStyle="1" w:styleId="CharCharCharCharChar2">
    <w:name w:val="Char Char Char Char Char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C05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C0574"/>
    <w:rPr>
      <w:lang w:val="en-GB" w:eastAsia="ja-JP" w:bidi="ar-SA"/>
    </w:rPr>
  </w:style>
  <w:style w:type="character" w:customStyle="1" w:styleId="CharChar42">
    <w:name w:val="Char Char42"/>
    <w:qFormat/>
    <w:rsid w:val="000C0574"/>
    <w:rPr>
      <w:rFonts w:ascii="Courier New" w:hAnsi="Courier New" w:cs="Courier New" w:hint="default"/>
      <w:lang w:val="nb-NO" w:eastAsia="ja-JP" w:bidi="ar-SA"/>
    </w:rPr>
  </w:style>
  <w:style w:type="character" w:customStyle="1" w:styleId="CharChar72">
    <w:name w:val="Char Char72"/>
    <w:semiHidden/>
    <w:qFormat/>
    <w:rsid w:val="000C05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C05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0C0574"/>
    <w:rPr>
      <w:rFonts w:ascii="Times New Roman" w:hAnsi="Times New Roman" w:cs="Times New Roman" w:hint="default"/>
      <w:lang w:val="en-GB" w:eastAsia="en-US"/>
    </w:rPr>
  </w:style>
  <w:style w:type="character" w:customStyle="1" w:styleId="CharChar92">
    <w:name w:val="Char Char92"/>
    <w:semiHidden/>
    <w:qFormat/>
    <w:rsid w:val="000C0574"/>
    <w:rPr>
      <w:rFonts w:ascii="Tahoma" w:hAnsi="Tahoma" w:cs="Tahoma" w:hint="default"/>
      <w:sz w:val="16"/>
      <w:szCs w:val="16"/>
      <w:lang w:val="en-GB" w:eastAsia="en-US"/>
    </w:rPr>
  </w:style>
  <w:style w:type="character" w:customStyle="1" w:styleId="CharChar82">
    <w:name w:val="Char Char82"/>
    <w:semiHidden/>
    <w:qFormat/>
    <w:rsid w:val="000C0574"/>
    <w:rPr>
      <w:rFonts w:ascii="Times New Roman" w:hAnsi="Times New Roman" w:cs="Times New Roman" w:hint="default"/>
      <w:b/>
      <w:bCs/>
      <w:lang w:val="en-GB" w:eastAsia="en-US"/>
    </w:rPr>
  </w:style>
  <w:style w:type="character" w:customStyle="1" w:styleId="CharChar292">
    <w:name w:val="Char Char292"/>
    <w:qFormat/>
    <w:rsid w:val="000C0574"/>
    <w:rPr>
      <w:rFonts w:ascii="Arial" w:hAnsi="Arial" w:cs="Arial" w:hint="default"/>
      <w:sz w:val="36"/>
      <w:lang w:val="en-GB" w:eastAsia="en-US" w:bidi="ar-SA"/>
    </w:rPr>
  </w:style>
  <w:style w:type="character" w:customStyle="1" w:styleId="CharChar282">
    <w:name w:val="Char Char282"/>
    <w:qFormat/>
    <w:rsid w:val="000C0574"/>
    <w:rPr>
      <w:rFonts w:ascii="Arial" w:hAnsi="Arial" w:cs="Arial" w:hint="default"/>
      <w:sz w:val="32"/>
      <w:lang w:val="en-GB"/>
    </w:rPr>
  </w:style>
  <w:style w:type="character" w:customStyle="1" w:styleId="GuidanceChar">
    <w:name w:val="Guidance Char"/>
    <w:link w:val="Guidance"/>
    <w:qFormat/>
    <w:rsid w:val="000C0574"/>
    <w:rPr>
      <w:rFonts w:ascii="Times New Roman" w:eastAsia="Times New Roman" w:hAnsi="Times New Roman"/>
      <w:i/>
      <w:color w:val="0000FF"/>
      <w:lang w:val="en-GB" w:eastAsia="en-US"/>
    </w:rPr>
  </w:style>
  <w:style w:type="character" w:customStyle="1" w:styleId="msoins00">
    <w:name w:val="msoins0"/>
    <w:qFormat/>
    <w:rsid w:val="000C0574"/>
  </w:style>
  <w:style w:type="character" w:customStyle="1" w:styleId="B3Char">
    <w:name w:val="B3 Char"/>
    <w:link w:val="B30"/>
    <w:qFormat/>
    <w:rsid w:val="000C0574"/>
    <w:rPr>
      <w:rFonts w:ascii="Times New Roman" w:hAnsi="Times New Roman"/>
      <w:lang w:val="en-GB" w:eastAsia="en-US"/>
    </w:rPr>
  </w:style>
  <w:style w:type="paragraph" w:customStyle="1" w:styleId="CharChar24">
    <w:name w:val="Char Char24"/>
    <w:basedOn w:val="a2"/>
    <w:uiPriority w:val="99"/>
    <w:semiHidden/>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C057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0C05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0C05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0C0574"/>
    <w:rPr>
      <w:rFonts w:ascii="Times New Roman" w:eastAsia="Yu Mincho" w:hAnsi="Times New Roman"/>
      <w:lang w:val="en-GB" w:eastAsia="en-US"/>
    </w:rPr>
  </w:style>
  <w:style w:type="paragraph" w:customStyle="1" w:styleId="MotorolaResponse1">
    <w:name w:val="Motorola Response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C05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05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C05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C05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C05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C05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0574"/>
    <w:rPr>
      <w:rFonts w:ascii="Arial" w:eastAsia="Arial" w:hAnsi="Arial"/>
      <w:sz w:val="28"/>
      <w:lang w:val="en-GB" w:eastAsia="en-US"/>
    </w:rPr>
  </w:style>
  <w:style w:type="paragraph" w:customStyle="1" w:styleId="a">
    <w:name w:val="表格题注"/>
    <w:next w:val="a2"/>
    <w:uiPriority w:val="99"/>
    <w:qFormat/>
    <w:rsid w:val="000C057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C057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C057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0574"/>
    <w:rPr>
      <w:vanish w:val="0"/>
      <w:color w:val="FF0000"/>
      <w:lang w:eastAsia="en-US"/>
    </w:rPr>
  </w:style>
  <w:style w:type="character" w:customStyle="1" w:styleId="ZchnZchn52">
    <w:name w:val="Zchn Zchn52"/>
    <w:qFormat/>
    <w:rsid w:val="000C0574"/>
    <w:rPr>
      <w:rFonts w:ascii="Courier New" w:eastAsia="Batang" w:hAnsi="Courier New"/>
      <w:lang w:val="nb-NO" w:eastAsia="en-US" w:bidi="ar-SA"/>
    </w:rPr>
  </w:style>
  <w:style w:type="character" w:customStyle="1" w:styleId="Char1">
    <w:name w:val="列表 Char"/>
    <w:link w:val="ab"/>
    <w:qFormat/>
    <w:rsid w:val="000C0574"/>
    <w:rPr>
      <w:rFonts w:ascii="Times New Roman" w:hAnsi="Times New Roman"/>
      <w:lang w:val="en-GB" w:eastAsia="en-US"/>
    </w:rPr>
  </w:style>
  <w:style w:type="character" w:customStyle="1" w:styleId="2Char1">
    <w:name w:val="列表 2 Char"/>
    <w:link w:val="24"/>
    <w:qFormat/>
    <w:rsid w:val="000C0574"/>
    <w:rPr>
      <w:rFonts w:ascii="Times New Roman" w:hAnsi="Times New Roman"/>
      <w:lang w:val="en-GB" w:eastAsia="en-US"/>
    </w:rPr>
  </w:style>
  <w:style w:type="character" w:customStyle="1" w:styleId="3Char0">
    <w:name w:val="列表项目符号 3 Char"/>
    <w:link w:val="32"/>
    <w:qFormat/>
    <w:rsid w:val="000C0574"/>
    <w:rPr>
      <w:rFonts w:ascii="Times New Roman" w:hAnsi="Times New Roman"/>
      <w:lang w:val="en-GB" w:eastAsia="en-US"/>
    </w:rPr>
  </w:style>
  <w:style w:type="character" w:customStyle="1" w:styleId="2Char0">
    <w:name w:val="列表项目符号 2 Char"/>
    <w:link w:val="23"/>
    <w:qFormat/>
    <w:rsid w:val="000C0574"/>
    <w:rPr>
      <w:rFonts w:ascii="Times New Roman" w:hAnsi="Times New Roman"/>
      <w:lang w:val="en-GB" w:eastAsia="en-US"/>
    </w:rPr>
  </w:style>
  <w:style w:type="character" w:customStyle="1" w:styleId="Char2">
    <w:name w:val="列表项目符号 Char"/>
    <w:link w:val="aa"/>
    <w:qFormat/>
    <w:rsid w:val="000C0574"/>
    <w:rPr>
      <w:rFonts w:ascii="Times New Roman" w:hAnsi="Times New Roman"/>
      <w:lang w:val="en-GB" w:eastAsia="en-US"/>
    </w:rPr>
  </w:style>
  <w:style w:type="character" w:customStyle="1" w:styleId="1Char1">
    <w:name w:val="样式1 Char"/>
    <w:link w:val="10"/>
    <w:qFormat/>
    <w:rsid w:val="000C0574"/>
    <w:rPr>
      <w:rFonts w:ascii="Arial" w:hAnsi="Arial"/>
      <w:sz w:val="18"/>
      <w:lang w:val="en-GB" w:eastAsia="ja-JP"/>
    </w:rPr>
  </w:style>
  <w:style w:type="character" w:customStyle="1" w:styleId="superscript">
    <w:name w:val="superscript"/>
    <w:qFormat/>
    <w:rsid w:val="000C0574"/>
    <w:rPr>
      <w:rFonts w:ascii="Bookman" w:hAnsi="Bookman"/>
      <w:position w:val="6"/>
      <w:sz w:val="18"/>
    </w:rPr>
  </w:style>
  <w:style w:type="character" w:customStyle="1" w:styleId="NOChar1">
    <w:name w:val="NO Char1"/>
    <w:qFormat/>
    <w:rsid w:val="000C0574"/>
    <w:rPr>
      <w:rFonts w:eastAsia="MS Mincho"/>
      <w:lang w:val="en-GB" w:eastAsia="en-US" w:bidi="ar-SA"/>
    </w:rPr>
  </w:style>
  <w:style w:type="paragraph" w:customStyle="1" w:styleId="textintend1">
    <w:name w:val="text intend 1"/>
    <w:basedOn w:val="text"/>
    <w:uiPriority w:val="99"/>
    <w:qFormat/>
    <w:rsid w:val="000C057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C0574"/>
    <w:pPr>
      <w:tabs>
        <w:tab w:val="left" w:pos="1134"/>
      </w:tabs>
      <w:spacing w:after="0"/>
    </w:pPr>
    <w:rPr>
      <w:rFonts w:eastAsia="MS Mincho"/>
    </w:rPr>
  </w:style>
  <w:style w:type="character" w:customStyle="1" w:styleId="BodyText2Char1">
    <w:name w:val="Body Text 2 Char1"/>
    <w:qFormat/>
    <w:rsid w:val="000C0574"/>
    <w:rPr>
      <w:lang w:val="en-GB"/>
    </w:rPr>
  </w:style>
  <w:style w:type="character" w:customStyle="1" w:styleId="EndnoteTextChar1">
    <w:name w:val="Endnote Text Char1"/>
    <w:qFormat/>
    <w:rsid w:val="000C0574"/>
    <w:rPr>
      <w:lang w:val="en-GB"/>
    </w:rPr>
  </w:style>
  <w:style w:type="character" w:customStyle="1" w:styleId="TitleChar1">
    <w:name w:val="Title Char1"/>
    <w:qFormat/>
    <w:rsid w:val="000C057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057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0574"/>
    <w:rPr>
      <w:lang w:val="en-GB"/>
    </w:rPr>
  </w:style>
  <w:style w:type="character" w:customStyle="1" w:styleId="BodyTextIndentChar1">
    <w:name w:val="Body Text Indent Char1"/>
    <w:qFormat/>
    <w:rsid w:val="000C0574"/>
    <w:rPr>
      <w:lang w:val="en-GB"/>
    </w:rPr>
  </w:style>
  <w:style w:type="character" w:customStyle="1" w:styleId="BodyText3Char1">
    <w:name w:val="Body Text 3 Char1"/>
    <w:qFormat/>
    <w:rsid w:val="000C0574"/>
    <w:rPr>
      <w:sz w:val="16"/>
      <w:szCs w:val="16"/>
      <w:lang w:val="en-GB"/>
    </w:rPr>
  </w:style>
  <w:style w:type="paragraph" w:customStyle="1" w:styleId="text">
    <w:name w:val="text"/>
    <w:basedOn w:val="a2"/>
    <w:uiPriority w:val="99"/>
    <w:qFormat/>
    <w:rsid w:val="000C057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C05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C057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C057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C0574"/>
    <w:pPr>
      <w:spacing w:after="240"/>
      <w:jc w:val="both"/>
    </w:pPr>
    <w:rPr>
      <w:rFonts w:ascii="Helvetica" w:eastAsia="宋体" w:hAnsi="Helvetica"/>
    </w:rPr>
  </w:style>
  <w:style w:type="paragraph" w:customStyle="1" w:styleId="List1">
    <w:name w:val="List1"/>
    <w:basedOn w:val="a2"/>
    <w:uiPriority w:val="99"/>
    <w:qFormat/>
    <w:rsid w:val="000C057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C057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0C0574"/>
    <w:pPr>
      <w:spacing w:before="120" w:after="0"/>
      <w:jc w:val="both"/>
    </w:pPr>
    <w:rPr>
      <w:rFonts w:eastAsia="宋体"/>
      <w:lang w:val="en-US"/>
    </w:rPr>
  </w:style>
  <w:style w:type="paragraph" w:customStyle="1" w:styleId="centered">
    <w:name w:val="centered"/>
    <w:basedOn w:val="a2"/>
    <w:uiPriority w:val="99"/>
    <w:qFormat/>
    <w:rsid w:val="000C057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C057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C05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C0574"/>
    <w:rPr>
      <w:rFonts w:ascii="Times New Roman" w:eastAsia="Batang" w:hAnsi="Times New Roman"/>
      <w:lang w:val="en-GB" w:eastAsia="en-US"/>
    </w:rPr>
  </w:style>
  <w:style w:type="paragraph" w:customStyle="1" w:styleId="TOC911">
    <w:name w:val="TOC 911"/>
    <w:basedOn w:val="80"/>
    <w:uiPriority w:val="99"/>
    <w:qFormat/>
    <w:rsid w:val="000C05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0C05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0C057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0C0574"/>
  </w:style>
  <w:style w:type="paragraph" w:customStyle="1" w:styleId="81">
    <w:name w:val="表 (赤)  81"/>
    <w:basedOn w:val="a2"/>
    <w:uiPriority w:val="34"/>
    <w:qFormat/>
    <w:rsid w:val="000C05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0C0574"/>
    <w:pPr>
      <w:spacing w:before="100" w:beforeAutospacing="1" w:after="100" w:afterAutospacing="1"/>
    </w:pPr>
    <w:rPr>
      <w:rFonts w:eastAsia="宋体"/>
      <w:sz w:val="24"/>
      <w:szCs w:val="24"/>
      <w:lang w:val="en-US" w:eastAsia="zh-CN"/>
    </w:rPr>
  </w:style>
  <w:style w:type="table" w:styleId="29">
    <w:name w:val="Table Classic 2"/>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0574"/>
    <w:rPr>
      <w:rFonts w:ascii="Times New Roman" w:eastAsia="宋体" w:hAnsi="Times New Roman"/>
      <w:lang w:val="en-GB" w:eastAsia="en-US"/>
    </w:rPr>
  </w:style>
  <w:style w:type="character" w:styleId="aff7">
    <w:name w:val="Placeholder Text"/>
    <w:uiPriority w:val="99"/>
    <w:unhideWhenUsed/>
    <w:qFormat/>
    <w:rsid w:val="000C0574"/>
    <w:rPr>
      <w:color w:val="808080"/>
    </w:rPr>
  </w:style>
  <w:style w:type="paragraph" w:customStyle="1" w:styleId="LGTdoc">
    <w:name w:val="LGTdoc_본문"/>
    <w:basedOn w:val="a2"/>
    <w:uiPriority w:val="99"/>
    <w:qFormat/>
    <w:rsid w:val="000C05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C0574"/>
    <w:pPr>
      <w:spacing w:after="240"/>
      <w:jc w:val="both"/>
    </w:pPr>
    <w:rPr>
      <w:rFonts w:ascii="Arial" w:eastAsia="宋体" w:hAnsi="Arial"/>
      <w:szCs w:val="24"/>
    </w:rPr>
  </w:style>
  <w:style w:type="paragraph" w:customStyle="1" w:styleId="ECCFootnote">
    <w:name w:val="ECC Footnote"/>
    <w:basedOn w:val="a2"/>
    <w:autoRedefine/>
    <w:uiPriority w:val="99"/>
    <w:qFormat/>
    <w:rsid w:val="000C057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C0574"/>
    <w:rPr>
      <w:rFonts w:ascii="Arial" w:eastAsia="宋体" w:hAnsi="Arial"/>
      <w:szCs w:val="24"/>
      <w:lang w:val="en-GB" w:eastAsia="en-US"/>
    </w:rPr>
  </w:style>
  <w:style w:type="paragraph" w:customStyle="1" w:styleId="Text1">
    <w:name w:val="Text 1"/>
    <w:basedOn w:val="a2"/>
    <w:uiPriority w:val="99"/>
    <w:qFormat/>
    <w:rsid w:val="000C0574"/>
    <w:pPr>
      <w:spacing w:after="240"/>
      <w:ind w:left="482"/>
      <w:jc w:val="both"/>
    </w:pPr>
    <w:rPr>
      <w:rFonts w:eastAsia="宋体"/>
      <w:sz w:val="24"/>
      <w:lang w:eastAsia="fr-BE"/>
    </w:rPr>
  </w:style>
  <w:style w:type="paragraph" w:customStyle="1" w:styleId="NumPar4">
    <w:name w:val="NumPar 4"/>
    <w:basedOn w:val="40"/>
    <w:next w:val="a2"/>
    <w:uiPriority w:val="99"/>
    <w:qFormat/>
    <w:rsid w:val="000C057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0C0574"/>
  </w:style>
  <w:style w:type="paragraph" w:customStyle="1" w:styleId="cita">
    <w:name w:val="cita"/>
    <w:basedOn w:val="a2"/>
    <w:uiPriority w:val="99"/>
    <w:qFormat/>
    <w:rsid w:val="000C05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0C05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0C05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C05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C05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C05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0C05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C0574"/>
    <w:rPr>
      <w:vanish w:val="0"/>
      <w:webHidden w:val="0"/>
      <w:color w:val="000000"/>
      <w:specVanish w:val="0"/>
    </w:rPr>
  </w:style>
  <w:style w:type="paragraph" w:customStyle="1" w:styleId="Equation">
    <w:name w:val="Equation"/>
    <w:basedOn w:val="a2"/>
    <w:next w:val="a2"/>
    <w:link w:val="EquationChar"/>
    <w:qFormat/>
    <w:rsid w:val="000C05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C0574"/>
    <w:rPr>
      <w:rFonts w:ascii="Times New Roman" w:eastAsia="宋体" w:hAnsi="Times New Roman"/>
      <w:sz w:val="22"/>
      <w:szCs w:val="22"/>
      <w:lang w:val="en-GB" w:eastAsia="en-US"/>
    </w:rPr>
  </w:style>
  <w:style w:type="character" w:customStyle="1" w:styleId="apple-converted-space">
    <w:name w:val="apple-converted-space"/>
    <w:qFormat/>
    <w:rsid w:val="000C0574"/>
  </w:style>
  <w:style w:type="character" w:customStyle="1" w:styleId="shorttext">
    <w:name w:val="short_text"/>
    <w:qFormat/>
    <w:rsid w:val="000C0574"/>
  </w:style>
  <w:style w:type="character" w:styleId="aff8">
    <w:name w:val="Subtle Reference"/>
    <w:uiPriority w:val="31"/>
    <w:qFormat/>
    <w:rsid w:val="000C0574"/>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05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05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05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05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0574"/>
    <w:rPr>
      <w:rFonts w:ascii="Yu Gothic Light" w:eastAsia="Yu Gothic Light" w:hAnsi="Yu Gothic Light" w:cs="Times New Roman"/>
      <w:lang w:val="en-GB" w:eastAsia="en-US"/>
    </w:rPr>
  </w:style>
  <w:style w:type="paragraph" w:customStyle="1" w:styleId="msonormal0">
    <w:name w:val="msonormal"/>
    <w:basedOn w:val="a2"/>
    <w:uiPriority w:val="99"/>
    <w:qFormat/>
    <w:rsid w:val="000C05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057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057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0574"/>
    <w:rPr>
      <w:rFonts w:ascii="Times New Roman" w:eastAsia="Yu Mincho" w:hAnsi="Times New Roman"/>
      <w:lang w:val="en-GB" w:eastAsia="en-US"/>
    </w:rPr>
  </w:style>
  <w:style w:type="paragraph" w:customStyle="1" w:styleId="46">
    <w:name w:val="吹き出し4"/>
    <w:basedOn w:val="a2"/>
    <w:uiPriority w:val="99"/>
    <w:semiHidden/>
    <w:qFormat/>
    <w:rsid w:val="000C0574"/>
    <w:rPr>
      <w:rFonts w:ascii="Tahoma" w:eastAsia="MS Mincho" w:hAnsi="Tahoma" w:cs="Tahoma"/>
      <w:sz w:val="16"/>
      <w:szCs w:val="16"/>
    </w:rPr>
  </w:style>
  <w:style w:type="paragraph" w:customStyle="1" w:styleId="tac0">
    <w:name w:val="tac"/>
    <w:basedOn w:val="a2"/>
    <w:uiPriority w:val="99"/>
    <w:qFormat/>
    <w:rsid w:val="000C057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0C0574"/>
  </w:style>
  <w:style w:type="character" w:customStyle="1" w:styleId="UnresolvedMention11">
    <w:name w:val="Unresolved Mention11"/>
    <w:uiPriority w:val="99"/>
    <w:semiHidden/>
    <w:unhideWhenUsed/>
    <w:qFormat/>
    <w:rsid w:val="000C0574"/>
    <w:rPr>
      <w:color w:val="808080"/>
      <w:shd w:val="clear" w:color="auto" w:fill="E6E6E6"/>
    </w:rPr>
  </w:style>
  <w:style w:type="table" w:customStyle="1" w:styleId="TableGrid4">
    <w:name w:val="Table Grid4"/>
    <w:basedOn w:val="a4"/>
    <w:next w:val="af9"/>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C0574"/>
  </w:style>
  <w:style w:type="table" w:customStyle="1" w:styleId="311">
    <w:name w:val="网格型31"/>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C0574"/>
  </w:style>
  <w:style w:type="table" w:customStyle="1" w:styleId="TableClassic21">
    <w:name w:val="Table Classic 21"/>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0C0574"/>
    <w:rPr>
      <w:color w:val="808080"/>
      <w:shd w:val="clear" w:color="auto" w:fill="E6E6E6"/>
    </w:rPr>
  </w:style>
  <w:style w:type="paragraph" w:styleId="TOC">
    <w:name w:val="TOC Heading"/>
    <w:basedOn w:val="11"/>
    <w:next w:val="a2"/>
    <w:uiPriority w:val="39"/>
    <w:unhideWhenUsed/>
    <w:qFormat/>
    <w:rsid w:val="000C057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C0574"/>
    <w:rPr>
      <w:lang w:val="en-GB" w:eastAsia="ja-JP" w:bidi="ar-SA"/>
    </w:rPr>
  </w:style>
  <w:style w:type="paragraph" w:customStyle="1" w:styleId="1Char10">
    <w:name w:val="(文字) (文字)1 Char (文字) (文字)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0574"/>
    <w:rPr>
      <w:rFonts w:ascii="Courier New" w:hAnsi="Courier New"/>
      <w:lang w:val="nb-NO" w:eastAsia="ja-JP" w:bidi="ar-SA"/>
    </w:rPr>
  </w:style>
  <w:style w:type="paragraph" w:customStyle="1" w:styleId="CharCharCharCharCharChar1">
    <w:name w:val="Char Char Char Char Char Char1"/>
    <w:uiPriority w:val="99"/>
    <w:semiHidden/>
    <w:qFormat/>
    <w:rsid w:val="000C05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C0574"/>
    <w:rPr>
      <w:rFonts w:ascii="Tahoma" w:hAnsi="Tahoma" w:cs="Tahoma"/>
      <w:shd w:val="clear" w:color="auto" w:fill="000080"/>
      <w:lang w:val="en-GB" w:eastAsia="en-US"/>
    </w:rPr>
  </w:style>
  <w:style w:type="character" w:customStyle="1" w:styleId="ZchnZchn51">
    <w:name w:val="Zchn Zchn51"/>
    <w:qFormat/>
    <w:rsid w:val="000C0574"/>
    <w:rPr>
      <w:rFonts w:ascii="Courier New" w:eastAsia="Batang" w:hAnsi="Courier New"/>
      <w:lang w:val="nb-NO" w:eastAsia="en-US" w:bidi="ar-SA"/>
    </w:rPr>
  </w:style>
  <w:style w:type="character" w:customStyle="1" w:styleId="CharChar101">
    <w:name w:val="Char Char101"/>
    <w:semiHidden/>
    <w:qFormat/>
    <w:rsid w:val="000C0574"/>
    <w:rPr>
      <w:rFonts w:ascii="Times New Roman" w:hAnsi="Times New Roman"/>
      <w:lang w:val="en-GB" w:eastAsia="en-US"/>
    </w:rPr>
  </w:style>
  <w:style w:type="character" w:customStyle="1" w:styleId="CharChar91">
    <w:name w:val="Char Char91"/>
    <w:semiHidden/>
    <w:qFormat/>
    <w:rsid w:val="000C0574"/>
    <w:rPr>
      <w:rFonts w:ascii="Tahoma" w:hAnsi="Tahoma" w:cs="Tahoma"/>
      <w:sz w:val="16"/>
      <w:szCs w:val="16"/>
      <w:lang w:val="en-GB" w:eastAsia="en-US"/>
    </w:rPr>
  </w:style>
  <w:style w:type="character" w:customStyle="1" w:styleId="CharChar81">
    <w:name w:val="Char Char81"/>
    <w:semiHidden/>
    <w:qFormat/>
    <w:rsid w:val="000C0574"/>
    <w:rPr>
      <w:rFonts w:ascii="Times New Roman" w:hAnsi="Times New Roman"/>
      <w:b/>
      <w:bCs/>
      <w:lang w:val="en-GB" w:eastAsia="en-US"/>
    </w:rPr>
  </w:style>
  <w:style w:type="paragraph" w:customStyle="1" w:styleId="2a">
    <w:name w:val="修订2"/>
    <w:hidden/>
    <w:uiPriority w:val="99"/>
    <w:semiHidden/>
    <w:qFormat/>
    <w:rsid w:val="000C057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C05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C05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C05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C0574"/>
    <w:rPr>
      <w:rFonts w:ascii="Arial" w:hAnsi="Arial"/>
      <w:sz w:val="36"/>
      <w:lang w:val="en-GB" w:eastAsia="en-US" w:bidi="ar-SA"/>
    </w:rPr>
  </w:style>
  <w:style w:type="character" w:customStyle="1" w:styleId="CharChar281">
    <w:name w:val="Char Char281"/>
    <w:qFormat/>
    <w:rsid w:val="000C0574"/>
    <w:rPr>
      <w:rFonts w:ascii="Arial" w:hAnsi="Arial"/>
      <w:sz w:val="32"/>
      <w:lang w:val="en-GB"/>
    </w:rPr>
  </w:style>
  <w:style w:type="paragraph" w:customStyle="1" w:styleId="CharChar241">
    <w:name w:val="Char Char241"/>
    <w:basedOn w:val="a2"/>
    <w:uiPriority w:val="99"/>
    <w:semiHidden/>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0C0574"/>
  </w:style>
  <w:style w:type="numbering" w:customStyle="1" w:styleId="NoList3">
    <w:name w:val="No List3"/>
    <w:next w:val="a5"/>
    <w:uiPriority w:val="99"/>
    <w:semiHidden/>
    <w:unhideWhenUsed/>
    <w:rsid w:val="000C057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C0574"/>
    <w:rPr>
      <w:rFonts w:ascii="Arial" w:hAnsi="Arial"/>
      <w:sz w:val="32"/>
      <w:lang w:val="en-GB" w:eastAsia="en-US" w:bidi="ar-SA"/>
    </w:rPr>
  </w:style>
  <w:style w:type="numbering" w:customStyle="1" w:styleId="NoList11">
    <w:name w:val="No List11"/>
    <w:next w:val="a5"/>
    <w:uiPriority w:val="99"/>
    <w:semiHidden/>
    <w:unhideWhenUsed/>
    <w:rsid w:val="000C0574"/>
  </w:style>
  <w:style w:type="numbering" w:customStyle="1" w:styleId="NoList4">
    <w:name w:val="No List4"/>
    <w:next w:val="a5"/>
    <w:uiPriority w:val="99"/>
    <w:semiHidden/>
    <w:unhideWhenUsed/>
    <w:rsid w:val="000C0574"/>
  </w:style>
  <w:style w:type="numbering" w:customStyle="1" w:styleId="NoList5">
    <w:name w:val="No List5"/>
    <w:next w:val="a5"/>
    <w:uiPriority w:val="99"/>
    <w:semiHidden/>
    <w:unhideWhenUsed/>
    <w:rsid w:val="000C0574"/>
  </w:style>
  <w:style w:type="numbering" w:customStyle="1" w:styleId="NoList111">
    <w:name w:val="No List111"/>
    <w:next w:val="a5"/>
    <w:uiPriority w:val="99"/>
    <w:semiHidden/>
    <w:unhideWhenUsed/>
    <w:rsid w:val="000C0574"/>
  </w:style>
  <w:style w:type="numbering" w:customStyle="1" w:styleId="NoList21">
    <w:name w:val="No List21"/>
    <w:next w:val="a5"/>
    <w:uiPriority w:val="99"/>
    <w:semiHidden/>
    <w:unhideWhenUsed/>
    <w:rsid w:val="000C0574"/>
  </w:style>
  <w:style w:type="numbering" w:customStyle="1" w:styleId="NoList31">
    <w:name w:val="No List31"/>
    <w:next w:val="a5"/>
    <w:uiPriority w:val="99"/>
    <w:semiHidden/>
    <w:unhideWhenUsed/>
    <w:rsid w:val="000C0574"/>
  </w:style>
  <w:style w:type="numbering" w:customStyle="1" w:styleId="NoList41">
    <w:name w:val="No List41"/>
    <w:next w:val="a5"/>
    <w:uiPriority w:val="99"/>
    <w:semiHidden/>
    <w:unhideWhenUsed/>
    <w:rsid w:val="000C0574"/>
  </w:style>
  <w:style w:type="numbering" w:customStyle="1" w:styleId="NoList6">
    <w:name w:val="No List6"/>
    <w:next w:val="a5"/>
    <w:uiPriority w:val="99"/>
    <w:semiHidden/>
    <w:unhideWhenUsed/>
    <w:rsid w:val="000C0574"/>
  </w:style>
  <w:style w:type="character" w:styleId="aff9">
    <w:name w:val="Emphasis"/>
    <w:uiPriority w:val="20"/>
    <w:qFormat/>
    <w:rsid w:val="000C0574"/>
    <w:rPr>
      <w:i/>
      <w:iCs/>
    </w:rPr>
  </w:style>
  <w:style w:type="numbering" w:customStyle="1" w:styleId="NoList7">
    <w:name w:val="No List7"/>
    <w:next w:val="a5"/>
    <w:uiPriority w:val="99"/>
    <w:semiHidden/>
    <w:unhideWhenUsed/>
    <w:rsid w:val="000C0574"/>
  </w:style>
  <w:style w:type="table" w:customStyle="1" w:styleId="TableGrid12">
    <w:name w:val="Table Grid1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C0574"/>
  </w:style>
  <w:style w:type="table" w:customStyle="1" w:styleId="TableGrid111">
    <w:name w:val="Table Grid11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0574"/>
    <w:rPr>
      <w:color w:val="808080"/>
      <w:shd w:val="clear" w:color="auto" w:fill="E6E6E6"/>
    </w:rPr>
  </w:style>
  <w:style w:type="numbering" w:customStyle="1" w:styleId="NoList22">
    <w:name w:val="No List22"/>
    <w:next w:val="a5"/>
    <w:uiPriority w:val="99"/>
    <w:semiHidden/>
    <w:unhideWhenUsed/>
    <w:rsid w:val="000C0574"/>
  </w:style>
  <w:style w:type="numbering" w:customStyle="1" w:styleId="NoList32">
    <w:name w:val="No List32"/>
    <w:next w:val="a5"/>
    <w:uiPriority w:val="99"/>
    <w:semiHidden/>
    <w:unhideWhenUsed/>
    <w:rsid w:val="000C0574"/>
  </w:style>
  <w:style w:type="paragraph" w:customStyle="1" w:styleId="aria">
    <w:name w:val="aria"/>
    <w:basedOn w:val="a2"/>
    <w:uiPriority w:val="99"/>
    <w:qFormat/>
    <w:rsid w:val="000C0574"/>
    <w:pPr>
      <w:keepNext/>
      <w:keepLines/>
      <w:spacing w:after="0"/>
      <w:jc w:val="both"/>
    </w:pPr>
    <w:rPr>
      <w:rFonts w:ascii="Arial" w:eastAsia="宋体" w:hAnsi="Arial"/>
      <w:sz w:val="18"/>
      <w:szCs w:val="18"/>
    </w:rPr>
  </w:style>
  <w:style w:type="paragraph" w:styleId="affa">
    <w:name w:val="No Spacing"/>
    <w:uiPriority w:val="1"/>
    <w:qFormat/>
    <w:rsid w:val="000C05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0C057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0C057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0C0574"/>
    <w:rPr>
      <w:rFonts w:ascii="Times New Roman" w:hAnsi="Times New Roman"/>
      <w:lang w:val="en-GB"/>
    </w:rPr>
  </w:style>
  <w:style w:type="paragraph" w:customStyle="1" w:styleId="CharChar5">
    <w:name w:val="Char Char5"/>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0C057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0C0574"/>
    <w:pPr>
      <w:jc w:val="center"/>
    </w:pPr>
    <w:rPr>
      <w:rFonts w:ascii="Arial" w:eastAsia="宋体" w:hAnsi="Arial" w:cs="Arial"/>
      <w:b/>
    </w:rPr>
  </w:style>
  <w:style w:type="character" w:customStyle="1" w:styleId="Table1">
    <w:name w:val="Table (文字)"/>
    <w:link w:val="Table0"/>
    <w:qFormat/>
    <w:rsid w:val="000C0574"/>
    <w:rPr>
      <w:rFonts w:ascii="Arial" w:eastAsia="宋体" w:hAnsi="Arial" w:cs="Arial"/>
      <w:b/>
      <w:lang w:val="en-GB" w:eastAsia="en-US"/>
    </w:rPr>
  </w:style>
  <w:style w:type="character" w:customStyle="1" w:styleId="PLChar">
    <w:name w:val="PL Char"/>
    <w:link w:val="PL"/>
    <w:qFormat/>
    <w:rsid w:val="000C0574"/>
    <w:rPr>
      <w:rFonts w:ascii="Courier New" w:hAnsi="Courier New"/>
      <w:noProof/>
      <w:sz w:val="16"/>
      <w:lang w:val="en-GB" w:eastAsia="en-US"/>
    </w:rPr>
  </w:style>
  <w:style w:type="paragraph" w:customStyle="1" w:styleId="ColorfulList-Accent11">
    <w:name w:val="Colorful List - Accent 11"/>
    <w:basedOn w:val="a2"/>
    <w:uiPriority w:val="34"/>
    <w:qFormat/>
    <w:rsid w:val="000C05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C0574"/>
    <w:rPr>
      <w:rFonts w:ascii="Times New Roman" w:eastAsia="Batang" w:hAnsi="Times New Roman"/>
      <w:lang w:val="en-GB" w:eastAsia="en-US"/>
    </w:rPr>
  </w:style>
  <w:style w:type="character" w:styleId="affc">
    <w:name w:val="line number"/>
    <w:basedOn w:val="a3"/>
    <w:qFormat/>
    <w:rsid w:val="000C0574"/>
    <w:rPr>
      <w:rFonts w:ascii="Arial" w:eastAsia="宋体" w:hAnsi="Arial" w:cs="Arial"/>
      <w:color w:val="0000FF"/>
      <w:kern w:val="2"/>
      <w:lang w:val="en-US" w:eastAsia="zh-CN" w:bidi="ar-SA"/>
    </w:rPr>
  </w:style>
  <w:style w:type="paragraph" w:styleId="affd">
    <w:name w:val="Block Text"/>
    <w:basedOn w:val="a2"/>
    <w:uiPriority w:val="99"/>
    <w:qFormat/>
    <w:rsid w:val="000C0574"/>
    <w:pPr>
      <w:spacing w:after="120"/>
      <w:ind w:left="1440" w:right="1440"/>
    </w:pPr>
    <w:rPr>
      <w:rFonts w:eastAsia="MS Mincho"/>
    </w:rPr>
  </w:style>
  <w:style w:type="paragraph" w:customStyle="1" w:styleId="62">
    <w:name w:val="吹き出し6"/>
    <w:basedOn w:val="a2"/>
    <w:uiPriority w:val="99"/>
    <w:semiHidden/>
    <w:qFormat/>
    <w:rsid w:val="000C0574"/>
    <w:rPr>
      <w:rFonts w:ascii="Tahoma" w:eastAsia="MS Mincho" w:hAnsi="Tahoma" w:cs="Tahoma"/>
      <w:sz w:val="16"/>
      <w:szCs w:val="16"/>
      <w:lang w:eastAsia="ko-KR"/>
    </w:rPr>
  </w:style>
  <w:style w:type="character" w:styleId="HTML0">
    <w:name w:val="HTML Code"/>
    <w:unhideWhenUsed/>
    <w:qFormat/>
    <w:rsid w:val="000C057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0C057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0C0574"/>
    <w:rPr>
      <w:rFonts w:ascii="Times New Roman" w:eastAsia="MS Mincho" w:hAnsi="Times New Roman"/>
      <w:lang w:val="en-GB" w:eastAsia="zh-CN"/>
    </w:rPr>
  </w:style>
  <w:style w:type="character" w:customStyle="1" w:styleId="1c">
    <w:name w:val="不明显参考1"/>
    <w:uiPriority w:val="31"/>
    <w:qFormat/>
    <w:rsid w:val="000C0574"/>
    <w:rPr>
      <w:smallCaps/>
      <w:color w:val="5A5A5A"/>
    </w:rPr>
  </w:style>
  <w:style w:type="paragraph" w:customStyle="1" w:styleId="114">
    <w:name w:val="修订11"/>
    <w:hidden/>
    <w:uiPriority w:val="99"/>
    <w:semiHidden/>
    <w:qFormat/>
    <w:rsid w:val="000C0574"/>
    <w:rPr>
      <w:rFonts w:ascii="Times New Roman" w:eastAsia="Batang" w:hAnsi="Times New Roman"/>
      <w:lang w:val="en-GB" w:eastAsia="en-US"/>
    </w:rPr>
  </w:style>
  <w:style w:type="paragraph" w:customStyle="1" w:styleId="TOC1">
    <w:name w:val="TOC 标题1"/>
    <w:basedOn w:val="11"/>
    <w:next w:val="a2"/>
    <w:uiPriority w:val="39"/>
    <w:unhideWhenUsed/>
    <w:qFormat/>
    <w:rsid w:val="000C057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0574"/>
    <w:rPr>
      <w:rFonts w:ascii="Times New Roman" w:hAnsi="Times New Roman"/>
      <w:lang w:val="en-GB"/>
    </w:rPr>
  </w:style>
  <w:style w:type="character" w:customStyle="1" w:styleId="EXCar">
    <w:name w:val="EX Car"/>
    <w:qFormat/>
    <w:rsid w:val="000C0574"/>
    <w:rPr>
      <w:lang w:val="en-GB" w:eastAsia="en-US"/>
    </w:rPr>
  </w:style>
  <w:style w:type="character" w:customStyle="1" w:styleId="B4Char">
    <w:name w:val="B4 Char"/>
    <w:link w:val="B4"/>
    <w:qFormat/>
    <w:rsid w:val="000C0574"/>
    <w:rPr>
      <w:rFonts w:ascii="Times New Roman" w:hAnsi="Times New Roman"/>
      <w:lang w:val="en-GB" w:eastAsia="en-US"/>
    </w:rPr>
  </w:style>
  <w:style w:type="character" w:customStyle="1" w:styleId="1d">
    <w:name w:val="明显强调1"/>
    <w:uiPriority w:val="21"/>
    <w:qFormat/>
    <w:rsid w:val="000C0574"/>
    <w:rPr>
      <w:b/>
      <w:bCs/>
      <w:i/>
      <w:iCs/>
      <w:color w:val="4F81BD"/>
    </w:rPr>
  </w:style>
  <w:style w:type="paragraph" w:customStyle="1" w:styleId="B6">
    <w:name w:val="B6"/>
    <w:basedOn w:val="B5"/>
    <w:link w:val="B6Char"/>
    <w:qFormat/>
    <w:rsid w:val="000C057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0C05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0C057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0C057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C0574"/>
    <w:rPr>
      <w:rFonts w:ascii="Times New Roman" w:hAnsi="Times New Roman"/>
      <w:color w:val="FF0000"/>
      <w:lang w:val="en-GB" w:eastAsia="en-US"/>
    </w:rPr>
  </w:style>
  <w:style w:type="character" w:customStyle="1" w:styleId="B5Char">
    <w:name w:val="B5 Char"/>
    <w:link w:val="B5"/>
    <w:qFormat/>
    <w:rsid w:val="000C0574"/>
    <w:rPr>
      <w:rFonts w:ascii="Times New Roman" w:hAnsi="Times New Roman"/>
      <w:lang w:val="en-GB" w:eastAsia="en-US"/>
    </w:rPr>
  </w:style>
  <w:style w:type="character" w:customStyle="1" w:styleId="HeadingChar">
    <w:name w:val="Heading Char"/>
    <w:link w:val="Heading"/>
    <w:qFormat/>
    <w:rsid w:val="000C0574"/>
    <w:rPr>
      <w:rFonts w:ascii="Arial" w:eastAsia="宋体" w:hAnsi="Arial"/>
      <w:b/>
      <w:sz w:val="22"/>
    </w:rPr>
  </w:style>
  <w:style w:type="character" w:customStyle="1" w:styleId="B6Char">
    <w:name w:val="B6 Char"/>
    <w:link w:val="B6"/>
    <w:qFormat/>
    <w:rsid w:val="000C0574"/>
    <w:rPr>
      <w:rFonts w:ascii="Times New Roman" w:eastAsia="Times New Roman" w:hAnsi="Times New Roman"/>
      <w:lang w:val="en-GB" w:eastAsia="zh-CN"/>
    </w:rPr>
  </w:style>
  <w:style w:type="table" w:customStyle="1" w:styleId="TableStyle1">
    <w:name w:val="Table Style1"/>
    <w:basedOn w:val="a4"/>
    <w:qFormat/>
    <w:rsid w:val="000C0574"/>
    <w:rPr>
      <w:rFonts w:ascii="Times New Roman" w:eastAsia="MS Mincho" w:hAnsi="Times New Roman"/>
      <w:lang w:val="en-US" w:eastAsia="en-US"/>
    </w:rPr>
    <w:tblPr/>
  </w:style>
  <w:style w:type="paragraph" w:customStyle="1" w:styleId="tal1">
    <w:name w:val="tal"/>
    <w:basedOn w:val="a2"/>
    <w:uiPriority w:val="99"/>
    <w:qFormat/>
    <w:rsid w:val="000C057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0C0574"/>
    <w:rPr>
      <w:rFonts w:ascii="Times New Roman" w:eastAsia="Batang" w:hAnsi="Times New Roman"/>
      <w:lang w:val="en-GB" w:eastAsia="en-US"/>
    </w:rPr>
  </w:style>
  <w:style w:type="paragraph" w:customStyle="1" w:styleId="afff0">
    <w:name w:val="変更箇所"/>
    <w:hidden/>
    <w:uiPriority w:val="99"/>
    <w:semiHidden/>
    <w:qFormat/>
    <w:rsid w:val="000C0574"/>
    <w:rPr>
      <w:rFonts w:ascii="Times New Roman" w:eastAsia="MS Mincho" w:hAnsi="Times New Roman"/>
      <w:lang w:val="en-GB" w:eastAsia="en-US"/>
    </w:rPr>
  </w:style>
  <w:style w:type="paragraph" w:customStyle="1" w:styleId="NB2">
    <w:name w:val="NB2"/>
    <w:basedOn w:val="ZG"/>
    <w:uiPriority w:val="99"/>
    <w:qFormat/>
    <w:rsid w:val="000C0574"/>
    <w:pPr>
      <w:framePr w:wrap="notBeside"/>
    </w:pPr>
    <w:rPr>
      <w:rFonts w:eastAsia="Times New Roman"/>
      <w:noProof w:val="0"/>
      <w:lang w:val="en-US" w:eastAsia="ko-KR"/>
    </w:rPr>
  </w:style>
  <w:style w:type="paragraph" w:customStyle="1" w:styleId="tableentry">
    <w:name w:val="table entry"/>
    <w:basedOn w:val="a2"/>
    <w:uiPriority w:val="99"/>
    <w:qFormat/>
    <w:rsid w:val="000C0574"/>
    <w:pPr>
      <w:keepNext/>
      <w:spacing w:before="60" w:after="60"/>
    </w:pPr>
    <w:rPr>
      <w:rFonts w:ascii="Bookman Old Style" w:eastAsia="宋体" w:hAnsi="Bookman Old Style"/>
      <w:lang w:val="en-US" w:eastAsia="ko-KR"/>
    </w:rPr>
  </w:style>
  <w:style w:type="character" w:customStyle="1" w:styleId="EditorsNoteChar">
    <w:name w:val="Editor's Note Char"/>
    <w:qFormat/>
    <w:rsid w:val="000C0574"/>
    <w:rPr>
      <w:rFonts w:ascii="Times New Roman" w:hAnsi="Times New Roman"/>
      <w:color w:val="FF0000"/>
      <w:lang w:val="en-GB" w:eastAsia="en-US"/>
    </w:rPr>
  </w:style>
  <w:style w:type="table" w:customStyle="1" w:styleId="TableGrid5">
    <w:name w:val="Table Grid5"/>
    <w:basedOn w:val="a4"/>
    <w:uiPriority w:val="39"/>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0C05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0C05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0C05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0C057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0C057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0C05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0C05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0C05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0C057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0C05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0C05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0C057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0C057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0C05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0C05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0C05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0C057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0C057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0C057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0C0574"/>
  </w:style>
  <w:style w:type="numbering" w:customStyle="1" w:styleId="NoList42">
    <w:name w:val="No List42"/>
    <w:next w:val="a5"/>
    <w:uiPriority w:val="99"/>
    <w:semiHidden/>
    <w:unhideWhenUsed/>
    <w:rsid w:val="000C0574"/>
  </w:style>
  <w:style w:type="numbering" w:customStyle="1" w:styleId="NoList51">
    <w:name w:val="No List51"/>
    <w:next w:val="a5"/>
    <w:uiPriority w:val="99"/>
    <w:semiHidden/>
    <w:unhideWhenUsed/>
    <w:rsid w:val="000C0574"/>
  </w:style>
  <w:style w:type="numbering" w:customStyle="1" w:styleId="NoList211">
    <w:name w:val="No List211"/>
    <w:next w:val="a5"/>
    <w:uiPriority w:val="99"/>
    <w:semiHidden/>
    <w:unhideWhenUsed/>
    <w:rsid w:val="000C0574"/>
  </w:style>
  <w:style w:type="numbering" w:customStyle="1" w:styleId="NoList311">
    <w:name w:val="No List311"/>
    <w:next w:val="a5"/>
    <w:uiPriority w:val="99"/>
    <w:semiHidden/>
    <w:unhideWhenUsed/>
    <w:rsid w:val="000C0574"/>
  </w:style>
  <w:style w:type="numbering" w:customStyle="1" w:styleId="NoList411">
    <w:name w:val="No List411"/>
    <w:next w:val="a5"/>
    <w:uiPriority w:val="99"/>
    <w:semiHidden/>
    <w:unhideWhenUsed/>
    <w:rsid w:val="000C0574"/>
  </w:style>
  <w:style w:type="numbering" w:customStyle="1" w:styleId="NoList61">
    <w:name w:val="No List61"/>
    <w:next w:val="a5"/>
    <w:uiPriority w:val="99"/>
    <w:semiHidden/>
    <w:unhideWhenUsed/>
    <w:rsid w:val="000C0574"/>
  </w:style>
  <w:style w:type="table" w:customStyle="1" w:styleId="TableGrid41">
    <w:name w:val="Table Grid41"/>
    <w:basedOn w:val="a4"/>
    <w:next w:val="af9"/>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0C0574"/>
  </w:style>
  <w:style w:type="numbering" w:customStyle="1" w:styleId="NoList1111">
    <w:name w:val="No List1111"/>
    <w:next w:val="a5"/>
    <w:uiPriority w:val="99"/>
    <w:semiHidden/>
    <w:unhideWhenUsed/>
    <w:rsid w:val="000C0574"/>
  </w:style>
  <w:style w:type="numbering" w:customStyle="1" w:styleId="NoList71">
    <w:name w:val="No List71"/>
    <w:next w:val="a5"/>
    <w:uiPriority w:val="99"/>
    <w:semiHidden/>
    <w:unhideWhenUsed/>
    <w:rsid w:val="000C0574"/>
  </w:style>
  <w:style w:type="table" w:customStyle="1" w:styleId="TableGrid121">
    <w:name w:val="Table Grid12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C0574"/>
  </w:style>
  <w:style w:type="table" w:customStyle="1" w:styleId="TableGrid1111">
    <w:name w:val="Table Grid111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C0574"/>
  </w:style>
  <w:style w:type="numbering" w:customStyle="1" w:styleId="NoList321">
    <w:name w:val="No List321"/>
    <w:next w:val="a5"/>
    <w:uiPriority w:val="99"/>
    <w:semiHidden/>
    <w:unhideWhenUsed/>
    <w:rsid w:val="000C0574"/>
  </w:style>
  <w:style w:type="character" w:styleId="afff1">
    <w:name w:val="Intense Emphasis"/>
    <w:uiPriority w:val="21"/>
    <w:qFormat/>
    <w:rsid w:val="000C0574"/>
    <w:rPr>
      <w:b/>
      <w:bCs/>
      <w:i/>
      <w:iCs/>
      <w:color w:val="4F81BD"/>
    </w:rPr>
  </w:style>
  <w:style w:type="character" w:styleId="HTML1">
    <w:name w:val="HTML Typewriter"/>
    <w:qFormat/>
    <w:rsid w:val="000C05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0574"/>
    <w:rPr>
      <w:b/>
      <w:lang w:val="en-GB" w:eastAsia="en-US" w:bidi="ar-SA"/>
    </w:rPr>
  </w:style>
  <w:style w:type="paragraph" w:styleId="HTML2">
    <w:name w:val="HTML Preformatted"/>
    <w:basedOn w:val="a2"/>
    <w:link w:val="HTMLChar"/>
    <w:qFormat/>
    <w:rsid w:val="000C057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0C0574"/>
    <w:rPr>
      <w:rFonts w:ascii="Courier New" w:eastAsia="MS Mincho" w:hAnsi="Courier New"/>
      <w:lang w:val="en-GB" w:eastAsia="x-none"/>
    </w:rPr>
  </w:style>
  <w:style w:type="numbering" w:customStyle="1" w:styleId="NoList8">
    <w:name w:val="No List8"/>
    <w:next w:val="a5"/>
    <w:uiPriority w:val="99"/>
    <w:semiHidden/>
    <w:unhideWhenUsed/>
    <w:rsid w:val="000C0574"/>
  </w:style>
  <w:style w:type="table" w:customStyle="1" w:styleId="TableGrid71">
    <w:name w:val="Table Grid71"/>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C0574"/>
  </w:style>
  <w:style w:type="table" w:customStyle="1" w:styleId="TableGrid8">
    <w:name w:val="Table Grid8"/>
    <w:basedOn w:val="a4"/>
    <w:next w:val="af9"/>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C0574"/>
    <w:rPr>
      <w:rFonts w:ascii="Times New Roman" w:eastAsia="MS Mincho" w:hAnsi="Times New Roman"/>
      <w:lang w:val="en-US" w:eastAsia="en-US"/>
    </w:rPr>
    <w:tblPr/>
  </w:style>
  <w:style w:type="table" w:customStyle="1" w:styleId="TableGrid51">
    <w:name w:val="Table Grid51"/>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0C0574"/>
  </w:style>
  <w:style w:type="numbering" w:customStyle="1" w:styleId="NoList91">
    <w:name w:val="No List91"/>
    <w:next w:val="a5"/>
    <w:uiPriority w:val="99"/>
    <w:semiHidden/>
    <w:unhideWhenUsed/>
    <w:rsid w:val="000C0574"/>
  </w:style>
  <w:style w:type="table" w:customStyle="1" w:styleId="TableGrid76">
    <w:name w:val="Table Grid76"/>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C0574"/>
  </w:style>
  <w:style w:type="paragraph" w:customStyle="1" w:styleId="Figuretitle0">
    <w:name w:val="Figure_title"/>
    <w:basedOn w:val="a2"/>
    <w:next w:val="a2"/>
    <w:uiPriority w:val="99"/>
    <w:qFormat/>
    <w:rsid w:val="000C05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0C057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0C05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0C057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0C057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0C05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057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0C0574"/>
    <w:pPr>
      <w:suppressAutoHyphens/>
      <w:autoSpaceDN w:val="0"/>
      <w:spacing w:after="0"/>
      <w:jc w:val="both"/>
    </w:pPr>
    <w:rPr>
      <w:rFonts w:eastAsia="Batang"/>
    </w:rPr>
  </w:style>
  <w:style w:type="numbering" w:customStyle="1" w:styleId="LFO19">
    <w:name w:val="LFO19"/>
    <w:basedOn w:val="a5"/>
    <w:rsid w:val="000C0574"/>
    <w:pPr>
      <w:numPr>
        <w:numId w:val="16"/>
      </w:numPr>
    </w:pPr>
  </w:style>
  <w:style w:type="paragraph" w:customStyle="1" w:styleId="enumlev3">
    <w:name w:val="enumlev3"/>
    <w:basedOn w:val="enumlev2"/>
    <w:uiPriority w:val="99"/>
    <w:qFormat/>
    <w:rsid w:val="000C05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0C0574"/>
  </w:style>
  <w:style w:type="paragraph" w:customStyle="1" w:styleId="Heading">
    <w:name w:val="Heading"/>
    <w:next w:val="a2"/>
    <w:link w:val="HeadingChar"/>
    <w:qFormat/>
    <w:rsid w:val="000C0574"/>
    <w:pPr>
      <w:spacing w:before="360"/>
      <w:ind w:left="2552"/>
    </w:pPr>
    <w:rPr>
      <w:rFonts w:ascii="Arial" w:eastAsia="宋体" w:hAnsi="Arial"/>
      <w:b/>
      <w:sz w:val="22"/>
    </w:rPr>
  </w:style>
  <w:style w:type="paragraph" w:customStyle="1" w:styleId="tah0">
    <w:name w:val="tah"/>
    <w:basedOn w:val="a2"/>
    <w:uiPriority w:val="99"/>
    <w:qFormat/>
    <w:rsid w:val="000C057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C0574"/>
  </w:style>
  <w:style w:type="paragraph" w:customStyle="1" w:styleId="TdocHeader2">
    <w:name w:val="Tdoc_Header_2"/>
    <w:basedOn w:val="a2"/>
    <w:uiPriority w:val="99"/>
    <w:qFormat/>
    <w:rsid w:val="000C05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0574"/>
  </w:style>
  <w:style w:type="numbering" w:customStyle="1" w:styleId="LFO191">
    <w:name w:val="LFO191"/>
    <w:basedOn w:val="a5"/>
    <w:rsid w:val="000C0574"/>
  </w:style>
  <w:style w:type="table" w:customStyle="1" w:styleId="TableGrid22">
    <w:name w:val="Table Grid22"/>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0C0574"/>
    <w:pPr>
      <w:keepNext/>
      <w:keepLines/>
      <w:spacing w:after="0"/>
      <w:ind w:left="851" w:hanging="851"/>
    </w:pPr>
    <w:rPr>
      <w:rFonts w:ascii="Arial" w:hAnsi="Arial"/>
      <w:sz w:val="18"/>
    </w:rPr>
  </w:style>
  <w:style w:type="table" w:customStyle="1" w:styleId="Tabellengitternetz12">
    <w:name w:val="Tabellengitternetz1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0C0574"/>
  </w:style>
  <w:style w:type="table" w:customStyle="1" w:styleId="321">
    <w:name w:val="网格型32"/>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0C0574"/>
  </w:style>
  <w:style w:type="table" w:customStyle="1" w:styleId="TableClassic22">
    <w:name w:val="Table Classic 22"/>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5"/>
    <w:uiPriority w:val="99"/>
    <w:semiHidden/>
    <w:unhideWhenUsed/>
    <w:rsid w:val="000C0574"/>
  </w:style>
  <w:style w:type="table" w:customStyle="1" w:styleId="TableClassic211">
    <w:name w:val="Table Classic 211"/>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0C0574"/>
    <w:rPr>
      <w:rFonts w:ascii="Times New Roman" w:eastAsia="Batang" w:hAnsi="Times New Roman"/>
      <w:lang w:val="en-GB" w:eastAsia="en-US"/>
    </w:rPr>
  </w:style>
  <w:style w:type="paragraph" w:customStyle="1" w:styleId="Style95">
    <w:name w:val="_Style 95"/>
    <w:uiPriority w:val="99"/>
    <w:semiHidden/>
    <w:qFormat/>
    <w:rsid w:val="000C0574"/>
    <w:pPr>
      <w:spacing w:after="160" w:line="256" w:lineRule="auto"/>
    </w:pPr>
    <w:rPr>
      <w:rFonts w:eastAsia="Times New Roman"/>
      <w:lang w:val="en-GB" w:eastAsia="en-US"/>
    </w:rPr>
  </w:style>
  <w:style w:type="character" w:customStyle="1" w:styleId="Style115">
    <w:name w:val="_Style 115"/>
    <w:uiPriority w:val="31"/>
    <w:qFormat/>
    <w:rsid w:val="000C0574"/>
    <w:rPr>
      <w:smallCaps/>
      <w:color w:val="5A5A5A"/>
    </w:rPr>
  </w:style>
  <w:style w:type="paragraph" w:customStyle="1" w:styleId="Style91">
    <w:name w:val="_Style 91"/>
    <w:uiPriority w:val="99"/>
    <w:semiHidden/>
    <w:qFormat/>
    <w:rsid w:val="000C0574"/>
    <w:pPr>
      <w:spacing w:after="160" w:line="259" w:lineRule="auto"/>
    </w:pPr>
    <w:rPr>
      <w:rFonts w:eastAsia="Times New Roman"/>
      <w:lang w:val="en-GB" w:eastAsia="en-US"/>
    </w:rPr>
  </w:style>
  <w:style w:type="character" w:customStyle="1" w:styleId="Style104">
    <w:name w:val="_Style 104"/>
    <w:uiPriority w:val="31"/>
    <w:qFormat/>
    <w:rsid w:val="000C0574"/>
    <w:rPr>
      <w:smallCaps/>
      <w:color w:val="5A5A5A"/>
    </w:rPr>
  </w:style>
  <w:style w:type="table" w:customStyle="1" w:styleId="TableGrid9">
    <w:name w:val="Table Grid9"/>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C0574"/>
  </w:style>
  <w:style w:type="numbering" w:customStyle="1" w:styleId="NoList23">
    <w:name w:val="No List23"/>
    <w:next w:val="a5"/>
    <w:uiPriority w:val="99"/>
    <w:semiHidden/>
    <w:unhideWhenUsed/>
    <w:rsid w:val="000C0574"/>
  </w:style>
  <w:style w:type="table" w:customStyle="1" w:styleId="TableGrid42">
    <w:name w:val="Table Grid42"/>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C0574"/>
  </w:style>
  <w:style w:type="numbering" w:customStyle="1" w:styleId="NoList43">
    <w:name w:val="No List43"/>
    <w:next w:val="a5"/>
    <w:uiPriority w:val="99"/>
    <w:semiHidden/>
    <w:unhideWhenUsed/>
    <w:rsid w:val="000C0574"/>
  </w:style>
  <w:style w:type="numbering" w:customStyle="1" w:styleId="NoList52">
    <w:name w:val="No List52"/>
    <w:next w:val="a5"/>
    <w:uiPriority w:val="99"/>
    <w:semiHidden/>
    <w:unhideWhenUsed/>
    <w:rsid w:val="000C0574"/>
  </w:style>
  <w:style w:type="numbering" w:customStyle="1" w:styleId="NoList62">
    <w:name w:val="No List62"/>
    <w:next w:val="a5"/>
    <w:uiPriority w:val="99"/>
    <w:semiHidden/>
    <w:unhideWhenUsed/>
    <w:rsid w:val="000C0574"/>
  </w:style>
  <w:style w:type="numbering" w:customStyle="1" w:styleId="NoList72">
    <w:name w:val="No List72"/>
    <w:next w:val="a5"/>
    <w:uiPriority w:val="99"/>
    <w:semiHidden/>
    <w:unhideWhenUsed/>
    <w:rsid w:val="000C0574"/>
  </w:style>
  <w:style w:type="table" w:customStyle="1" w:styleId="TableGrid81">
    <w:name w:val="Table Grid81"/>
    <w:basedOn w:val="a4"/>
    <w:next w:val="af9"/>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C0574"/>
  </w:style>
  <w:style w:type="numbering" w:customStyle="1" w:styleId="NoList212">
    <w:name w:val="No List212"/>
    <w:next w:val="a5"/>
    <w:uiPriority w:val="99"/>
    <w:semiHidden/>
    <w:unhideWhenUsed/>
    <w:rsid w:val="000C0574"/>
  </w:style>
  <w:style w:type="table" w:customStyle="1" w:styleId="TableGrid411">
    <w:name w:val="Table Grid411"/>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C0574"/>
  </w:style>
  <w:style w:type="numbering" w:customStyle="1" w:styleId="NoList412">
    <w:name w:val="No List412"/>
    <w:next w:val="a5"/>
    <w:uiPriority w:val="99"/>
    <w:semiHidden/>
    <w:unhideWhenUsed/>
    <w:rsid w:val="000C0574"/>
  </w:style>
  <w:style w:type="numbering" w:customStyle="1" w:styleId="NoList511">
    <w:name w:val="No List511"/>
    <w:next w:val="a5"/>
    <w:uiPriority w:val="99"/>
    <w:semiHidden/>
    <w:unhideWhenUsed/>
    <w:rsid w:val="000C0574"/>
  </w:style>
  <w:style w:type="numbering" w:customStyle="1" w:styleId="NoList611">
    <w:name w:val="No List611"/>
    <w:next w:val="a5"/>
    <w:uiPriority w:val="99"/>
    <w:semiHidden/>
    <w:unhideWhenUsed/>
    <w:rsid w:val="000C0574"/>
  </w:style>
  <w:style w:type="numbering" w:customStyle="1" w:styleId="NoList711">
    <w:name w:val="No List711"/>
    <w:next w:val="a5"/>
    <w:uiPriority w:val="99"/>
    <w:semiHidden/>
    <w:unhideWhenUsed/>
    <w:rsid w:val="000C0574"/>
  </w:style>
  <w:style w:type="numbering" w:customStyle="1" w:styleId="NoList811">
    <w:name w:val="No List811"/>
    <w:next w:val="a5"/>
    <w:uiPriority w:val="99"/>
    <w:semiHidden/>
    <w:unhideWhenUsed/>
    <w:rsid w:val="000C0574"/>
  </w:style>
  <w:style w:type="table" w:customStyle="1" w:styleId="TableGrid122">
    <w:name w:val="Table Grid122"/>
    <w:basedOn w:val="a4"/>
    <w:next w:val="af9"/>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C0574"/>
  </w:style>
  <w:style w:type="numbering" w:customStyle="1" w:styleId="NoList1112">
    <w:name w:val="No List1112"/>
    <w:next w:val="a5"/>
    <w:uiPriority w:val="99"/>
    <w:semiHidden/>
    <w:unhideWhenUsed/>
    <w:rsid w:val="000C0574"/>
  </w:style>
  <w:style w:type="table" w:customStyle="1" w:styleId="TableGrid221">
    <w:name w:val="Table Grid221"/>
    <w:basedOn w:val="a4"/>
    <w:next w:val="af9"/>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C0574"/>
  </w:style>
  <w:style w:type="numbering" w:customStyle="1" w:styleId="NoList222">
    <w:name w:val="No List222"/>
    <w:next w:val="a5"/>
    <w:uiPriority w:val="99"/>
    <w:semiHidden/>
    <w:unhideWhenUsed/>
    <w:rsid w:val="000C0574"/>
  </w:style>
  <w:style w:type="numbering" w:customStyle="1" w:styleId="NoList322">
    <w:name w:val="No List322"/>
    <w:next w:val="a5"/>
    <w:uiPriority w:val="99"/>
    <w:semiHidden/>
    <w:unhideWhenUsed/>
    <w:rsid w:val="000C0574"/>
  </w:style>
  <w:style w:type="numbering" w:customStyle="1" w:styleId="NoList421">
    <w:name w:val="No List421"/>
    <w:next w:val="a5"/>
    <w:uiPriority w:val="99"/>
    <w:semiHidden/>
    <w:unhideWhenUsed/>
    <w:rsid w:val="000C0574"/>
  </w:style>
  <w:style w:type="numbering" w:customStyle="1" w:styleId="NoList2111">
    <w:name w:val="No List2111"/>
    <w:next w:val="a5"/>
    <w:uiPriority w:val="99"/>
    <w:semiHidden/>
    <w:unhideWhenUsed/>
    <w:rsid w:val="000C0574"/>
  </w:style>
  <w:style w:type="numbering" w:customStyle="1" w:styleId="NoList3111">
    <w:name w:val="No List3111"/>
    <w:next w:val="a5"/>
    <w:uiPriority w:val="99"/>
    <w:semiHidden/>
    <w:unhideWhenUsed/>
    <w:rsid w:val="000C0574"/>
  </w:style>
  <w:style w:type="numbering" w:customStyle="1" w:styleId="NoList4111">
    <w:name w:val="No List4111"/>
    <w:next w:val="a5"/>
    <w:uiPriority w:val="99"/>
    <w:semiHidden/>
    <w:unhideWhenUsed/>
    <w:rsid w:val="000C0574"/>
  </w:style>
  <w:style w:type="numbering" w:customStyle="1" w:styleId="11111">
    <w:name w:val="无列表11111"/>
    <w:next w:val="a5"/>
    <w:semiHidden/>
    <w:rsid w:val="000C0574"/>
  </w:style>
  <w:style w:type="numbering" w:customStyle="1" w:styleId="NoList11111">
    <w:name w:val="No List11111"/>
    <w:next w:val="a5"/>
    <w:uiPriority w:val="99"/>
    <w:semiHidden/>
    <w:unhideWhenUsed/>
    <w:rsid w:val="000C0574"/>
  </w:style>
  <w:style w:type="numbering" w:customStyle="1" w:styleId="NoList1211">
    <w:name w:val="No List1211"/>
    <w:next w:val="a5"/>
    <w:uiPriority w:val="99"/>
    <w:semiHidden/>
    <w:unhideWhenUsed/>
    <w:rsid w:val="000C0574"/>
  </w:style>
  <w:style w:type="numbering" w:customStyle="1" w:styleId="NoList2211">
    <w:name w:val="No List2211"/>
    <w:next w:val="a5"/>
    <w:uiPriority w:val="99"/>
    <w:semiHidden/>
    <w:unhideWhenUsed/>
    <w:rsid w:val="000C0574"/>
  </w:style>
  <w:style w:type="numbering" w:customStyle="1" w:styleId="NoList3211">
    <w:name w:val="No List3211"/>
    <w:next w:val="a5"/>
    <w:uiPriority w:val="99"/>
    <w:semiHidden/>
    <w:unhideWhenUsed/>
    <w:rsid w:val="000C0574"/>
  </w:style>
  <w:style w:type="character" w:customStyle="1" w:styleId="UnresolvedMention3">
    <w:name w:val="Unresolved Mention3"/>
    <w:basedOn w:val="a3"/>
    <w:uiPriority w:val="99"/>
    <w:unhideWhenUsed/>
    <w:qFormat/>
    <w:rsid w:val="000C0574"/>
    <w:rPr>
      <w:color w:val="605E5C"/>
      <w:shd w:val="clear" w:color="auto" w:fill="E1DFDD"/>
    </w:rPr>
  </w:style>
  <w:style w:type="numbering" w:customStyle="1" w:styleId="NoList14">
    <w:name w:val="No List14"/>
    <w:next w:val="a5"/>
    <w:uiPriority w:val="99"/>
    <w:semiHidden/>
    <w:unhideWhenUsed/>
    <w:rsid w:val="000C0574"/>
  </w:style>
  <w:style w:type="table" w:customStyle="1" w:styleId="TableGrid10">
    <w:name w:val="Table Grid10"/>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C0574"/>
  </w:style>
  <w:style w:type="numbering" w:customStyle="1" w:styleId="NoList24">
    <w:name w:val="No List24"/>
    <w:next w:val="a5"/>
    <w:uiPriority w:val="99"/>
    <w:semiHidden/>
    <w:unhideWhenUsed/>
    <w:rsid w:val="000C0574"/>
  </w:style>
  <w:style w:type="table" w:customStyle="1" w:styleId="TableGrid43">
    <w:name w:val="Table Grid43"/>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C0574"/>
  </w:style>
  <w:style w:type="table" w:customStyle="1" w:styleId="TableGrid52">
    <w:name w:val="Table Grid52"/>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C0574"/>
  </w:style>
  <w:style w:type="table" w:customStyle="1" w:styleId="TableGrid62">
    <w:name w:val="Table Grid62"/>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C0574"/>
  </w:style>
  <w:style w:type="numbering" w:customStyle="1" w:styleId="NoList63">
    <w:name w:val="No List63"/>
    <w:next w:val="a5"/>
    <w:uiPriority w:val="99"/>
    <w:semiHidden/>
    <w:unhideWhenUsed/>
    <w:rsid w:val="000C0574"/>
  </w:style>
  <w:style w:type="numbering" w:customStyle="1" w:styleId="NoList73">
    <w:name w:val="No List73"/>
    <w:next w:val="a5"/>
    <w:uiPriority w:val="99"/>
    <w:semiHidden/>
    <w:unhideWhenUsed/>
    <w:rsid w:val="000C0574"/>
  </w:style>
  <w:style w:type="numbering" w:customStyle="1" w:styleId="NoList82">
    <w:name w:val="No List82"/>
    <w:next w:val="a5"/>
    <w:uiPriority w:val="99"/>
    <w:semiHidden/>
    <w:unhideWhenUsed/>
    <w:rsid w:val="000C0574"/>
  </w:style>
  <w:style w:type="numbering" w:customStyle="1" w:styleId="NoList92">
    <w:name w:val="No List92"/>
    <w:next w:val="a5"/>
    <w:uiPriority w:val="99"/>
    <w:semiHidden/>
    <w:unhideWhenUsed/>
    <w:rsid w:val="000C0574"/>
  </w:style>
  <w:style w:type="table" w:customStyle="1" w:styleId="TableGrid82">
    <w:name w:val="Table Grid82"/>
    <w:basedOn w:val="a4"/>
    <w:next w:val="af9"/>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C0574"/>
  </w:style>
  <w:style w:type="numbering" w:customStyle="1" w:styleId="NoList213">
    <w:name w:val="No List213"/>
    <w:next w:val="a5"/>
    <w:uiPriority w:val="99"/>
    <w:semiHidden/>
    <w:unhideWhenUsed/>
    <w:rsid w:val="000C0574"/>
  </w:style>
  <w:style w:type="table" w:customStyle="1" w:styleId="TableGrid412">
    <w:name w:val="Table Grid412"/>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C0574"/>
  </w:style>
  <w:style w:type="numbering" w:customStyle="1" w:styleId="NoList413">
    <w:name w:val="No List413"/>
    <w:next w:val="a5"/>
    <w:uiPriority w:val="99"/>
    <w:semiHidden/>
    <w:unhideWhenUsed/>
    <w:rsid w:val="000C0574"/>
  </w:style>
  <w:style w:type="numbering" w:customStyle="1" w:styleId="NoList512">
    <w:name w:val="No List512"/>
    <w:next w:val="a5"/>
    <w:uiPriority w:val="99"/>
    <w:semiHidden/>
    <w:unhideWhenUsed/>
    <w:rsid w:val="000C0574"/>
  </w:style>
  <w:style w:type="numbering" w:customStyle="1" w:styleId="NoList612">
    <w:name w:val="No List612"/>
    <w:next w:val="a5"/>
    <w:uiPriority w:val="99"/>
    <w:semiHidden/>
    <w:unhideWhenUsed/>
    <w:rsid w:val="000C0574"/>
  </w:style>
  <w:style w:type="numbering" w:customStyle="1" w:styleId="NoList712">
    <w:name w:val="No List712"/>
    <w:next w:val="a5"/>
    <w:uiPriority w:val="99"/>
    <w:semiHidden/>
    <w:unhideWhenUsed/>
    <w:rsid w:val="000C0574"/>
  </w:style>
  <w:style w:type="numbering" w:customStyle="1" w:styleId="NoList812">
    <w:name w:val="No List812"/>
    <w:next w:val="a5"/>
    <w:uiPriority w:val="99"/>
    <w:semiHidden/>
    <w:unhideWhenUsed/>
    <w:rsid w:val="000C0574"/>
  </w:style>
  <w:style w:type="numbering" w:customStyle="1" w:styleId="NoList911">
    <w:name w:val="No List911"/>
    <w:next w:val="a5"/>
    <w:uiPriority w:val="99"/>
    <w:semiHidden/>
    <w:unhideWhenUsed/>
    <w:rsid w:val="000C0574"/>
  </w:style>
  <w:style w:type="numbering" w:customStyle="1" w:styleId="LFO192">
    <w:name w:val="LFO192"/>
    <w:basedOn w:val="a5"/>
    <w:rsid w:val="000C0574"/>
  </w:style>
  <w:style w:type="numbering" w:customStyle="1" w:styleId="NoList101">
    <w:name w:val="No List101"/>
    <w:next w:val="a5"/>
    <w:uiPriority w:val="99"/>
    <w:semiHidden/>
    <w:unhideWhenUsed/>
    <w:rsid w:val="000C0574"/>
  </w:style>
  <w:style w:type="numbering" w:customStyle="1" w:styleId="LFO1911">
    <w:name w:val="LFO1911"/>
    <w:basedOn w:val="a5"/>
    <w:rsid w:val="000C0574"/>
  </w:style>
  <w:style w:type="table" w:customStyle="1" w:styleId="TableGrid123">
    <w:name w:val="Table Grid123"/>
    <w:basedOn w:val="a4"/>
    <w:next w:val="af9"/>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C0574"/>
  </w:style>
  <w:style w:type="numbering" w:customStyle="1" w:styleId="NoList1113">
    <w:name w:val="No List1113"/>
    <w:next w:val="a5"/>
    <w:uiPriority w:val="99"/>
    <w:semiHidden/>
    <w:unhideWhenUsed/>
    <w:rsid w:val="000C0574"/>
  </w:style>
  <w:style w:type="table" w:customStyle="1" w:styleId="TableGrid222">
    <w:name w:val="Table Grid222"/>
    <w:basedOn w:val="a4"/>
    <w:next w:val="af9"/>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C0574"/>
  </w:style>
  <w:style w:type="numbering" w:customStyle="1" w:styleId="131">
    <w:name w:val="リストなし13"/>
    <w:next w:val="a5"/>
    <w:uiPriority w:val="99"/>
    <w:semiHidden/>
    <w:unhideWhenUsed/>
    <w:rsid w:val="000C0574"/>
  </w:style>
  <w:style w:type="numbering" w:customStyle="1" w:styleId="1130">
    <w:name w:val="无列表113"/>
    <w:next w:val="a5"/>
    <w:semiHidden/>
    <w:rsid w:val="000C0574"/>
  </w:style>
  <w:style w:type="numbering" w:customStyle="1" w:styleId="1121">
    <w:name w:val="リストなし112"/>
    <w:next w:val="a5"/>
    <w:uiPriority w:val="99"/>
    <w:semiHidden/>
    <w:unhideWhenUsed/>
    <w:rsid w:val="000C0574"/>
  </w:style>
  <w:style w:type="numbering" w:customStyle="1" w:styleId="NoList223">
    <w:name w:val="No List223"/>
    <w:next w:val="a5"/>
    <w:uiPriority w:val="99"/>
    <w:semiHidden/>
    <w:unhideWhenUsed/>
    <w:rsid w:val="000C0574"/>
  </w:style>
  <w:style w:type="numbering" w:customStyle="1" w:styleId="NoList323">
    <w:name w:val="No List323"/>
    <w:next w:val="a5"/>
    <w:uiPriority w:val="99"/>
    <w:semiHidden/>
    <w:unhideWhenUsed/>
    <w:rsid w:val="000C0574"/>
  </w:style>
  <w:style w:type="numbering" w:customStyle="1" w:styleId="NoList422">
    <w:name w:val="No List422"/>
    <w:next w:val="a5"/>
    <w:uiPriority w:val="99"/>
    <w:semiHidden/>
    <w:unhideWhenUsed/>
    <w:rsid w:val="000C0574"/>
  </w:style>
  <w:style w:type="numbering" w:customStyle="1" w:styleId="NoList2112">
    <w:name w:val="No List2112"/>
    <w:next w:val="a5"/>
    <w:uiPriority w:val="99"/>
    <w:semiHidden/>
    <w:unhideWhenUsed/>
    <w:rsid w:val="000C0574"/>
  </w:style>
  <w:style w:type="numbering" w:customStyle="1" w:styleId="NoList3112">
    <w:name w:val="No List3112"/>
    <w:next w:val="a5"/>
    <w:uiPriority w:val="99"/>
    <w:semiHidden/>
    <w:unhideWhenUsed/>
    <w:rsid w:val="000C0574"/>
  </w:style>
  <w:style w:type="numbering" w:customStyle="1" w:styleId="NoList4112">
    <w:name w:val="No List4112"/>
    <w:next w:val="a5"/>
    <w:uiPriority w:val="99"/>
    <w:semiHidden/>
    <w:unhideWhenUsed/>
    <w:rsid w:val="000C0574"/>
  </w:style>
  <w:style w:type="numbering" w:customStyle="1" w:styleId="11120">
    <w:name w:val="无列表1112"/>
    <w:next w:val="a5"/>
    <w:semiHidden/>
    <w:rsid w:val="000C0574"/>
  </w:style>
  <w:style w:type="numbering" w:customStyle="1" w:styleId="NoList11112">
    <w:name w:val="No List11112"/>
    <w:next w:val="a5"/>
    <w:uiPriority w:val="99"/>
    <w:semiHidden/>
    <w:unhideWhenUsed/>
    <w:rsid w:val="000C0574"/>
  </w:style>
  <w:style w:type="numbering" w:customStyle="1" w:styleId="NoList1212">
    <w:name w:val="No List1212"/>
    <w:next w:val="a5"/>
    <w:uiPriority w:val="99"/>
    <w:semiHidden/>
    <w:unhideWhenUsed/>
    <w:rsid w:val="000C0574"/>
  </w:style>
  <w:style w:type="numbering" w:customStyle="1" w:styleId="NoList2212">
    <w:name w:val="No List2212"/>
    <w:next w:val="a5"/>
    <w:uiPriority w:val="99"/>
    <w:semiHidden/>
    <w:unhideWhenUsed/>
    <w:rsid w:val="000C0574"/>
  </w:style>
  <w:style w:type="numbering" w:customStyle="1" w:styleId="NoList3212">
    <w:name w:val="No List3212"/>
    <w:next w:val="a5"/>
    <w:uiPriority w:val="99"/>
    <w:semiHidden/>
    <w:unhideWhenUsed/>
    <w:rsid w:val="000C0574"/>
  </w:style>
  <w:style w:type="numbering" w:customStyle="1" w:styleId="NoList16">
    <w:name w:val="No List16"/>
    <w:next w:val="a5"/>
    <w:uiPriority w:val="99"/>
    <w:semiHidden/>
    <w:unhideWhenUsed/>
    <w:rsid w:val="000C0574"/>
  </w:style>
  <w:style w:type="table" w:customStyle="1" w:styleId="TableGrid15">
    <w:name w:val="Table Grid15"/>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C0574"/>
  </w:style>
  <w:style w:type="numbering" w:customStyle="1" w:styleId="NoList25">
    <w:name w:val="No List25"/>
    <w:next w:val="a5"/>
    <w:uiPriority w:val="99"/>
    <w:semiHidden/>
    <w:unhideWhenUsed/>
    <w:rsid w:val="000C0574"/>
  </w:style>
  <w:style w:type="table" w:customStyle="1" w:styleId="TableGrid44">
    <w:name w:val="Table Grid44"/>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C0574"/>
  </w:style>
  <w:style w:type="table" w:customStyle="1" w:styleId="TableGrid53">
    <w:name w:val="Table Grid53"/>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C0574"/>
  </w:style>
  <w:style w:type="table" w:customStyle="1" w:styleId="TableGrid63">
    <w:name w:val="Table Grid63"/>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C0574"/>
  </w:style>
  <w:style w:type="numbering" w:customStyle="1" w:styleId="NoList64">
    <w:name w:val="No List64"/>
    <w:next w:val="a5"/>
    <w:uiPriority w:val="99"/>
    <w:semiHidden/>
    <w:unhideWhenUsed/>
    <w:rsid w:val="000C0574"/>
  </w:style>
  <w:style w:type="numbering" w:customStyle="1" w:styleId="NoList74">
    <w:name w:val="No List74"/>
    <w:next w:val="a5"/>
    <w:uiPriority w:val="99"/>
    <w:semiHidden/>
    <w:unhideWhenUsed/>
    <w:rsid w:val="000C0574"/>
  </w:style>
  <w:style w:type="numbering" w:customStyle="1" w:styleId="NoList83">
    <w:name w:val="No List83"/>
    <w:next w:val="a5"/>
    <w:uiPriority w:val="99"/>
    <w:semiHidden/>
    <w:unhideWhenUsed/>
    <w:rsid w:val="000C0574"/>
  </w:style>
  <w:style w:type="numbering" w:customStyle="1" w:styleId="NoList93">
    <w:name w:val="No List93"/>
    <w:next w:val="a5"/>
    <w:uiPriority w:val="99"/>
    <w:semiHidden/>
    <w:unhideWhenUsed/>
    <w:rsid w:val="000C0574"/>
  </w:style>
  <w:style w:type="table" w:customStyle="1" w:styleId="TableGrid83">
    <w:name w:val="Table Grid83"/>
    <w:basedOn w:val="a4"/>
    <w:next w:val="af9"/>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C0574"/>
  </w:style>
  <w:style w:type="numbering" w:customStyle="1" w:styleId="NoList214">
    <w:name w:val="No List214"/>
    <w:next w:val="a5"/>
    <w:uiPriority w:val="99"/>
    <w:semiHidden/>
    <w:unhideWhenUsed/>
    <w:rsid w:val="000C0574"/>
  </w:style>
  <w:style w:type="table" w:customStyle="1" w:styleId="TableGrid413">
    <w:name w:val="Table Grid413"/>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C0574"/>
  </w:style>
  <w:style w:type="numbering" w:customStyle="1" w:styleId="NoList414">
    <w:name w:val="No List414"/>
    <w:next w:val="a5"/>
    <w:uiPriority w:val="99"/>
    <w:semiHidden/>
    <w:unhideWhenUsed/>
    <w:rsid w:val="000C0574"/>
  </w:style>
  <w:style w:type="numbering" w:customStyle="1" w:styleId="NoList513">
    <w:name w:val="No List513"/>
    <w:next w:val="a5"/>
    <w:uiPriority w:val="99"/>
    <w:semiHidden/>
    <w:unhideWhenUsed/>
    <w:rsid w:val="000C0574"/>
  </w:style>
  <w:style w:type="numbering" w:customStyle="1" w:styleId="NoList613">
    <w:name w:val="No List613"/>
    <w:next w:val="a5"/>
    <w:uiPriority w:val="99"/>
    <w:semiHidden/>
    <w:unhideWhenUsed/>
    <w:rsid w:val="000C0574"/>
  </w:style>
  <w:style w:type="numbering" w:customStyle="1" w:styleId="NoList713">
    <w:name w:val="No List713"/>
    <w:next w:val="a5"/>
    <w:uiPriority w:val="99"/>
    <w:semiHidden/>
    <w:unhideWhenUsed/>
    <w:rsid w:val="000C0574"/>
  </w:style>
  <w:style w:type="numbering" w:customStyle="1" w:styleId="NoList813">
    <w:name w:val="No List813"/>
    <w:next w:val="a5"/>
    <w:uiPriority w:val="99"/>
    <w:semiHidden/>
    <w:unhideWhenUsed/>
    <w:rsid w:val="000C0574"/>
  </w:style>
  <w:style w:type="numbering" w:customStyle="1" w:styleId="NoList912">
    <w:name w:val="No List912"/>
    <w:next w:val="a5"/>
    <w:uiPriority w:val="99"/>
    <w:semiHidden/>
    <w:unhideWhenUsed/>
    <w:rsid w:val="000C0574"/>
  </w:style>
  <w:style w:type="numbering" w:customStyle="1" w:styleId="LFO193">
    <w:name w:val="LFO193"/>
    <w:basedOn w:val="a5"/>
    <w:rsid w:val="000C0574"/>
  </w:style>
  <w:style w:type="numbering" w:customStyle="1" w:styleId="NoList102">
    <w:name w:val="No List102"/>
    <w:next w:val="a5"/>
    <w:uiPriority w:val="99"/>
    <w:semiHidden/>
    <w:unhideWhenUsed/>
    <w:rsid w:val="000C0574"/>
  </w:style>
  <w:style w:type="numbering" w:customStyle="1" w:styleId="LFO1912">
    <w:name w:val="LFO1912"/>
    <w:basedOn w:val="a5"/>
    <w:rsid w:val="000C0574"/>
  </w:style>
  <w:style w:type="table" w:customStyle="1" w:styleId="TableGrid124">
    <w:name w:val="Table Grid124"/>
    <w:basedOn w:val="a4"/>
    <w:next w:val="af9"/>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C0574"/>
  </w:style>
  <w:style w:type="numbering" w:customStyle="1" w:styleId="NoList1114">
    <w:name w:val="No List1114"/>
    <w:next w:val="a5"/>
    <w:uiPriority w:val="99"/>
    <w:semiHidden/>
    <w:unhideWhenUsed/>
    <w:rsid w:val="000C0574"/>
  </w:style>
  <w:style w:type="table" w:customStyle="1" w:styleId="TableGrid223">
    <w:name w:val="Table Grid223"/>
    <w:basedOn w:val="a4"/>
    <w:next w:val="af9"/>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C0574"/>
  </w:style>
  <w:style w:type="numbering" w:customStyle="1" w:styleId="141">
    <w:name w:val="リストなし14"/>
    <w:next w:val="a5"/>
    <w:uiPriority w:val="99"/>
    <w:semiHidden/>
    <w:unhideWhenUsed/>
    <w:rsid w:val="000C0574"/>
  </w:style>
  <w:style w:type="numbering" w:customStyle="1" w:styleId="1140">
    <w:name w:val="无列表114"/>
    <w:next w:val="a5"/>
    <w:semiHidden/>
    <w:rsid w:val="000C0574"/>
  </w:style>
  <w:style w:type="numbering" w:customStyle="1" w:styleId="1131">
    <w:name w:val="リストなし113"/>
    <w:next w:val="a5"/>
    <w:uiPriority w:val="99"/>
    <w:semiHidden/>
    <w:unhideWhenUsed/>
    <w:rsid w:val="000C0574"/>
  </w:style>
  <w:style w:type="numbering" w:customStyle="1" w:styleId="NoList224">
    <w:name w:val="No List224"/>
    <w:next w:val="a5"/>
    <w:uiPriority w:val="99"/>
    <w:semiHidden/>
    <w:unhideWhenUsed/>
    <w:rsid w:val="000C0574"/>
  </w:style>
  <w:style w:type="numbering" w:customStyle="1" w:styleId="NoList324">
    <w:name w:val="No List324"/>
    <w:next w:val="a5"/>
    <w:uiPriority w:val="99"/>
    <w:semiHidden/>
    <w:unhideWhenUsed/>
    <w:rsid w:val="000C0574"/>
  </w:style>
  <w:style w:type="numbering" w:customStyle="1" w:styleId="NoList423">
    <w:name w:val="No List423"/>
    <w:next w:val="a5"/>
    <w:uiPriority w:val="99"/>
    <w:semiHidden/>
    <w:unhideWhenUsed/>
    <w:rsid w:val="000C0574"/>
  </w:style>
  <w:style w:type="numbering" w:customStyle="1" w:styleId="NoList2113">
    <w:name w:val="No List2113"/>
    <w:next w:val="a5"/>
    <w:uiPriority w:val="99"/>
    <w:semiHidden/>
    <w:unhideWhenUsed/>
    <w:rsid w:val="000C0574"/>
  </w:style>
  <w:style w:type="numbering" w:customStyle="1" w:styleId="NoList3113">
    <w:name w:val="No List3113"/>
    <w:next w:val="a5"/>
    <w:uiPriority w:val="99"/>
    <w:semiHidden/>
    <w:unhideWhenUsed/>
    <w:rsid w:val="000C0574"/>
  </w:style>
  <w:style w:type="numbering" w:customStyle="1" w:styleId="NoList4113">
    <w:name w:val="No List4113"/>
    <w:next w:val="a5"/>
    <w:uiPriority w:val="99"/>
    <w:semiHidden/>
    <w:unhideWhenUsed/>
    <w:rsid w:val="000C0574"/>
  </w:style>
  <w:style w:type="numbering" w:customStyle="1" w:styleId="1113">
    <w:name w:val="无列表1113"/>
    <w:next w:val="a5"/>
    <w:semiHidden/>
    <w:rsid w:val="000C0574"/>
  </w:style>
  <w:style w:type="numbering" w:customStyle="1" w:styleId="NoList11113">
    <w:name w:val="No List11113"/>
    <w:next w:val="a5"/>
    <w:uiPriority w:val="99"/>
    <w:semiHidden/>
    <w:unhideWhenUsed/>
    <w:rsid w:val="000C0574"/>
  </w:style>
  <w:style w:type="numbering" w:customStyle="1" w:styleId="NoList1213">
    <w:name w:val="No List1213"/>
    <w:next w:val="a5"/>
    <w:uiPriority w:val="99"/>
    <w:semiHidden/>
    <w:unhideWhenUsed/>
    <w:rsid w:val="000C0574"/>
  </w:style>
  <w:style w:type="numbering" w:customStyle="1" w:styleId="NoList2213">
    <w:name w:val="No List2213"/>
    <w:next w:val="a5"/>
    <w:uiPriority w:val="99"/>
    <w:semiHidden/>
    <w:unhideWhenUsed/>
    <w:rsid w:val="000C0574"/>
  </w:style>
  <w:style w:type="numbering" w:customStyle="1" w:styleId="NoList3213">
    <w:name w:val="No List3213"/>
    <w:next w:val="a5"/>
    <w:uiPriority w:val="99"/>
    <w:semiHidden/>
    <w:unhideWhenUsed/>
    <w:rsid w:val="000C0574"/>
  </w:style>
  <w:style w:type="table" w:customStyle="1" w:styleId="1f">
    <w:name w:val="网格型1"/>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05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0574"/>
    <w:rPr>
      <w:smallCaps/>
      <w:color w:val="5A5A5A"/>
    </w:rPr>
  </w:style>
  <w:style w:type="paragraph" w:customStyle="1" w:styleId="Style90">
    <w:name w:val="_Style 90"/>
    <w:uiPriority w:val="99"/>
    <w:semiHidden/>
    <w:qFormat/>
    <w:rsid w:val="000C05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0574"/>
    <w:rPr>
      <w:smallCaps/>
      <w:color w:val="5A5A5A"/>
    </w:rPr>
  </w:style>
  <w:style w:type="paragraph" w:customStyle="1" w:styleId="CharChar13">
    <w:name w:val="Char Char13"/>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C057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0C0574"/>
    <w:pPr>
      <w:autoSpaceDN w:val="0"/>
    </w:pPr>
    <w:rPr>
      <w:rFonts w:ascii="Times New Roman" w:eastAsia="MS Mincho" w:hAnsi="Times New Roman"/>
      <w:lang w:val="en-GB" w:eastAsia="en-US"/>
    </w:rPr>
  </w:style>
  <w:style w:type="paragraph" w:customStyle="1" w:styleId="2b">
    <w:name w:val="変更箇所2"/>
    <w:uiPriority w:val="99"/>
    <w:semiHidden/>
    <w:qFormat/>
    <w:rsid w:val="000C0574"/>
    <w:pPr>
      <w:autoSpaceDN w:val="0"/>
    </w:pPr>
    <w:rPr>
      <w:rFonts w:ascii="Times New Roman" w:eastAsia="MS Mincho" w:hAnsi="Times New Roman"/>
      <w:lang w:val="en-GB" w:eastAsia="en-US"/>
    </w:rPr>
  </w:style>
  <w:style w:type="paragraph" w:customStyle="1" w:styleId="124">
    <w:name w:val="修订12"/>
    <w:hidden/>
    <w:semiHidden/>
    <w:qFormat/>
    <w:rsid w:val="000C0574"/>
    <w:rPr>
      <w:rFonts w:ascii="Times New Roman" w:eastAsia="Batang" w:hAnsi="Times New Roman"/>
      <w:lang w:val="en-GB" w:eastAsia="en-US"/>
    </w:rPr>
  </w:style>
  <w:style w:type="character" w:customStyle="1" w:styleId="115">
    <w:name w:val="不明显参考11"/>
    <w:uiPriority w:val="31"/>
    <w:qFormat/>
    <w:rsid w:val="000C0574"/>
    <w:rPr>
      <w:smallCaps/>
      <w:color w:val="5A5A5A"/>
    </w:rPr>
  </w:style>
  <w:style w:type="paragraph" w:customStyle="1" w:styleId="TOC11">
    <w:name w:val="TOC 标题11"/>
    <w:basedOn w:val="11"/>
    <w:next w:val="a2"/>
    <w:uiPriority w:val="39"/>
    <w:unhideWhenUsed/>
    <w:qFormat/>
    <w:rsid w:val="000C057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0C0574"/>
  </w:style>
  <w:style w:type="numbering" w:customStyle="1" w:styleId="150">
    <w:name w:val="无列表15"/>
    <w:next w:val="a5"/>
    <w:semiHidden/>
    <w:rsid w:val="000C0574"/>
  </w:style>
  <w:style w:type="numbering" w:customStyle="1" w:styleId="151">
    <w:name w:val="リストなし15"/>
    <w:next w:val="a5"/>
    <w:uiPriority w:val="99"/>
    <w:semiHidden/>
    <w:unhideWhenUsed/>
    <w:rsid w:val="000C0574"/>
  </w:style>
  <w:style w:type="table" w:customStyle="1" w:styleId="221">
    <w:name w:val="古典型 22"/>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0C0574"/>
  </w:style>
  <w:style w:type="numbering" w:customStyle="1" w:styleId="1150">
    <w:name w:val="无列表115"/>
    <w:next w:val="a5"/>
    <w:semiHidden/>
    <w:rsid w:val="000C0574"/>
  </w:style>
  <w:style w:type="numbering" w:customStyle="1" w:styleId="1141">
    <w:name w:val="リストなし114"/>
    <w:next w:val="a5"/>
    <w:uiPriority w:val="99"/>
    <w:semiHidden/>
    <w:unhideWhenUsed/>
    <w:rsid w:val="000C0574"/>
  </w:style>
  <w:style w:type="table" w:customStyle="1" w:styleId="TableClassic212">
    <w:name w:val="Table Classic 212"/>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0C0574"/>
  </w:style>
  <w:style w:type="numbering" w:customStyle="1" w:styleId="NoList36">
    <w:name w:val="No List36"/>
    <w:next w:val="a5"/>
    <w:uiPriority w:val="99"/>
    <w:semiHidden/>
    <w:unhideWhenUsed/>
    <w:rsid w:val="000C0574"/>
  </w:style>
  <w:style w:type="numbering" w:customStyle="1" w:styleId="NoList115">
    <w:name w:val="No List115"/>
    <w:next w:val="a5"/>
    <w:uiPriority w:val="99"/>
    <w:semiHidden/>
    <w:unhideWhenUsed/>
    <w:rsid w:val="000C0574"/>
  </w:style>
  <w:style w:type="numbering" w:customStyle="1" w:styleId="NoList46">
    <w:name w:val="No List46"/>
    <w:next w:val="a5"/>
    <w:uiPriority w:val="99"/>
    <w:semiHidden/>
    <w:unhideWhenUsed/>
    <w:rsid w:val="000C0574"/>
  </w:style>
  <w:style w:type="numbering" w:customStyle="1" w:styleId="NoList55">
    <w:name w:val="No List55"/>
    <w:next w:val="a5"/>
    <w:uiPriority w:val="99"/>
    <w:semiHidden/>
    <w:unhideWhenUsed/>
    <w:rsid w:val="000C0574"/>
  </w:style>
  <w:style w:type="numbering" w:customStyle="1" w:styleId="NoList1115">
    <w:name w:val="No List1115"/>
    <w:next w:val="a5"/>
    <w:uiPriority w:val="99"/>
    <w:semiHidden/>
    <w:unhideWhenUsed/>
    <w:rsid w:val="000C0574"/>
  </w:style>
  <w:style w:type="numbering" w:customStyle="1" w:styleId="NoList215">
    <w:name w:val="No List215"/>
    <w:next w:val="a5"/>
    <w:uiPriority w:val="99"/>
    <w:semiHidden/>
    <w:unhideWhenUsed/>
    <w:rsid w:val="000C0574"/>
  </w:style>
  <w:style w:type="numbering" w:customStyle="1" w:styleId="NoList315">
    <w:name w:val="No List315"/>
    <w:next w:val="a5"/>
    <w:uiPriority w:val="99"/>
    <w:semiHidden/>
    <w:unhideWhenUsed/>
    <w:rsid w:val="000C0574"/>
  </w:style>
  <w:style w:type="numbering" w:customStyle="1" w:styleId="NoList415">
    <w:name w:val="No List415"/>
    <w:next w:val="a5"/>
    <w:uiPriority w:val="99"/>
    <w:semiHidden/>
    <w:unhideWhenUsed/>
    <w:rsid w:val="000C0574"/>
  </w:style>
  <w:style w:type="numbering" w:customStyle="1" w:styleId="NoList65">
    <w:name w:val="No List65"/>
    <w:next w:val="a5"/>
    <w:uiPriority w:val="99"/>
    <w:semiHidden/>
    <w:unhideWhenUsed/>
    <w:rsid w:val="000C0574"/>
  </w:style>
  <w:style w:type="numbering" w:customStyle="1" w:styleId="NoList75">
    <w:name w:val="No List75"/>
    <w:next w:val="a5"/>
    <w:uiPriority w:val="99"/>
    <w:semiHidden/>
    <w:unhideWhenUsed/>
    <w:rsid w:val="000C0574"/>
  </w:style>
  <w:style w:type="numbering" w:customStyle="1" w:styleId="NoList125">
    <w:name w:val="No List125"/>
    <w:next w:val="a5"/>
    <w:uiPriority w:val="99"/>
    <w:semiHidden/>
    <w:unhideWhenUsed/>
    <w:rsid w:val="000C0574"/>
  </w:style>
  <w:style w:type="numbering" w:customStyle="1" w:styleId="NoList225">
    <w:name w:val="No List225"/>
    <w:next w:val="a5"/>
    <w:uiPriority w:val="99"/>
    <w:semiHidden/>
    <w:unhideWhenUsed/>
    <w:rsid w:val="000C0574"/>
  </w:style>
  <w:style w:type="numbering" w:customStyle="1" w:styleId="NoList325">
    <w:name w:val="No List325"/>
    <w:next w:val="a5"/>
    <w:uiPriority w:val="99"/>
    <w:semiHidden/>
    <w:unhideWhenUsed/>
    <w:rsid w:val="000C0574"/>
  </w:style>
  <w:style w:type="numbering" w:customStyle="1" w:styleId="NoList424">
    <w:name w:val="No List424"/>
    <w:next w:val="a5"/>
    <w:uiPriority w:val="99"/>
    <w:semiHidden/>
    <w:unhideWhenUsed/>
    <w:rsid w:val="000C0574"/>
  </w:style>
  <w:style w:type="numbering" w:customStyle="1" w:styleId="NoList514">
    <w:name w:val="No List514"/>
    <w:next w:val="a5"/>
    <w:uiPriority w:val="99"/>
    <w:semiHidden/>
    <w:unhideWhenUsed/>
    <w:rsid w:val="000C0574"/>
  </w:style>
  <w:style w:type="numbering" w:customStyle="1" w:styleId="NoList2114">
    <w:name w:val="No List2114"/>
    <w:next w:val="a5"/>
    <w:uiPriority w:val="99"/>
    <w:semiHidden/>
    <w:unhideWhenUsed/>
    <w:rsid w:val="000C0574"/>
  </w:style>
  <w:style w:type="numbering" w:customStyle="1" w:styleId="NoList3114">
    <w:name w:val="No List3114"/>
    <w:next w:val="a5"/>
    <w:uiPriority w:val="99"/>
    <w:semiHidden/>
    <w:unhideWhenUsed/>
    <w:rsid w:val="000C0574"/>
  </w:style>
  <w:style w:type="numbering" w:customStyle="1" w:styleId="NoList4114">
    <w:name w:val="No List4114"/>
    <w:next w:val="a5"/>
    <w:uiPriority w:val="99"/>
    <w:semiHidden/>
    <w:unhideWhenUsed/>
    <w:rsid w:val="000C0574"/>
  </w:style>
  <w:style w:type="numbering" w:customStyle="1" w:styleId="NoList614">
    <w:name w:val="No List614"/>
    <w:next w:val="a5"/>
    <w:uiPriority w:val="99"/>
    <w:semiHidden/>
    <w:unhideWhenUsed/>
    <w:rsid w:val="000C0574"/>
  </w:style>
  <w:style w:type="numbering" w:customStyle="1" w:styleId="1114">
    <w:name w:val="无列表1114"/>
    <w:next w:val="a5"/>
    <w:semiHidden/>
    <w:rsid w:val="000C0574"/>
  </w:style>
  <w:style w:type="numbering" w:customStyle="1" w:styleId="NoList11114">
    <w:name w:val="No List11114"/>
    <w:next w:val="a5"/>
    <w:uiPriority w:val="99"/>
    <w:semiHidden/>
    <w:unhideWhenUsed/>
    <w:rsid w:val="000C0574"/>
  </w:style>
  <w:style w:type="numbering" w:customStyle="1" w:styleId="NoList714">
    <w:name w:val="No List714"/>
    <w:next w:val="a5"/>
    <w:uiPriority w:val="99"/>
    <w:semiHidden/>
    <w:unhideWhenUsed/>
    <w:rsid w:val="000C0574"/>
  </w:style>
  <w:style w:type="numbering" w:customStyle="1" w:styleId="NoList1214">
    <w:name w:val="No List1214"/>
    <w:next w:val="a5"/>
    <w:uiPriority w:val="99"/>
    <w:semiHidden/>
    <w:unhideWhenUsed/>
    <w:rsid w:val="000C0574"/>
  </w:style>
  <w:style w:type="numbering" w:customStyle="1" w:styleId="NoList2214">
    <w:name w:val="No List2214"/>
    <w:next w:val="a5"/>
    <w:uiPriority w:val="99"/>
    <w:semiHidden/>
    <w:unhideWhenUsed/>
    <w:rsid w:val="000C0574"/>
  </w:style>
  <w:style w:type="numbering" w:customStyle="1" w:styleId="NoList3214">
    <w:name w:val="No List3214"/>
    <w:next w:val="a5"/>
    <w:uiPriority w:val="99"/>
    <w:semiHidden/>
    <w:unhideWhenUsed/>
    <w:rsid w:val="000C0574"/>
  </w:style>
  <w:style w:type="numbering" w:customStyle="1" w:styleId="NoList84">
    <w:name w:val="No List84"/>
    <w:next w:val="a5"/>
    <w:uiPriority w:val="99"/>
    <w:semiHidden/>
    <w:unhideWhenUsed/>
    <w:rsid w:val="000C0574"/>
  </w:style>
  <w:style w:type="numbering" w:customStyle="1" w:styleId="NoList94">
    <w:name w:val="No List94"/>
    <w:next w:val="a5"/>
    <w:uiPriority w:val="99"/>
    <w:semiHidden/>
    <w:unhideWhenUsed/>
    <w:rsid w:val="000C0574"/>
  </w:style>
  <w:style w:type="numbering" w:customStyle="1" w:styleId="NoList814">
    <w:name w:val="No List814"/>
    <w:next w:val="a5"/>
    <w:uiPriority w:val="99"/>
    <w:semiHidden/>
    <w:unhideWhenUsed/>
    <w:rsid w:val="000C0574"/>
  </w:style>
  <w:style w:type="numbering" w:customStyle="1" w:styleId="NoList913">
    <w:name w:val="No List913"/>
    <w:next w:val="a5"/>
    <w:uiPriority w:val="99"/>
    <w:semiHidden/>
    <w:unhideWhenUsed/>
    <w:rsid w:val="000C0574"/>
  </w:style>
  <w:style w:type="numbering" w:customStyle="1" w:styleId="LFO194">
    <w:name w:val="LFO194"/>
    <w:basedOn w:val="a5"/>
    <w:rsid w:val="000C0574"/>
  </w:style>
  <w:style w:type="numbering" w:customStyle="1" w:styleId="NoList103">
    <w:name w:val="No List103"/>
    <w:next w:val="a5"/>
    <w:uiPriority w:val="99"/>
    <w:semiHidden/>
    <w:unhideWhenUsed/>
    <w:rsid w:val="000C0574"/>
  </w:style>
  <w:style w:type="numbering" w:customStyle="1" w:styleId="LFO1913">
    <w:name w:val="LFO1913"/>
    <w:basedOn w:val="a5"/>
    <w:rsid w:val="000C0574"/>
  </w:style>
  <w:style w:type="numbering" w:customStyle="1" w:styleId="1210">
    <w:name w:val="无列表121"/>
    <w:next w:val="a5"/>
    <w:semiHidden/>
    <w:rsid w:val="000C0574"/>
  </w:style>
  <w:style w:type="numbering" w:customStyle="1" w:styleId="1211">
    <w:name w:val="リストなし121"/>
    <w:next w:val="a5"/>
    <w:uiPriority w:val="99"/>
    <w:semiHidden/>
    <w:unhideWhenUsed/>
    <w:rsid w:val="000C0574"/>
  </w:style>
  <w:style w:type="numbering" w:customStyle="1" w:styleId="11110">
    <w:name w:val="リストなし1111"/>
    <w:next w:val="a5"/>
    <w:uiPriority w:val="99"/>
    <w:semiHidden/>
    <w:unhideWhenUsed/>
    <w:rsid w:val="000C0574"/>
  </w:style>
  <w:style w:type="numbering" w:customStyle="1" w:styleId="NoList131">
    <w:name w:val="No List131"/>
    <w:next w:val="a5"/>
    <w:uiPriority w:val="99"/>
    <w:semiHidden/>
    <w:unhideWhenUsed/>
    <w:rsid w:val="000C0574"/>
  </w:style>
  <w:style w:type="numbering" w:customStyle="1" w:styleId="NoList231">
    <w:name w:val="No List231"/>
    <w:next w:val="a5"/>
    <w:uiPriority w:val="99"/>
    <w:semiHidden/>
    <w:unhideWhenUsed/>
    <w:rsid w:val="000C0574"/>
  </w:style>
  <w:style w:type="numbering" w:customStyle="1" w:styleId="NoList331">
    <w:name w:val="No List331"/>
    <w:next w:val="a5"/>
    <w:uiPriority w:val="99"/>
    <w:semiHidden/>
    <w:unhideWhenUsed/>
    <w:rsid w:val="000C0574"/>
  </w:style>
  <w:style w:type="numbering" w:customStyle="1" w:styleId="NoList431">
    <w:name w:val="No List431"/>
    <w:next w:val="a5"/>
    <w:uiPriority w:val="99"/>
    <w:semiHidden/>
    <w:unhideWhenUsed/>
    <w:rsid w:val="000C0574"/>
  </w:style>
  <w:style w:type="numbering" w:customStyle="1" w:styleId="NoList521">
    <w:name w:val="No List521"/>
    <w:next w:val="a5"/>
    <w:uiPriority w:val="99"/>
    <w:semiHidden/>
    <w:unhideWhenUsed/>
    <w:rsid w:val="000C0574"/>
  </w:style>
  <w:style w:type="numbering" w:customStyle="1" w:styleId="NoList621">
    <w:name w:val="No List621"/>
    <w:next w:val="a5"/>
    <w:uiPriority w:val="99"/>
    <w:semiHidden/>
    <w:unhideWhenUsed/>
    <w:rsid w:val="000C0574"/>
  </w:style>
  <w:style w:type="numbering" w:customStyle="1" w:styleId="NoList721">
    <w:name w:val="No List721"/>
    <w:next w:val="a5"/>
    <w:uiPriority w:val="99"/>
    <w:semiHidden/>
    <w:unhideWhenUsed/>
    <w:rsid w:val="000C0574"/>
  </w:style>
  <w:style w:type="numbering" w:customStyle="1" w:styleId="NoList1121">
    <w:name w:val="No List1121"/>
    <w:next w:val="a5"/>
    <w:uiPriority w:val="99"/>
    <w:semiHidden/>
    <w:unhideWhenUsed/>
    <w:rsid w:val="000C0574"/>
  </w:style>
  <w:style w:type="numbering" w:customStyle="1" w:styleId="NoList2121">
    <w:name w:val="No List2121"/>
    <w:next w:val="a5"/>
    <w:uiPriority w:val="99"/>
    <w:semiHidden/>
    <w:unhideWhenUsed/>
    <w:rsid w:val="000C0574"/>
  </w:style>
  <w:style w:type="numbering" w:customStyle="1" w:styleId="NoList3121">
    <w:name w:val="No List3121"/>
    <w:next w:val="a5"/>
    <w:uiPriority w:val="99"/>
    <w:semiHidden/>
    <w:unhideWhenUsed/>
    <w:rsid w:val="000C0574"/>
  </w:style>
  <w:style w:type="numbering" w:customStyle="1" w:styleId="NoList4121">
    <w:name w:val="No List4121"/>
    <w:next w:val="a5"/>
    <w:uiPriority w:val="99"/>
    <w:semiHidden/>
    <w:unhideWhenUsed/>
    <w:rsid w:val="000C0574"/>
  </w:style>
  <w:style w:type="numbering" w:customStyle="1" w:styleId="NoList5111">
    <w:name w:val="No List5111"/>
    <w:next w:val="a5"/>
    <w:uiPriority w:val="99"/>
    <w:semiHidden/>
    <w:unhideWhenUsed/>
    <w:rsid w:val="000C0574"/>
  </w:style>
  <w:style w:type="numbering" w:customStyle="1" w:styleId="NoList6111">
    <w:name w:val="No List6111"/>
    <w:next w:val="a5"/>
    <w:uiPriority w:val="99"/>
    <w:semiHidden/>
    <w:unhideWhenUsed/>
    <w:rsid w:val="000C0574"/>
  </w:style>
  <w:style w:type="numbering" w:customStyle="1" w:styleId="NoList7111">
    <w:name w:val="No List7111"/>
    <w:next w:val="a5"/>
    <w:uiPriority w:val="99"/>
    <w:semiHidden/>
    <w:unhideWhenUsed/>
    <w:rsid w:val="000C0574"/>
  </w:style>
  <w:style w:type="numbering" w:customStyle="1" w:styleId="NoList8111">
    <w:name w:val="No List8111"/>
    <w:next w:val="a5"/>
    <w:uiPriority w:val="99"/>
    <w:semiHidden/>
    <w:unhideWhenUsed/>
    <w:rsid w:val="000C0574"/>
  </w:style>
  <w:style w:type="numbering" w:customStyle="1" w:styleId="NoList1221">
    <w:name w:val="No List1221"/>
    <w:next w:val="a5"/>
    <w:uiPriority w:val="99"/>
    <w:semiHidden/>
    <w:rsid w:val="000C0574"/>
  </w:style>
  <w:style w:type="numbering" w:customStyle="1" w:styleId="NoList11121">
    <w:name w:val="No List11121"/>
    <w:next w:val="a5"/>
    <w:uiPriority w:val="99"/>
    <w:semiHidden/>
    <w:unhideWhenUsed/>
    <w:rsid w:val="000C0574"/>
  </w:style>
  <w:style w:type="numbering" w:customStyle="1" w:styleId="11210">
    <w:name w:val="无列表1121"/>
    <w:next w:val="a5"/>
    <w:semiHidden/>
    <w:rsid w:val="000C0574"/>
  </w:style>
  <w:style w:type="numbering" w:customStyle="1" w:styleId="NoList2221">
    <w:name w:val="No List2221"/>
    <w:next w:val="a5"/>
    <w:uiPriority w:val="99"/>
    <w:semiHidden/>
    <w:unhideWhenUsed/>
    <w:rsid w:val="000C0574"/>
  </w:style>
  <w:style w:type="numbering" w:customStyle="1" w:styleId="NoList3221">
    <w:name w:val="No List3221"/>
    <w:next w:val="a5"/>
    <w:uiPriority w:val="99"/>
    <w:semiHidden/>
    <w:unhideWhenUsed/>
    <w:rsid w:val="000C0574"/>
  </w:style>
  <w:style w:type="numbering" w:customStyle="1" w:styleId="NoList4211">
    <w:name w:val="No List4211"/>
    <w:next w:val="a5"/>
    <w:uiPriority w:val="99"/>
    <w:semiHidden/>
    <w:unhideWhenUsed/>
    <w:rsid w:val="000C0574"/>
  </w:style>
  <w:style w:type="numbering" w:customStyle="1" w:styleId="NoList21111">
    <w:name w:val="No List21111"/>
    <w:next w:val="a5"/>
    <w:uiPriority w:val="99"/>
    <w:semiHidden/>
    <w:unhideWhenUsed/>
    <w:rsid w:val="000C0574"/>
  </w:style>
  <w:style w:type="numbering" w:customStyle="1" w:styleId="NoList31111">
    <w:name w:val="No List31111"/>
    <w:next w:val="a5"/>
    <w:uiPriority w:val="99"/>
    <w:semiHidden/>
    <w:unhideWhenUsed/>
    <w:rsid w:val="000C0574"/>
  </w:style>
  <w:style w:type="numbering" w:customStyle="1" w:styleId="NoList41111">
    <w:name w:val="No List41111"/>
    <w:next w:val="a5"/>
    <w:uiPriority w:val="99"/>
    <w:semiHidden/>
    <w:unhideWhenUsed/>
    <w:rsid w:val="000C0574"/>
  </w:style>
  <w:style w:type="numbering" w:customStyle="1" w:styleId="111111">
    <w:name w:val="无列表111111"/>
    <w:next w:val="a5"/>
    <w:semiHidden/>
    <w:rsid w:val="000C0574"/>
  </w:style>
  <w:style w:type="numbering" w:customStyle="1" w:styleId="NoList111111">
    <w:name w:val="No List111111"/>
    <w:next w:val="a5"/>
    <w:uiPriority w:val="99"/>
    <w:semiHidden/>
    <w:unhideWhenUsed/>
    <w:rsid w:val="000C0574"/>
  </w:style>
  <w:style w:type="numbering" w:customStyle="1" w:styleId="NoList12111">
    <w:name w:val="No List12111"/>
    <w:next w:val="a5"/>
    <w:uiPriority w:val="99"/>
    <w:semiHidden/>
    <w:unhideWhenUsed/>
    <w:rsid w:val="000C0574"/>
  </w:style>
  <w:style w:type="numbering" w:customStyle="1" w:styleId="NoList22111">
    <w:name w:val="No List22111"/>
    <w:next w:val="a5"/>
    <w:uiPriority w:val="99"/>
    <w:semiHidden/>
    <w:unhideWhenUsed/>
    <w:rsid w:val="000C0574"/>
  </w:style>
  <w:style w:type="numbering" w:customStyle="1" w:styleId="NoList32111">
    <w:name w:val="No List32111"/>
    <w:next w:val="a5"/>
    <w:uiPriority w:val="99"/>
    <w:semiHidden/>
    <w:unhideWhenUsed/>
    <w:rsid w:val="000C0574"/>
  </w:style>
  <w:style w:type="numbering" w:customStyle="1" w:styleId="NoList141">
    <w:name w:val="No List141"/>
    <w:next w:val="a5"/>
    <w:uiPriority w:val="99"/>
    <w:semiHidden/>
    <w:unhideWhenUsed/>
    <w:rsid w:val="000C0574"/>
  </w:style>
  <w:style w:type="numbering" w:customStyle="1" w:styleId="NoList151">
    <w:name w:val="No List151"/>
    <w:next w:val="a5"/>
    <w:uiPriority w:val="99"/>
    <w:semiHidden/>
    <w:unhideWhenUsed/>
    <w:rsid w:val="000C0574"/>
  </w:style>
  <w:style w:type="numbering" w:customStyle="1" w:styleId="NoList241">
    <w:name w:val="No List241"/>
    <w:next w:val="a5"/>
    <w:uiPriority w:val="99"/>
    <w:semiHidden/>
    <w:unhideWhenUsed/>
    <w:rsid w:val="000C0574"/>
  </w:style>
  <w:style w:type="numbering" w:customStyle="1" w:styleId="NoList341">
    <w:name w:val="No List341"/>
    <w:next w:val="a5"/>
    <w:uiPriority w:val="99"/>
    <w:semiHidden/>
    <w:unhideWhenUsed/>
    <w:rsid w:val="000C0574"/>
  </w:style>
  <w:style w:type="numbering" w:customStyle="1" w:styleId="NoList441">
    <w:name w:val="No List441"/>
    <w:next w:val="a5"/>
    <w:uiPriority w:val="99"/>
    <w:semiHidden/>
    <w:unhideWhenUsed/>
    <w:rsid w:val="000C0574"/>
  </w:style>
  <w:style w:type="numbering" w:customStyle="1" w:styleId="NoList531">
    <w:name w:val="No List531"/>
    <w:next w:val="a5"/>
    <w:uiPriority w:val="99"/>
    <w:semiHidden/>
    <w:unhideWhenUsed/>
    <w:rsid w:val="000C0574"/>
  </w:style>
  <w:style w:type="numbering" w:customStyle="1" w:styleId="NoList631">
    <w:name w:val="No List631"/>
    <w:next w:val="a5"/>
    <w:uiPriority w:val="99"/>
    <w:semiHidden/>
    <w:unhideWhenUsed/>
    <w:rsid w:val="000C0574"/>
  </w:style>
  <w:style w:type="numbering" w:customStyle="1" w:styleId="NoList731">
    <w:name w:val="No List731"/>
    <w:next w:val="a5"/>
    <w:uiPriority w:val="99"/>
    <w:semiHidden/>
    <w:unhideWhenUsed/>
    <w:rsid w:val="000C0574"/>
  </w:style>
  <w:style w:type="numbering" w:customStyle="1" w:styleId="NoList821">
    <w:name w:val="No List821"/>
    <w:next w:val="a5"/>
    <w:uiPriority w:val="99"/>
    <w:semiHidden/>
    <w:unhideWhenUsed/>
    <w:rsid w:val="000C0574"/>
  </w:style>
  <w:style w:type="numbering" w:customStyle="1" w:styleId="NoList921">
    <w:name w:val="No List921"/>
    <w:next w:val="a5"/>
    <w:uiPriority w:val="99"/>
    <w:semiHidden/>
    <w:unhideWhenUsed/>
    <w:rsid w:val="000C0574"/>
  </w:style>
  <w:style w:type="numbering" w:customStyle="1" w:styleId="NoList1131">
    <w:name w:val="No List1131"/>
    <w:next w:val="a5"/>
    <w:uiPriority w:val="99"/>
    <w:semiHidden/>
    <w:unhideWhenUsed/>
    <w:rsid w:val="000C0574"/>
  </w:style>
  <w:style w:type="numbering" w:customStyle="1" w:styleId="NoList2131">
    <w:name w:val="No List2131"/>
    <w:next w:val="a5"/>
    <w:uiPriority w:val="99"/>
    <w:semiHidden/>
    <w:unhideWhenUsed/>
    <w:rsid w:val="000C0574"/>
  </w:style>
  <w:style w:type="numbering" w:customStyle="1" w:styleId="NoList3131">
    <w:name w:val="No List3131"/>
    <w:next w:val="a5"/>
    <w:uiPriority w:val="99"/>
    <w:semiHidden/>
    <w:unhideWhenUsed/>
    <w:rsid w:val="000C0574"/>
  </w:style>
  <w:style w:type="numbering" w:customStyle="1" w:styleId="NoList4131">
    <w:name w:val="No List4131"/>
    <w:next w:val="a5"/>
    <w:uiPriority w:val="99"/>
    <w:semiHidden/>
    <w:unhideWhenUsed/>
    <w:rsid w:val="000C0574"/>
  </w:style>
  <w:style w:type="numbering" w:customStyle="1" w:styleId="NoList5121">
    <w:name w:val="No List5121"/>
    <w:next w:val="a5"/>
    <w:uiPriority w:val="99"/>
    <w:semiHidden/>
    <w:unhideWhenUsed/>
    <w:rsid w:val="000C0574"/>
  </w:style>
  <w:style w:type="numbering" w:customStyle="1" w:styleId="NoList6121">
    <w:name w:val="No List6121"/>
    <w:next w:val="a5"/>
    <w:uiPriority w:val="99"/>
    <w:semiHidden/>
    <w:unhideWhenUsed/>
    <w:rsid w:val="000C0574"/>
  </w:style>
  <w:style w:type="numbering" w:customStyle="1" w:styleId="NoList7121">
    <w:name w:val="No List7121"/>
    <w:next w:val="a5"/>
    <w:uiPriority w:val="99"/>
    <w:semiHidden/>
    <w:unhideWhenUsed/>
    <w:rsid w:val="000C0574"/>
  </w:style>
  <w:style w:type="numbering" w:customStyle="1" w:styleId="NoList8121">
    <w:name w:val="No List8121"/>
    <w:next w:val="a5"/>
    <w:uiPriority w:val="99"/>
    <w:semiHidden/>
    <w:unhideWhenUsed/>
    <w:rsid w:val="000C0574"/>
  </w:style>
  <w:style w:type="numbering" w:customStyle="1" w:styleId="NoList9111">
    <w:name w:val="No List9111"/>
    <w:next w:val="a5"/>
    <w:uiPriority w:val="99"/>
    <w:semiHidden/>
    <w:unhideWhenUsed/>
    <w:rsid w:val="000C0574"/>
  </w:style>
  <w:style w:type="numbering" w:customStyle="1" w:styleId="LFO1921">
    <w:name w:val="LFO1921"/>
    <w:basedOn w:val="a5"/>
    <w:rsid w:val="000C0574"/>
  </w:style>
  <w:style w:type="numbering" w:customStyle="1" w:styleId="NoList1011">
    <w:name w:val="No List1011"/>
    <w:next w:val="a5"/>
    <w:uiPriority w:val="99"/>
    <w:semiHidden/>
    <w:unhideWhenUsed/>
    <w:rsid w:val="000C0574"/>
  </w:style>
  <w:style w:type="numbering" w:customStyle="1" w:styleId="LFO19111">
    <w:name w:val="LFO19111"/>
    <w:basedOn w:val="a5"/>
    <w:rsid w:val="000C0574"/>
  </w:style>
  <w:style w:type="numbering" w:customStyle="1" w:styleId="NoList1231">
    <w:name w:val="No List1231"/>
    <w:next w:val="a5"/>
    <w:uiPriority w:val="99"/>
    <w:semiHidden/>
    <w:rsid w:val="000C0574"/>
  </w:style>
  <w:style w:type="numbering" w:customStyle="1" w:styleId="NoList11131">
    <w:name w:val="No List11131"/>
    <w:next w:val="a5"/>
    <w:uiPriority w:val="99"/>
    <w:semiHidden/>
    <w:unhideWhenUsed/>
    <w:rsid w:val="000C0574"/>
  </w:style>
  <w:style w:type="numbering" w:customStyle="1" w:styleId="1310">
    <w:name w:val="无列表131"/>
    <w:next w:val="a5"/>
    <w:semiHidden/>
    <w:rsid w:val="000C0574"/>
  </w:style>
  <w:style w:type="numbering" w:customStyle="1" w:styleId="1311">
    <w:name w:val="リストなし131"/>
    <w:next w:val="a5"/>
    <w:uiPriority w:val="99"/>
    <w:semiHidden/>
    <w:unhideWhenUsed/>
    <w:rsid w:val="000C0574"/>
  </w:style>
  <w:style w:type="numbering" w:customStyle="1" w:styleId="11310">
    <w:name w:val="无列表1131"/>
    <w:next w:val="a5"/>
    <w:semiHidden/>
    <w:rsid w:val="000C0574"/>
  </w:style>
  <w:style w:type="numbering" w:customStyle="1" w:styleId="11211">
    <w:name w:val="リストなし1121"/>
    <w:next w:val="a5"/>
    <w:uiPriority w:val="99"/>
    <w:semiHidden/>
    <w:unhideWhenUsed/>
    <w:rsid w:val="000C0574"/>
  </w:style>
  <w:style w:type="numbering" w:customStyle="1" w:styleId="NoList2231">
    <w:name w:val="No List2231"/>
    <w:next w:val="a5"/>
    <w:uiPriority w:val="99"/>
    <w:semiHidden/>
    <w:unhideWhenUsed/>
    <w:rsid w:val="000C0574"/>
  </w:style>
  <w:style w:type="numbering" w:customStyle="1" w:styleId="NoList3231">
    <w:name w:val="No List3231"/>
    <w:next w:val="a5"/>
    <w:uiPriority w:val="99"/>
    <w:semiHidden/>
    <w:unhideWhenUsed/>
    <w:rsid w:val="000C0574"/>
  </w:style>
  <w:style w:type="numbering" w:customStyle="1" w:styleId="NoList4221">
    <w:name w:val="No List4221"/>
    <w:next w:val="a5"/>
    <w:uiPriority w:val="99"/>
    <w:semiHidden/>
    <w:unhideWhenUsed/>
    <w:rsid w:val="000C0574"/>
  </w:style>
  <w:style w:type="numbering" w:customStyle="1" w:styleId="NoList21121">
    <w:name w:val="No List21121"/>
    <w:next w:val="a5"/>
    <w:uiPriority w:val="99"/>
    <w:semiHidden/>
    <w:unhideWhenUsed/>
    <w:rsid w:val="000C0574"/>
  </w:style>
  <w:style w:type="numbering" w:customStyle="1" w:styleId="NoList31121">
    <w:name w:val="No List31121"/>
    <w:next w:val="a5"/>
    <w:uiPriority w:val="99"/>
    <w:semiHidden/>
    <w:unhideWhenUsed/>
    <w:rsid w:val="000C0574"/>
  </w:style>
  <w:style w:type="numbering" w:customStyle="1" w:styleId="NoList41121">
    <w:name w:val="No List41121"/>
    <w:next w:val="a5"/>
    <w:uiPriority w:val="99"/>
    <w:semiHidden/>
    <w:unhideWhenUsed/>
    <w:rsid w:val="000C0574"/>
  </w:style>
  <w:style w:type="numbering" w:customStyle="1" w:styleId="11121">
    <w:name w:val="无列表11121"/>
    <w:next w:val="a5"/>
    <w:semiHidden/>
    <w:rsid w:val="000C0574"/>
  </w:style>
  <w:style w:type="numbering" w:customStyle="1" w:styleId="NoList111121">
    <w:name w:val="No List111121"/>
    <w:next w:val="a5"/>
    <w:uiPriority w:val="99"/>
    <w:semiHidden/>
    <w:unhideWhenUsed/>
    <w:rsid w:val="000C0574"/>
  </w:style>
  <w:style w:type="numbering" w:customStyle="1" w:styleId="NoList12121">
    <w:name w:val="No List12121"/>
    <w:next w:val="a5"/>
    <w:uiPriority w:val="99"/>
    <w:semiHidden/>
    <w:unhideWhenUsed/>
    <w:rsid w:val="000C0574"/>
  </w:style>
  <w:style w:type="numbering" w:customStyle="1" w:styleId="NoList22121">
    <w:name w:val="No List22121"/>
    <w:next w:val="a5"/>
    <w:uiPriority w:val="99"/>
    <w:semiHidden/>
    <w:unhideWhenUsed/>
    <w:rsid w:val="000C0574"/>
  </w:style>
  <w:style w:type="numbering" w:customStyle="1" w:styleId="NoList32121">
    <w:name w:val="No List32121"/>
    <w:next w:val="a5"/>
    <w:uiPriority w:val="99"/>
    <w:semiHidden/>
    <w:unhideWhenUsed/>
    <w:rsid w:val="000C0574"/>
  </w:style>
  <w:style w:type="numbering" w:customStyle="1" w:styleId="NoList161">
    <w:name w:val="No List161"/>
    <w:next w:val="a5"/>
    <w:uiPriority w:val="99"/>
    <w:semiHidden/>
    <w:unhideWhenUsed/>
    <w:rsid w:val="000C0574"/>
  </w:style>
  <w:style w:type="numbering" w:customStyle="1" w:styleId="NoList171">
    <w:name w:val="No List171"/>
    <w:next w:val="a5"/>
    <w:uiPriority w:val="99"/>
    <w:semiHidden/>
    <w:unhideWhenUsed/>
    <w:rsid w:val="000C0574"/>
  </w:style>
  <w:style w:type="numbering" w:customStyle="1" w:styleId="NoList251">
    <w:name w:val="No List251"/>
    <w:next w:val="a5"/>
    <w:uiPriority w:val="99"/>
    <w:semiHidden/>
    <w:unhideWhenUsed/>
    <w:rsid w:val="000C0574"/>
  </w:style>
  <w:style w:type="numbering" w:customStyle="1" w:styleId="NoList351">
    <w:name w:val="No List351"/>
    <w:next w:val="a5"/>
    <w:uiPriority w:val="99"/>
    <w:semiHidden/>
    <w:unhideWhenUsed/>
    <w:rsid w:val="000C0574"/>
  </w:style>
  <w:style w:type="numbering" w:customStyle="1" w:styleId="NoList451">
    <w:name w:val="No List451"/>
    <w:next w:val="a5"/>
    <w:uiPriority w:val="99"/>
    <w:semiHidden/>
    <w:unhideWhenUsed/>
    <w:rsid w:val="000C0574"/>
  </w:style>
  <w:style w:type="numbering" w:customStyle="1" w:styleId="NoList541">
    <w:name w:val="No List541"/>
    <w:next w:val="a5"/>
    <w:uiPriority w:val="99"/>
    <w:semiHidden/>
    <w:unhideWhenUsed/>
    <w:rsid w:val="000C0574"/>
  </w:style>
  <w:style w:type="numbering" w:customStyle="1" w:styleId="NoList641">
    <w:name w:val="No List641"/>
    <w:next w:val="a5"/>
    <w:uiPriority w:val="99"/>
    <w:semiHidden/>
    <w:unhideWhenUsed/>
    <w:rsid w:val="000C0574"/>
  </w:style>
  <w:style w:type="numbering" w:customStyle="1" w:styleId="NoList741">
    <w:name w:val="No List741"/>
    <w:next w:val="a5"/>
    <w:uiPriority w:val="99"/>
    <w:semiHidden/>
    <w:unhideWhenUsed/>
    <w:rsid w:val="000C0574"/>
  </w:style>
  <w:style w:type="numbering" w:customStyle="1" w:styleId="NoList831">
    <w:name w:val="No List831"/>
    <w:next w:val="a5"/>
    <w:uiPriority w:val="99"/>
    <w:semiHidden/>
    <w:unhideWhenUsed/>
    <w:rsid w:val="000C0574"/>
  </w:style>
  <w:style w:type="numbering" w:customStyle="1" w:styleId="NoList931">
    <w:name w:val="No List931"/>
    <w:next w:val="a5"/>
    <w:uiPriority w:val="99"/>
    <w:semiHidden/>
    <w:unhideWhenUsed/>
    <w:rsid w:val="000C0574"/>
  </w:style>
  <w:style w:type="numbering" w:customStyle="1" w:styleId="NoList1141">
    <w:name w:val="No List1141"/>
    <w:next w:val="a5"/>
    <w:uiPriority w:val="99"/>
    <w:semiHidden/>
    <w:unhideWhenUsed/>
    <w:rsid w:val="000C0574"/>
  </w:style>
  <w:style w:type="numbering" w:customStyle="1" w:styleId="NoList2141">
    <w:name w:val="No List2141"/>
    <w:next w:val="a5"/>
    <w:uiPriority w:val="99"/>
    <w:semiHidden/>
    <w:unhideWhenUsed/>
    <w:rsid w:val="000C0574"/>
  </w:style>
  <w:style w:type="numbering" w:customStyle="1" w:styleId="NoList3141">
    <w:name w:val="No List3141"/>
    <w:next w:val="a5"/>
    <w:uiPriority w:val="99"/>
    <w:semiHidden/>
    <w:unhideWhenUsed/>
    <w:rsid w:val="000C0574"/>
  </w:style>
  <w:style w:type="numbering" w:customStyle="1" w:styleId="NoList4141">
    <w:name w:val="No List4141"/>
    <w:next w:val="a5"/>
    <w:uiPriority w:val="99"/>
    <w:semiHidden/>
    <w:unhideWhenUsed/>
    <w:rsid w:val="000C0574"/>
  </w:style>
  <w:style w:type="numbering" w:customStyle="1" w:styleId="NoList5131">
    <w:name w:val="No List5131"/>
    <w:next w:val="a5"/>
    <w:uiPriority w:val="99"/>
    <w:semiHidden/>
    <w:unhideWhenUsed/>
    <w:rsid w:val="000C0574"/>
  </w:style>
  <w:style w:type="numbering" w:customStyle="1" w:styleId="NoList6131">
    <w:name w:val="No List6131"/>
    <w:next w:val="a5"/>
    <w:uiPriority w:val="99"/>
    <w:semiHidden/>
    <w:unhideWhenUsed/>
    <w:rsid w:val="000C0574"/>
  </w:style>
  <w:style w:type="numbering" w:customStyle="1" w:styleId="NoList7131">
    <w:name w:val="No List7131"/>
    <w:next w:val="a5"/>
    <w:uiPriority w:val="99"/>
    <w:semiHidden/>
    <w:unhideWhenUsed/>
    <w:rsid w:val="000C0574"/>
  </w:style>
  <w:style w:type="numbering" w:customStyle="1" w:styleId="NoList8131">
    <w:name w:val="No List8131"/>
    <w:next w:val="a5"/>
    <w:uiPriority w:val="99"/>
    <w:semiHidden/>
    <w:unhideWhenUsed/>
    <w:rsid w:val="000C0574"/>
  </w:style>
  <w:style w:type="numbering" w:customStyle="1" w:styleId="NoList9121">
    <w:name w:val="No List9121"/>
    <w:next w:val="a5"/>
    <w:uiPriority w:val="99"/>
    <w:semiHidden/>
    <w:unhideWhenUsed/>
    <w:rsid w:val="000C0574"/>
  </w:style>
  <w:style w:type="numbering" w:customStyle="1" w:styleId="LFO1931">
    <w:name w:val="LFO1931"/>
    <w:basedOn w:val="a5"/>
    <w:rsid w:val="000C0574"/>
  </w:style>
  <w:style w:type="numbering" w:customStyle="1" w:styleId="NoList1021">
    <w:name w:val="No List1021"/>
    <w:next w:val="a5"/>
    <w:uiPriority w:val="99"/>
    <w:semiHidden/>
    <w:unhideWhenUsed/>
    <w:rsid w:val="000C0574"/>
  </w:style>
  <w:style w:type="numbering" w:customStyle="1" w:styleId="LFO19121">
    <w:name w:val="LFO19121"/>
    <w:basedOn w:val="a5"/>
    <w:rsid w:val="000C0574"/>
  </w:style>
  <w:style w:type="numbering" w:customStyle="1" w:styleId="NoList1241">
    <w:name w:val="No List1241"/>
    <w:next w:val="a5"/>
    <w:uiPriority w:val="99"/>
    <w:semiHidden/>
    <w:rsid w:val="000C0574"/>
  </w:style>
  <w:style w:type="numbering" w:customStyle="1" w:styleId="NoList11141">
    <w:name w:val="No List11141"/>
    <w:next w:val="a5"/>
    <w:uiPriority w:val="99"/>
    <w:semiHidden/>
    <w:unhideWhenUsed/>
    <w:rsid w:val="000C0574"/>
  </w:style>
  <w:style w:type="numbering" w:customStyle="1" w:styleId="1410">
    <w:name w:val="无列表141"/>
    <w:next w:val="a5"/>
    <w:semiHidden/>
    <w:rsid w:val="000C0574"/>
  </w:style>
  <w:style w:type="numbering" w:customStyle="1" w:styleId="1411">
    <w:name w:val="リストなし141"/>
    <w:next w:val="a5"/>
    <w:uiPriority w:val="99"/>
    <w:semiHidden/>
    <w:unhideWhenUsed/>
    <w:rsid w:val="000C0574"/>
  </w:style>
  <w:style w:type="numbering" w:customStyle="1" w:styleId="11410">
    <w:name w:val="无列表1141"/>
    <w:next w:val="a5"/>
    <w:semiHidden/>
    <w:rsid w:val="000C0574"/>
  </w:style>
  <w:style w:type="numbering" w:customStyle="1" w:styleId="11311">
    <w:name w:val="リストなし1131"/>
    <w:next w:val="a5"/>
    <w:uiPriority w:val="99"/>
    <w:semiHidden/>
    <w:unhideWhenUsed/>
    <w:rsid w:val="000C0574"/>
  </w:style>
  <w:style w:type="numbering" w:customStyle="1" w:styleId="NoList2241">
    <w:name w:val="No List2241"/>
    <w:next w:val="a5"/>
    <w:uiPriority w:val="99"/>
    <w:semiHidden/>
    <w:unhideWhenUsed/>
    <w:rsid w:val="000C0574"/>
  </w:style>
  <w:style w:type="numbering" w:customStyle="1" w:styleId="NoList3241">
    <w:name w:val="No List3241"/>
    <w:next w:val="a5"/>
    <w:uiPriority w:val="99"/>
    <w:semiHidden/>
    <w:unhideWhenUsed/>
    <w:rsid w:val="000C0574"/>
  </w:style>
  <w:style w:type="numbering" w:customStyle="1" w:styleId="NoList4231">
    <w:name w:val="No List4231"/>
    <w:next w:val="a5"/>
    <w:uiPriority w:val="99"/>
    <w:semiHidden/>
    <w:unhideWhenUsed/>
    <w:rsid w:val="000C0574"/>
  </w:style>
  <w:style w:type="numbering" w:customStyle="1" w:styleId="NoList21131">
    <w:name w:val="No List21131"/>
    <w:next w:val="a5"/>
    <w:uiPriority w:val="99"/>
    <w:semiHidden/>
    <w:unhideWhenUsed/>
    <w:rsid w:val="000C0574"/>
  </w:style>
  <w:style w:type="numbering" w:customStyle="1" w:styleId="NoList31131">
    <w:name w:val="No List31131"/>
    <w:next w:val="a5"/>
    <w:uiPriority w:val="99"/>
    <w:semiHidden/>
    <w:unhideWhenUsed/>
    <w:rsid w:val="000C0574"/>
  </w:style>
  <w:style w:type="numbering" w:customStyle="1" w:styleId="NoList41131">
    <w:name w:val="No List41131"/>
    <w:next w:val="a5"/>
    <w:uiPriority w:val="99"/>
    <w:semiHidden/>
    <w:unhideWhenUsed/>
    <w:rsid w:val="000C0574"/>
  </w:style>
  <w:style w:type="numbering" w:customStyle="1" w:styleId="11131">
    <w:name w:val="无列表11131"/>
    <w:next w:val="a5"/>
    <w:semiHidden/>
    <w:rsid w:val="000C0574"/>
  </w:style>
  <w:style w:type="numbering" w:customStyle="1" w:styleId="NoList111131">
    <w:name w:val="No List111131"/>
    <w:next w:val="a5"/>
    <w:uiPriority w:val="99"/>
    <w:semiHidden/>
    <w:unhideWhenUsed/>
    <w:rsid w:val="000C0574"/>
  </w:style>
  <w:style w:type="numbering" w:customStyle="1" w:styleId="NoList12131">
    <w:name w:val="No List12131"/>
    <w:next w:val="a5"/>
    <w:uiPriority w:val="99"/>
    <w:semiHidden/>
    <w:unhideWhenUsed/>
    <w:rsid w:val="000C0574"/>
  </w:style>
  <w:style w:type="numbering" w:customStyle="1" w:styleId="NoList22131">
    <w:name w:val="No List22131"/>
    <w:next w:val="a5"/>
    <w:uiPriority w:val="99"/>
    <w:semiHidden/>
    <w:unhideWhenUsed/>
    <w:rsid w:val="000C0574"/>
  </w:style>
  <w:style w:type="numbering" w:customStyle="1" w:styleId="NoList32131">
    <w:name w:val="No List32131"/>
    <w:next w:val="a5"/>
    <w:uiPriority w:val="99"/>
    <w:semiHidden/>
    <w:unhideWhenUsed/>
    <w:rsid w:val="000C0574"/>
  </w:style>
  <w:style w:type="paragraph" w:styleId="afff2">
    <w:name w:val="macro"/>
    <w:link w:val="Charf4"/>
    <w:qFormat/>
    <w:rsid w:val="000C05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0C0574"/>
    <w:rPr>
      <w:rFonts w:ascii="Courier New" w:eastAsia="宋体" w:hAnsi="Courier New"/>
      <w:kern w:val="2"/>
      <w:sz w:val="24"/>
      <w:lang w:val="en-US" w:eastAsia="zh-CN"/>
    </w:rPr>
  </w:style>
  <w:style w:type="paragraph" w:styleId="82">
    <w:name w:val="index 8"/>
    <w:basedOn w:val="a2"/>
    <w:next w:val="a2"/>
    <w:qFormat/>
    <w:rsid w:val="000C057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0C057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0C057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0C057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0C057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0C057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0C057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0C057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0C0574"/>
    <w:rPr>
      <w:rFonts w:ascii="Times New Roman" w:eastAsia="Times New Roman" w:hAnsi="Times New Roman"/>
      <w:lang w:val="en-GB" w:eastAsia="en-GB"/>
    </w:rPr>
  </w:style>
  <w:style w:type="character" w:customStyle="1" w:styleId="afff4">
    <w:name w:val="文稿抬头"/>
    <w:qFormat/>
    <w:rsid w:val="000C0574"/>
    <w:rPr>
      <w:rFonts w:eastAsia="MS Mincho"/>
      <w:b/>
      <w:bCs/>
      <w:sz w:val="24"/>
    </w:rPr>
  </w:style>
  <w:style w:type="paragraph" w:customStyle="1" w:styleId="Revisin">
    <w:name w:val="Revisión"/>
    <w:hidden/>
    <w:uiPriority w:val="99"/>
    <w:semiHidden/>
    <w:qFormat/>
    <w:rsid w:val="000C057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0C057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0C057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0C0574"/>
    <w:rPr>
      <w:rFonts w:ascii="Times New Roman" w:eastAsia="MS Mincho" w:hAnsi="Times New Roman"/>
      <w:lang w:val="it-IT" w:eastAsia="en-GB"/>
    </w:rPr>
  </w:style>
  <w:style w:type="paragraph" w:customStyle="1" w:styleId="Doc-text2">
    <w:name w:val="Doc-text2"/>
    <w:basedOn w:val="a2"/>
    <w:link w:val="Doc-text2Char"/>
    <w:qFormat/>
    <w:rsid w:val="000C05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C0574"/>
    <w:rPr>
      <w:rFonts w:ascii="Arial" w:eastAsia="MS Mincho" w:hAnsi="Arial"/>
      <w:szCs w:val="24"/>
      <w:lang w:val="en-GB" w:eastAsia="en-GB"/>
    </w:rPr>
  </w:style>
  <w:style w:type="paragraph" w:customStyle="1" w:styleId="Doc-titleJK">
    <w:name w:val="Doc-title_JK"/>
    <w:basedOn w:val="a2"/>
    <w:next w:val="Doc-text2JK"/>
    <w:link w:val="Doc-titleJKChar"/>
    <w:qFormat/>
    <w:rsid w:val="000C057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0C057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C0574"/>
    <w:rPr>
      <w:rFonts w:ascii="Times New Roman" w:eastAsia="MS Mincho" w:hAnsi="Times New Roman"/>
      <w:szCs w:val="24"/>
      <w:lang w:val="en-GB" w:eastAsia="en-GB"/>
    </w:rPr>
  </w:style>
  <w:style w:type="character" w:customStyle="1" w:styleId="Doc-titleJKChar">
    <w:name w:val="Doc-title_JK Char"/>
    <w:link w:val="Doc-titleJK"/>
    <w:qFormat/>
    <w:rsid w:val="000C0574"/>
    <w:rPr>
      <w:rFonts w:ascii="Times New Roman" w:eastAsia="MS Mincho" w:hAnsi="Times New Roman"/>
      <w:color w:val="0000FF"/>
      <w:szCs w:val="24"/>
      <w:lang w:val="en-GB" w:eastAsia="en-GB"/>
    </w:rPr>
  </w:style>
  <w:style w:type="paragraph" w:customStyle="1" w:styleId="1">
    <w:name w:val="样式 标题 1 + 小三"/>
    <w:basedOn w:val="11"/>
    <w:qFormat/>
    <w:rsid w:val="000C057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C0574"/>
    <w:pPr>
      <w:jc w:val="center"/>
    </w:pPr>
    <w:rPr>
      <w:rFonts w:ascii="Times New Roman" w:eastAsia="宋体" w:hAnsi="Times New Roman"/>
      <w:lang w:val="en-US" w:eastAsia="en-US"/>
    </w:rPr>
  </w:style>
  <w:style w:type="paragraph" w:customStyle="1" w:styleId="Title2">
    <w:name w:val="Title 2"/>
    <w:basedOn w:val="Normal0"/>
    <w:next w:val="aff3"/>
    <w:qFormat/>
    <w:rsid w:val="000C0574"/>
    <w:pPr>
      <w:spacing w:before="120" w:after="120"/>
    </w:pPr>
    <w:rPr>
      <w:rFonts w:ascii="Book Antiqua" w:hAnsi="Book Antiqua"/>
      <w:b/>
    </w:rPr>
  </w:style>
  <w:style w:type="paragraph" w:customStyle="1" w:styleId="abstract">
    <w:name w:val="abstract"/>
    <w:basedOn w:val="a2"/>
    <w:next w:val="a2"/>
    <w:qFormat/>
    <w:rsid w:val="000C057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0C057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0C057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0C057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0C057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C0574"/>
  </w:style>
  <w:style w:type="paragraph" w:customStyle="1" w:styleId="2ChapterXXStatementh22Header2l2Level2Headhea">
    <w:name w:val="样式 标题 2Chapter X.X. Statementh22Header 2l2Level 2 Headhea..."/>
    <w:basedOn w:val="2"/>
    <w:qFormat/>
    <w:rsid w:val="000C057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0C057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0C057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0C057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C057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0C057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C05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0C057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0C05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C0574"/>
    <w:rPr>
      <w:sz w:val="24"/>
      <w:lang w:val="en-US" w:eastAsia="en-US"/>
    </w:rPr>
  </w:style>
  <w:style w:type="character" w:customStyle="1" w:styleId="TableNo0">
    <w:name w:val="Table_No Знак"/>
    <w:link w:val="TableNo"/>
    <w:qFormat/>
    <w:locked/>
    <w:rsid w:val="000C0574"/>
    <w:rPr>
      <w:rFonts w:ascii="Times New Roman" w:hAnsi="Times New Roman"/>
      <w:caps/>
      <w:lang w:val="en-GB" w:eastAsia="en-US"/>
    </w:rPr>
  </w:style>
  <w:style w:type="paragraph" w:customStyle="1" w:styleId="1115">
    <w:name w:val="修订111"/>
    <w:hidden/>
    <w:uiPriority w:val="99"/>
    <w:semiHidden/>
    <w:qFormat/>
    <w:rsid w:val="000C0574"/>
    <w:rPr>
      <w:rFonts w:ascii="Times New Roman" w:eastAsia="Batang" w:hAnsi="Times New Roman"/>
      <w:lang w:val="en-GB" w:eastAsia="en-US"/>
    </w:rPr>
  </w:style>
  <w:style w:type="paragraph" w:customStyle="1" w:styleId="Agreement">
    <w:name w:val="Agreement"/>
    <w:basedOn w:val="a2"/>
    <w:next w:val="a2"/>
    <w:qFormat/>
    <w:rsid w:val="000C057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0C0574"/>
    <w:rPr>
      <w:rFonts w:ascii="Arial" w:eastAsia="MS Mincho" w:hAnsi="Arial" w:cs="Arial"/>
      <w:b/>
      <w:szCs w:val="24"/>
    </w:rPr>
  </w:style>
  <w:style w:type="paragraph" w:customStyle="1" w:styleId="EmailDiscussion">
    <w:name w:val="EmailDiscussion"/>
    <w:basedOn w:val="a2"/>
    <w:next w:val="a2"/>
    <w:link w:val="EmailDiscussionChar"/>
    <w:qFormat/>
    <w:rsid w:val="000C057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0C057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C0574"/>
    <w:rPr>
      <w:rFonts w:ascii="Calibri" w:eastAsia="Malgun Gothic" w:hAnsi="Calibri" w:cs="Times New Roman"/>
      <w:kern w:val="2"/>
      <w:sz w:val="18"/>
      <w:szCs w:val="18"/>
    </w:rPr>
  </w:style>
  <w:style w:type="character" w:customStyle="1" w:styleId="font11">
    <w:name w:val="font11"/>
    <w:basedOn w:val="a3"/>
    <w:qFormat/>
    <w:rsid w:val="000C0574"/>
    <w:rPr>
      <w:rFonts w:ascii="Arial" w:hAnsi="Arial" w:cs="Arial" w:hint="default"/>
      <w:color w:val="000000"/>
      <w:sz w:val="18"/>
      <w:szCs w:val="18"/>
      <w:u w:val="none"/>
      <w:vertAlign w:val="superscript"/>
    </w:rPr>
  </w:style>
  <w:style w:type="character" w:customStyle="1" w:styleId="font31">
    <w:name w:val="font31"/>
    <w:basedOn w:val="a3"/>
    <w:qFormat/>
    <w:rsid w:val="000C0574"/>
    <w:rPr>
      <w:rFonts w:ascii="Arial" w:hAnsi="Arial" w:cs="Arial" w:hint="default"/>
      <w:color w:val="000000"/>
      <w:sz w:val="18"/>
      <w:szCs w:val="18"/>
      <w:u w:val="none"/>
    </w:rPr>
  </w:style>
  <w:style w:type="character" w:customStyle="1" w:styleId="font21">
    <w:name w:val="font21"/>
    <w:basedOn w:val="a3"/>
    <w:qFormat/>
    <w:rsid w:val="000C0574"/>
    <w:rPr>
      <w:rFonts w:ascii="Arial" w:hAnsi="Arial" w:cs="Arial" w:hint="default"/>
      <w:color w:val="000000"/>
      <w:sz w:val="18"/>
      <w:szCs w:val="18"/>
      <w:u w:val="none"/>
    </w:rPr>
  </w:style>
  <w:style w:type="character" w:customStyle="1" w:styleId="font01">
    <w:name w:val="font01"/>
    <w:basedOn w:val="a3"/>
    <w:qFormat/>
    <w:rsid w:val="000C0574"/>
    <w:rPr>
      <w:rFonts w:ascii="Arial" w:hAnsi="Arial" w:cs="Arial" w:hint="default"/>
      <w:color w:val="000000"/>
      <w:sz w:val="18"/>
      <w:szCs w:val="18"/>
      <w:u w:val="none"/>
      <w:vertAlign w:val="superscript"/>
    </w:rPr>
  </w:style>
  <w:style w:type="character" w:customStyle="1" w:styleId="font51">
    <w:name w:val="font51"/>
    <w:basedOn w:val="a3"/>
    <w:qFormat/>
    <w:rsid w:val="000C0574"/>
    <w:rPr>
      <w:rFonts w:ascii="Arial" w:hAnsi="Arial" w:cs="Arial" w:hint="default"/>
      <w:color w:val="000000"/>
      <w:sz w:val="21"/>
      <w:szCs w:val="21"/>
      <w:u w:val="none"/>
    </w:rPr>
  </w:style>
  <w:style w:type="character" w:customStyle="1" w:styleId="font41">
    <w:name w:val="font41"/>
    <w:basedOn w:val="a3"/>
    <w:qFormat/>
    <w:rsid w:val="000C0574"/>
    <w:rPr>
      <w:rFonts w:ascii="Arial" w:hAnsi="Arial" w:cs="Arial" w:hint="default"/>
      <w:color w:val="000000"/>
      <w:sz w:val="18"/>
      <w:szCs w:val="18"/>
      <w:u w:val="none"/>
      <w:vertAlign w:val="superscript"/>
    </w:rPr>
  </w:style>
  <w:style w:type="table" w:customStyle="1" w:styleId="116">
    <w:name w:val="网格型1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0C0574"/>
    <w:rPr>
      <w:smallCaps/>
      <w:color w:val="5A5A5A"/>
    </w:rPr>
  </w:style>
  <w:style w:type="paragraph" w:customStyle="1" w:styleId="TOC2">
    <w:name w:val="TOC 标题2"/>
    <w:basedOn w:val="11"/>
    <w:next w:val="a2"/>
    <w:uiPriority w:val="39"/>
    <w:unhideWhenUsed/>
    <w:qFormat/>
    <w:rsid w:val="000C057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C0574"/>
    <w:rPr>
      <w:rFonts w:ascii="Times New Roman" w:eastAsia="MS Mincho" w:hAnsi="Times New Roman"/>
      <w:lang w:val="en-US" w:eastAsia="en-US"/>
    </w:rPr>
    <w:tblPr/>
  </w:style>
  <w:style w:type="table" w:customStyle="1" w:styleId="Tabellengitternetz1112">
    <w:name w:val="Tabellengitternetz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C0574"/>
    <w:rPr>
      <w:b/>
      <w:bCs/>
      <w:i/>
      <w:iCs/>
      <w:color w:val="4F81BD"/>
    </w:rPr>
  </w:style>
  <w:style w:type="table" w:customStyle="1" w:styleId="230">
    <w:name w:val="古典型 23"/>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057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0C0574"/>
    <w:rPr>
      <w:rFonts w:ascii="Times New Roman" w:eastAsia="Batang" w:hAnsi="Times New Roman"/>
      <w:lang w:val="en-GB" w:eastAsia="en-US"/>
    </w:rPr>
  </w:style>
  <w:style w:type="paragraph" w:customStyle="1" w:styleId="tac00">
    <w:name w:val="tac0"/>
    <w:basedOn w:val="a2"/>
    <w:qFormat/>
    <w:rsid w:val="000C0574"/>
    <w:pPr>
      <w:keepNext/>
      <w:spacing w:after="0"/>
      <w:jc w:val="center"/>
    </w:pPr>
    <w:rPr>
      <w:rFonts w:ascii="Arial" w:eastAsia="Calibri" w:hAnsi="Arial" w:cs="Arial"/>
      <w:lang w:val="fi-FI" w:eastAsia="fi-FI"/>
    </w:rPr>
  </w:style>
  <w:style w:type="paragraph" w:customStyle="1" w:styleId="tah00">
    <w:name w:val="tah0"/>
    <w:basedOn w:val="a2"/>
    <w:qFormat/>
    <w:rsid w:val="000C057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0574"/>
    <w:pPr>
      <w:overflowPunct w:val="0"/>
      <w:autoSpaceDE w:val="0"/>
      <w:autoSpaceDN w:val="0"/>
      <w:adjustRightInd w:val="0"/>
      <w:textAlignment w:val="baseline"/>
    </w:pPr>
    <w:rPr>
      <w:lang w:eastAsia="en-GB"/>
    </w:rPr>
  </w:style>
  <w:style w:type="table" w:styleId="1f2">
    <w:name w:val="Table Grid 1"/>
    <w:basedOn w:val="a4"/>
    <w:qFormat/>
    <w:rsid w:val="000C057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C05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C05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C05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C0574"/>
    <w:rPr>
      <w:rFonts w:ascii="Times New Roman" w:eastAsia="MS Mincho" w:hAnsi="Times New Roman"/>
      <w:lang w:val="en-US" w:eastAsia="zh-CN"/>
    </w:rPr>
    <w:tblPr/>
  </w:style>
  <w:style w:type="table" w:customStyle="1" w:styleId="TableGrid84">
    <w:name w:val="Table Grid84"/>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C057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C057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C057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C057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C057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C057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C0574"/>
    <w:rPr>
      <w:smallCaps/>
      <w:color w:val="C0504D"/>
      <w:u w:val="single"/>
    </w:rPr>
  </w:style>
  <w:style w:type="table" w:customStyle="1" w:styleId="417">
    <w:name w:val="无格式表格 41"/>
    <w:basedOn w:val="a4"/>
    <w:uiPriority w:val="44"/>
    <w:qFormat/>
    <w:rsid w:val="000C057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0C0574"/>
    <w:rPr>
      <w:rFonts w:ascii="Arial" w:hAnsi="Arial"/>
      <w:lang w:val="en-GB" w:eastAsia="en-US" w:bidi="ar-SA"/>
    </w:rPr>
  </w:style>
  <w:style w:type="character" w:customStyle="1" w:styleId="p1">
    <w:name w:val="p1"/>
    <w:qFormat/>
    <w:rsid w:val="000C0574"/>
  </w:style>
  <w:style w:type="character" w:customStyle="1" w:styleId="e-031">
    <w:name w:val="e-031"/>
    <w:qFormat/>
    <w:rsid w:val="000C0574"/>
    <w:rPr>
      <w:i/>
      <w:iCs/>
    </w:rPr>
  </w:style>
  <w:style w:type="character" w:customStyle="1" w:styleId="hps">
    <w:name w:val="hps"/>
    <w:qFormat/>
    <w:rsid w:val="000C0574"/>
  </w:style>
  <w:style w:type="character" w:customStyle="1" w:styleId="IntenseEmphasis1">
    <w:name w:val="Intense Emphasis1"/>
    <w:basedOn w:val="a3"/>
    <w:uiPriority w:val="21"/>
    <w:qFormat/>
    <w:rsid w:val="000C0574"/>
    <w:rPr>
      <w:b/>
      <w:bCs/>
      <w:i/>
      <w:iCs/>
      <w:color w:val="4F81BD"/>
    </w:rPr>
  </w:style>
  <w:style w:type="character" w:customStyle="1" w:styleId="EditorsNoteChar1">
    <w:name w:val="Editor's Note Char1"/>
    <w:qFormat/>
    <w:rsid w:val="000C0574"/>
    <w:rPr>
      <w:rFonts w:ascii="Times New Roman" w:hAnsi="Times New Roman"/>
      <w:color w:val="FF0000"/>
      <w:lang w:val="en-GB" w:eastAsia="en-US"/>
    </w:rPr>
  </w:style>
  <w:style w:type="character" w:customStyle="1" w:styleId="TAHChar">
    <w:name w:val="TAH Char"/>
    <w:qFormat/>
    <w:locked/>
    <w:rsid w:val="000C0574"/>
    <w:rPr>
      <w:rFonts w:ascii="Arial" w:hAnsi="Arial" w:cs="Arial"/>
      <w:b/>
      <w:sz w:val="18"/>
      <w:lang w:val="en-GB"/>
    </w:rPr>
  </w:style>
  <w:style w:type="character" w:customStyle="1" w:styleId="IntenseEmphasis2">
    <w:name w:val="Intense Emphasis2"/>
    <w:uiPriority w:val="21"/>
    <w:qFormat/>
    <w:rsid w:val="000C0574"/>
    <w:rPr>
      <w:b/>
      <w:bCs/>
      <w:i/>
      <w:iCs/>
      <w:color w:val="4F81BD"/>
    </w:rPr>
  </w:style>
  <w:style w:type="paragraph" w:customStyle="1" w:styleId="TOCHeading1">
    <w:name w:val="TOC Heading1"/>
    <w:basedOn w:val="11"/>
    <w:next w:val="a2"/>
    <w:uiPriority w:val="39"/>
    <w:unhideWhenUsed/>
    <w:qFormat/>
    <w:rsid w:val="000C057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0574"/>
  </w:style>
  <w:style w:type="character" w:customStyle="1" w:styleId="search-word-mail">
    <w:name w:val="search-word-mail"/>
    <w:qFormat/>
    <w:rsid w:val="000C0574"/>
  </w:style>
  <w:style w:type="character" w:customStyle="1" w:styleId="Char13">
    <w:name w:val="脚注文本 Char1"/>
    <w:aliases w:val="footnote text41 Char1"/>
    <w:basedOn w:val="a3"/>
    <w:semiHidden/>
    <w:qFormat/>
    <w:rsid w:val="000C0574"/>
    <w:rPr>
      <w:rFonts w:ascii="Times New Roman" w:eastAsia="Times New Roman" w:hAnsi="Times New Roman"/>
      <w:sz w:val="18"/>
      <w:szCs w:val="18"/>
      <w:lang w:val="en-GB" w:eastAsia="en-GB"/>
    </w:rPr>
  </w:style>
  <w:style w:type="character" w:customStyle="1" w:styleId="word">
    <w:name w:val="word"/>
    <w:basedOn w:val="a3"/>
    <w:qFormat/>
    <w:rsid w:val="000C0574"/>
  </w:style>
  <w:style w:type="character" w:customStyle="1" w:styleId="1f3">
    <w:name w:val="未处理的提及1"/>
    <w:basedOn w:val="a3"/>
    <w:uiPriority w:val="99"/>
    <w:semiHidden/>
    <w:qFormat/>
    <w:rsid w:val="000C0574"/>
    <w:rPr>
      <w:color w:val="605E5C"/>
      <w:shd w:val="clear" w:color="auto" w:fill="E1DFDD"/>
    </w:rPr>
  </w:style>
  <w:style w:type="character" w:customStyle="1" w:styleId="afff8">
    <w:name w:val="首标题"/>
    <w:qFormat/>
    <w:rsid w:val="000C0574"/>
    <w:rPr>
      <w:rFonts w:ascii="Arial" w:eastAsia="宋体" w:hAnsi="Arial"/>
      <w:sz w:val="24"/>
      <w:lang w:val="en-US" w:eastAsia="zh-CN" w:bidi="ar-SA"/>
    </w:rPr>
  </w:style>
  <w:style w:type="character" w:customStyle="1" w:styleId="B1Car">
    <w:name w:val="B1+ Car"/>
    <w:link w:val="B1"/>
    <w:uiPriority w:val="99"/>
    <w:qFormat/>
    <w:rsid w:val="000C0574"/>
    <w:rPr>
      <w:rFonts w:ascii="Times New Roman" w:eastAsia="宋体" w:hAnsi="Times New Roman"/>
      <w:lang w:val="en-GB" w:eastAsia="en-US"/>
    </w:rPr>
  </w:style>
  <w:style w:type="character" w:customStyle="1" w:styleId="HeaderChar1">
    <w:name w:val="Header Char1"/>
    <w:basedOn w:val="a3"/>
    <w:semiHidden/>
    <w:qFormat/>
    <w:rsid w:val="000C0574"/>
    <w:rPr>
      <w:rFonts w:ascii="Times New Roman" w:hAnsi="Times New Roman"/>
      <w:lang w:val="en-GB" w:eastAsia="en-US"/>
    </w:rPr>
  </w:style>
  <w:style w:type="character" w:customStyle="1" w:styleId="UnresolvedMention4">
    <w:name w:val="Unresolved Mention4"/>
    <w:basedOn w:val="a3"/>
    <w:uiPriority w:val="99"/>
    <w:unhideWhenUsed/>
    <w:qFormat/>
    <w:rsid w:val="000C0574"/>
    <w:rPr>
      <w:color w:val="605E5C"/>
      <w:shd w:val="clear" w:color="auto" w:fill="E1DFDD"/>
    </w:rPr>
  </w:style>
  <w:style w:type="paragraph" w:customStyle="1" w:styleId="Style86">
    <w:name w:val="_Style 86"/>
    <w:uiPriority w:val="99"/>
    <w:semiHidden/>
    <w:qFormat/>
    <w:rsid w:val="000C0574"/>
    <w:pPr>
      <w:spacing w:after="160" w:line="259" w:lineRule="auto"/>
    </w:pPr>
    <w:rPr>
      <w:rFonts w:ascii="Times New Roman" w:eastAsia="MS Mincho" w:hAnsi="Times New Roman"/>
      <w:lang w:val="en-GB" w:eastAsia="en-US"/>
    </w:rPr>
  </w:style>
  <w:style w:type="table" w:styleId="afff9">
    <w:name w:val="Table Elegant"/>
    <w:basedOn w:val="a4"/>
    <w:semiHidden/>
    <w:qFormat/>
    <w:rsid w:val="000C057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C0574"/>
    <w:rPr>
      <w:rFonts w:ascii="Times New Roman" w:eastAsia="MS Mincho" w:hAnsi="Times New Roman"/>
      <w:lang w:val="en-US" w:eastAsia="en-US"/>
    </w:rPr>
    <w:tblPr/>
  </w:style>
  <w:style w:type="table" w:customStyle="1" w:styleId="TableGrid58">
    <w:name w:val="Table Grid58"/>
    <w:basedOn w:val="a4"/>
    <w:uiPriority w:val="39"/>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C0574"/>
    <w:rPr>
      <w:rFonts w:ascii="Times New Roman" w:eastAsia="MS Mincho" w:hAnsi="Times New Roman"/>
      <w:lang w:val="en-US" w:eastAsia="en-US"/>
    </w:rPr>
    <w:tblPr/>
  </w:style>
  <w:style w:type="table" w:customStyle="1" w:styleId="TableGrid515">
    <w:name w:val="Table Grid515"/>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0C0574"/>
  </w:style>
  <w:style w:type="table" w:customStyle="1" w:styleId="TableGrid105">
    <w:name w:val="Table Grid105"/>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0574"/>
  </w:style>
  <w:style w:type="numbering" w:customStyle="1" w:styleId="1510">
    <w:name w:val="无列表151"/>
    <w:next w:val="a5"/>
    <w:semiHidden/>
    <w:rsid w:val="000C0574"/>
  </w:style>
  <w:style w:type="numbering" w:customStyle="1" w:styleId="1511">
    <w:name w:val="リストなし151"/>
    <w:next w:val="a5"/>
    <w:uiPriority w:val="99"/>
    <w:semiHidden/>
    <w:unhideWhenUsed/>
    <w:rsid w:val="000C0574"/>
  </w:style>
  <w:style w:type="table" w:customStyle="1" w:styleId="2210">
    <w:name w:val="古典型 221"/>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0574"/>
  </w:style>
  <w:style w:type="numbering" w:customStyle="1" w:styleId="1151">
    <w:name w:val="无列表1151"/>
    <w:next w:val="a5"/>
    <w:semiHidden/>
    <w:rsid w:val="000C0574"/>
  </w:style>
  <w:style w:type="numbering" w:customStyle="1" w:styleId="11411">
    <w:name w:val="リストなし1141"/>
    <w:next w:val="a5"/>
    <w:uiPriority w:val="99"/>
    <w:semiHidden/>
    <w:unhideWhenUsed/>
    <w:rsid w:val="000C0574"/>
  </w:style>
  <w:style w:type="table" w:customStyle="1" w:styleId="TableClassic2121">
    <w:name w:val="Table Classic 2121"/>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0574"/>
  </w:style>
  <w:style w:type="numbering" w:customStyle="1" w:styleId="NoList361">
    <w:name w:val="No List361"/>
    <w:next w:val="a5"/>
    <w:uiPriority w:val="99"/>
    <w:semiHidden/>
    <w:unhideWhenUsed/>
    <w:rsid w:val="000C0574"/>
  </w:style>
  <w:style w:type="numbering" w:customStyle="1" w:styleId="NoList1151">
    <w:name w:val="No List1151"/>
    <w:next w:val="a5"/>
    <w:uiPriority w:val="99"/>
    <w:semiHidden/>
    <w:unhideWhenUsed/>
    <w:rsid w:val="000C0574"/>
  </w:style>
  <w:style w:type="numbering" w:customStyle="1" w:styleId="NoList461">
    <w:name w:val="No List461"/>
    <w:next w:val="a5"/>
    <w:uiPriority w:val="99"/>
    <w:semiHidden/>
    <w:unhideWhenUsed/>
    <w:rsid w:val="000C0574"/>
  </w:style>
  <w:style w:type="numbering" w:customStyle="1" w:styleId="NoList551">
    <w:name w:val="No List551"/>
    <w:next w:val="a5"/>
    <w:uiPriority w:val="99"/>
    <w:semiHidden/>
    <w:unhideWhenUsed/>
    <w:rsid w:val="000C0574"/>
  </w:style>
  <w:style w:type="numbering" w:customStyle="1" w:styleId="NoList11151">
    <w:name w:val="No List11151"/>
    <w:next w:val="a5"/>
    <w:uiPriority w:val="99"/>
    <w:semiHidden/>
    <w:unhideWhenUsed/>
    <w:rsid w:val="000C0574"/>
  </w:style>
  <w:style w:type="numbering" w:customStyle="1" w:styleId="NoList2151">
    <w:name w:val="No List2151"/>
    <w:next w:val="a5"/>
    <w:uiPriority w:val="99"/>
    <w:semiHidden/>
    <w:unhideWhenUsed/>
    <w:rsid w:val="000C0574"/>
  </w:style>
  <w:style w:type="numbering" w:customStyle="1" w:styleId="NoList3151">
    <w:name w:val="No List3151"/>
    <w:next w:val="a5"/>
    <w:uiPriority w:val="99"/>
    <w:semiHidden/>
    <w:unhideWhenUsed/>
    <w:rsid w:val="000C0574"/>
  </w:style>
  <w:style w:type="numbering" w:customStyle="1" w:styleId="NoList4151">
    <w:name w:val="No List4151"/>
    <w:next w:val="a5"/>
    <w:uiPriority w:val="99"/>
    <w:semiHidden/>
    <w:unhideWhenUsed/>
    <w:rsid w:val="000C0574"/>
  </w:style>
  <w:style w:type="numbering" w:customStyle="1" w:styleId="NoList651">
    <w:name w:val="No List651"/>
    <w:next w:val="a5"/>
    <w:uiPriority w:val="99"/>
    <w:semiHidden/>
    <w:unhideWhenUsed/>
    <w:rsid w:val="000C0574"/>
  </w:style>
  <w:style w:type="numbering" w:customStyle="1" w:styleId="NoList751">
    <w:name w:val="No List751"/>
    <w:next w:val="a5"/>
    <w:uiPriority w:val="99"/>
    <w:semiHidden/>
    <w:unhideWhenUsed/>
    <w:rsid w:val="000C0574"/>
  </w:style>
  <w:style w:type="numbering" w:customStyle="1" w:styleId="NoList1251">
    <w:name w:val="No List1251"/>
    <w:next w:val="a5"/>
    <w:uiPriority w:val="99"/>
    <w:semiHidden/>
    <w:unhideWhenUsed/>
    <w:rsid w:val="000C0574"/>
  </w:style>
  <w:style w:type="numbering" w:customStyle="1" w:styleId="NoList2251">
    <w:name w:val="No List2251"/>
    <w:next w:val="a5"/>
    <w:uiPriority w:val="99"/>
    <w:semiHidden/>
    <w:unhideWhenUsed/>
    <w:rsid w:val="000C0574"/>
  </w:style>
  <w:style w:type="numbering" w:customStyle="1" w:styleId="NoList3251">
    <w:name w:val="No List3251"/>
    <w:next w:val="a5"/>
    <w:uiPriority w:val="99"/>
    <w:semiHidden/>
    <w:unhideWhenUsed/>
    <w:rsid w:val="000C0574"/>
  </w:style>
  <w:style w:type="numbering" w:customStyle="1" w:styleId="NoList4241">
    <w:name w:val="No List4241"/>
    <w:next w:val="a5"/>
    <w:uiPriority w:val="99"/>
    <w:semiHidden/>
    <w:unhideWhenUsed/>
    <w:rsid w:val="000C0574"/>
  </w:style>
  <w:style w:type="numbering" w:customStyle="1" w:styleId="NoList5141">
    <w:name w:val="No List5141"/>
    <w:next w:val="a5"/>
    <w:uiPriority w:val="99"/>
    <w:semiHidden/>
    <w:unhideWhenUsed/>
    <w:rsid w:val="000C0574"/>
  </w:style>
  <w:style w:type="numbering" w:customStyle="1" w:styleId="NoList21141">
    <w:name w:val="No List21141"/>
    <w:next w:val="a5"/>
    <w:uiPriority w:val="99"/>
    <w:semiHidden/>
    <w:unhideWhenUsed/>
    <w:rsid w:val="000C0574"/>
  </w:style>
  <w:style w:type="numbering" w:customStyle="1" w:styleId="NoList31141">
    <w:name w:val="No List31141"/>
    <w:next w:val="a5"/>
    <w:uiPriority w:val="99"/>
    <w:semiHidden/>
    <w:unhideWhenUsed/>
    <w:rsid w:val="000C0574"/>
  </w:style>
  <w:style w:type="numbering" w:customStyle="1" w:styleId="NoList41141">
    <w:name w:val="No List41141"/>
    <w:next w:val="a5"/>
    <w:uiPriority w:val="99"/>
    <w:semiHidden/>
    <w:unhideWhenUsed/>
    <w:rsid w:val="000C0574"/>
  </w:style>
  <w:style w:type="numbering" w:customStyle="1" w:styleId="NoList6141">
    <w:name w:val="No List6141"/>
    <w:next w:val="a5"/>
    <w:uiPriority w:val="99"/>
    <w:semiHidden/>
    <w:unhideWhenUsed/>
    <w:rsid w:val="000C0574"/>
  </w:style>
  <w:style w:type="numbering" w:customStyle="1" w:styleId="11141">
    <w:name w:val="无列表11141"/>
    <w:next w:val="a5"/>
    <w:semiHidden/>
    <w:rsid w:val="000C0574"/>
  </w:style>
  <w:style w:type="numbering" w:customStyle="1" w:styleId="NoList111141">
    <w:name w:val="No List111141"/>
    <w:next w:val="a5"/>
    <w:uiPriority w:val="99"/>
    <w:semiHidden/>
    <w:unhideWhenUsed/>
    <w:rsid w:val="000C0574"/>
  </w:style>
  <w:style w:type="numbering" w:customStyle="1" w:styleId="NoList7141">
    <w:name w:val="No List7141"/>
    <w:next w:val="a5"/>
    <w:uiPriority w:val="99"/>
    <w:semiHidden/>
    <w:unhideWhenUsed/>
    <w:rsid w:val="000C0574"/>
  </w:style>
  <w:style w:type="numbering" w:customStyle="1" w:styleId="NoList12141">
    <w:name w:val="No List12141"/>
    <w:next w:val="a5"/>
    <w:uiPriority w:val="99"/>
    <w:semiHidden/>
    <w:unhideWhenUsed/>
    <w:rsid w:val="000C0574"/>
  </w:style>
  <w:style w:type="numbering" w:customStyle="1" w:styleId="NoList22141">
    <w:name w:val="No List22141"/>
    <w:next w:val="a5"/>
    <w:uiPriority w:val="99"/>
    <w:semiHidden/>
    <w:unhideWhenUsed/>
    <w:rsid w:val="000C0574"/>
  </w:style>
  <w:style w:type="numbering" w:customStyle="1" w:styleId="NoList32141">
    <w:name w:val="No List32141"/>
    <w:next w:val="a5"/>
    <w:uiPriority w:val="99"/>
    <w:semiHidden/>
    <w:unhideWhenUsed/>
    <w:rsid w:val="000C0574"/>
  </w:style>
  <w:style w:type="numbering" w:customStyle="1" w:styleId="NoList841">
    <w:name w:val="No List841"/>
    <w:next w:val="a5"/>
    <w:uiPriority w:val="99"/>
    <w:semiHidden/>
    <w:unhideWhenUsed/>
    <w:rsid w:val="000C0574"/>
  </w:style>
  <w:style w:type="numbering" w:customStyle="1" w:styleId="NoList941">
    <w:name w:val="No List941"/>
    <w:next w:val="a5"/>
    <w:uiPriority w:val="99"/>
    <w:semiHidden/>
    <w:unhideWhenUsed/>
    <w:rsid w:val="000C0574"/>
  </w:style>
  <w:style w:type="numbering" w:customStyle="1" w:styleId="NoList8141">
    <w:name w:val="No List8141"/>
    <w:next w:val="a5"/>
    <w:uiPriority w:val="99"/>
    <w:semiHidden/>
    <w:unhideWhenUsed/>
    <w:rsid w:val="000C0574"/>
  </w:style>
  <w:style w:type="numbering" w:customStyle="1" w:styleId="NoList9131">
    <w:name w:val="No List9131"/>
    <w:next w:val="a5"/>
    <w:uiPriority w:val="99"/>
    <w:semiHidden/>
    <w:unhideWhenUsed/>
    <w:rsid w:val="000C0574"/>
  </w:style>
  <w:style w:type="numbering" w:customStyle="1" w:styleId="LFO1941">
    <w:name w:val="LFO1941"/>
    <w:basedOn w:val="a5"/>
    <w:rsid w:val="000C0574"/>
  </w:style>
  <w:style w:type="numbering" w:customStyle="1" w:styleId="NoList1031">
    <w:name w:val="No List1031"/>
    <w:next w:val="a5"/>
    <w:uiPriority w:val="99"/>
    <w:semiHidden/>
    <w:unhideWhenUsed/>
    <w:rsid w:val="000C0574"/>
  </w:style>
  <w:style w:type="numbering" w:customStyle="1" w:styleId="LFO19131">
    <w:name w:val="LFO19131"/>
    <w:basedOn w:val="a5"/>
    <w:rsid w:val="000C0574"/>
  </w:style>
  <w:style w:type="numbering" w:customStyle="1" w:styleId="12110">
    <w:name w:val="无列表1211"/>
    <w:next w:val="a5"/>
    <w:semiHidden/>
    <w:rsid w:val="000C0574"/>
  </w:style>
  <w:style w:type="numbering" w:customStyle="1" w:styleId="12111">
    <w:name w:val="リストなし1211"/>
    <w:next w:val="a5"/>
    <w:uiPriority w:val="99"/>
    <w:semiHidden/>
    <w:unhideWhenUsed/>
    <w:rsid w:val="000C0574"/>
  </w:style>
  <w:style w:type="numbering" w:customStyle="1" w:styleId="111110">
    <w:name w:val="リストなし11111"/>
    <w:next w:val="a5"/>
    <w:uiPriority w:val="99"/>
    <w:semiHidden/>
    <w:unhideWhenUsed/>
    <w:rsid w:val="000C0574"/>
  </w:style>
  <w:style w:type="numbering" w:customStyle="1" w:styleId="NoList1311">
    <w:name w:val="No List1311"/>
    <w:next w:val="a5"/>
    <w:uiPriority w:val="99"/>
    <w:semiHidden/>
    <w:unhideWhenUsed/>
    <w:rsid w:val="000C0574"/>
  </w:style>
  <w:style w:type="numbering" w:customStyle="1" w:styleId="NoList2311">
    <w:name w:val="No List2311"/>
    <w:next w:val="a5"/>
    <w:uiPriority w:val="99"/>
    <w:semiHidden/>
    <w:unhideWhenUsed/>
    <w:rsid w:val="000C0574"/>
  </w:style>
  <w:style w:type="numbering" w:customStyle="1" w:styleId="NoList3311">
    <w:name w:val="No List3311"/>
    <w:next w:val="a5"/>
    <w:uiPriority w:val="99"/>
    <w:semiHidden/>
    <w:unhideWhenUsed/>
    <w:rsid w:val="000C0574"/>
  </w:style>
  <w:style w:type="numbering" w:customStyle="1" w:styleId="NoList4311">
    <w:name w:val="No List4311"/>
    <w:next w:val="a5"/>
    <w:uiPriority w:val="99"/>
    <w:semiHidden/>
    <w:unhideWhenUsed/>
    <w:rsid w:val="000C0574"/>
  </w:style>
  <w:style w:type="numbering" w:customStyle="1" w:styleId="NoList5211">
    <w:name w:val="No List5211"/>
    <w:next w:val="a5"/>
    <w:uiPriority w:val="99"/>
    <w:semiHidden/>
    <w:unhideWhenUsed/>
    <w:rsid w:val="000C0574"/>
  </w:style>
  <w:style w:type="numbering" w:customStyle="1" w:styleId="NoList6211">
    <w:name w:val="No List6211"/>
    <w:next w:val="a5"/>
    <w:uiPriority w:val="99"/>
    <w:semiHidden/>
    <w:unhideWhenUsed/>
    <w:rsid w:val="000C0574"/>
  </w:style>
  <w:style w:type="numbering" w:customStyle="1" w:styleId="NoList7211">
    <w:name w:val="No List7211"/>
    <w:next w:val="a5"/>
    <w:uiPriority w:val="99"/>
    <w:semiHidden/>
    <w:unhideWhenUsed/>
    <w:rsid w:val="000C0574"/>
  </w:style>
  <w:style w:type="numbering" w:customStyle="1" w:styleId="NoList11211">
    <w:name w:val="No List11211"/>
    <w:next w:val="a5"/>
    <w:uiPriority w:val="99"/>
    <w:semiHidden/>
    <w:unhideWhenUsed/>
    <w:rsid w:val="000C0574"/>
  </w:style>
  <w:style w:type="numbering" w:customStyle="1" w:styleId="NoList21211">
    <w:name w:val="No List21211"/>
    <w:next w:val="a5"/>
    <w:uiPriority w:val="99"/>
    <w:semiHidden/>
    <w:unhideWhenUsed/>
    <w:rsid w:val="000C0574"/>
  </w:style>
  <w:style w:type="numbering" w:customStyle="1" w:styleId="NoList31211">
    <w:name w:val="No List31211"/>
    <w:next w:val="a5"/>
    <w:uiPriority w:val="99"/>
    <w:semiHidden/>
    <w:unhideWhenUsed/>
    <w:rsid w:val="000C0574"/>
  </w:style>
  <w:style w:type="numbering" w:customStyle="1" w:styleId="NoList41211">
    <w:name w:val="No List41211"/>
    <w:next w:val="a5"/>
    <w:uiPriority w:val="99"/>
    <w:semiHidden/>
    <w:unhideWhenUsed/>
    <w:rsid w:val="000C0574"/>
  </w:style>
  <w:style w:type="numbering" w:customStyle="1" w:styleId="NoList51111">
    <w:name w:val="No List51111"/>
    <w:next w:val="a5"/>
    <w:uiPriority w:val="99"/>
    <w:semiHidden/>
    <w:unhideWhenUsed/>
    <w:rsid w:val="000C0574"/>
  </w:style>
  <w:style w:type="numbering" w:customStyle="1" w:styleId="NoList61111">
    <w:name w:val="No List61111"/>
    <w:next w:val="a5"/>
    <w:uiPriority w:val="99"/>
    <w:semiHidden/>
    <w:unhideWhenUsed/>
    <w:rsid w:val="000C0574"/>
  </w:style>
  <w:style w:type="numbering" w:customStyle="1" w:styleId="NoList71111">
    <w:name w:val="No List71111"/>
    <w:next w:val="a5"/>
    <w:uiPriority w:val="99"/>
    <w:semiHidden/>
    <w:unhideWhenUsed/>
    <w:rsid w:val="000C0574"/>
  </w:style>
  <w:style w:type="numbering" w:customStyle="1" w:styleId="NoList81111">
    <w:name w:val="No List81111"/>
    <w:next w:val="a5"/>
    <w:uiPriority w:val="99"/>
    <w:semiHidden/>
    <w:unhideWhenUsed/>
    <w:rsid w:val="000C0574"/>
  </w:style>
  <w:style w:type="numbering" w:customStyle="1" w:styleId="NoList12211">
    <w:name w:val="No List12211"/>
    <w:next w:val="a5"/>
    <w:uiPriority w:val="99"/>
    <w:semiHidden/>
    <w:rsid w:val="000C0574"/>
  </w:style>
  <w:style w:type="numbering" w:customStyle="1" w:styleId="NoList111211">
    <w:name w:val="No List111211"/>
    <w:next w:val="a5"/>
    <w:uiPriority w:val="99"/>
    <w:semiHidden/>
    <w:unhideWhenUsed/>
    <w:rsid w:val="000C0574"/>
  </w:style>
  <w:style w:type="numbering" w:customStyle="1" w:styleId="112110">
    <w:name w:val="无列表11211"/>
    <w:next w:val="a5"/>
    <w:semiHidden/>
    <w:rsid w:val="000C0574"/>
  </w:style>
  <w:style w:type="numbering" w:customStyle="1" w:styleId="NoList22211">
    <w:name w:val="No List22211"/>
    <w:next w:val="a5"/>
    <w:uiPriority w:val="99"/>
    <w:semiHidden/>
    <w:unhideWhenUsed/>
    <w:rsid w:val="000C0574"/>
  </w:style>
  <w:style w:type="numbering" w:customStyle="1" w:styleId="NoList32211">
    <w:name w:val="No List32211"/>
    <w:next w:val="a5"/>
    <w:uiPriority w:val="99"/>
    <w:semiHidden/>
    <w:unhideWhenUsed/>
    <w:rsid w:val="000C0574"/>
  </w:style>
  <w:style w:type="numbering" w:customStyle="1" w:styleId="NoList42111">
    <w:name w:val="No List42111"/>
    <w:next w:val="a5"/>
    <w:uiPriority w:val="99"/>
    <w:semiHidden/>
    <w:unhideWhenUsed/>
    <w:rsid w:val="000C0574"/>
  </w:style>
  <w:style w:type="numbering" w:customStyle="1" w:styleId="NoList211111">
    <w:name w:val="No List211111"/>
    <w:next w:val="a5"/>
    <w:uiPriority w:val="99"/>
    <w:semiHidden/>
    <w:unhideWhenUsed/>
    <w:rsid w:val="000C0574"/>
  </w:style>
  <w:style w:type="numbering" w:customStyle="1" w:styleId="NoList311111">
    <w:name w:val="No List311111"/>
    <w:next w:val="a5"/>
    <w:uiPriority w:val="99"/>
    <w:semiHidden/>
    <w:unhideWhenUsed/>
    <w:rsid w:val="000C0574"/>
  </w:style>
  <w:style w:type="numbering" w:customStyle="1" w:styleId="NoList411111">
    <w:name w:val="No List411111"/>
    <w:next w:val="a5"/>
    <w:uiPriority w:val="99"/>
    <w:semiHidden/>
    <w:unhideWhenUsed/>
    <w:rsid w:val="000C0574"/>
  </w:style>
  <w:style w:type="numbering" w:customStyle="1" w:styleId="11111111">
    <w:name w:val="无列表11111111"/>
    <w:next w:val="a5"/>
    <w:semiHidden/>
    <w:rsid w:val="000C0574"/>
  </w:style>
  <w:style w:type="numbering" w:customStyle="1" w:styleId="NoList1111111">
    <w:name w:val="No List1111111"/>
    <w:next w:val="a5"/>
    <w:uiPriority w:val="99"/>
    <w:semiHidden/>
    <w:unhideWhenUsed/>
    <w:rsid w:val="000C0574"/>
  </w:style>
  <w:style w:type="numbering" w:customStyle="1" w:styleId="NoList121111">
    <w:name w:val="No List121111"/>
    <w:next w:val="a5"/>
    <w:uiPriority w:val="99"/>
    <w:semiHidden/>
    <w:unhideWhenUsed/>
    <w:rsid w:val="000C0574"/>
  </w:style>
  <w:style w:type="numbering" w:customStyle="1" w:styleId="NoList221111">
    <w:name w:val="No List221111"/>
    <w:next w:val="a5"/>
    <w:uiPriority w:val="99"/>
    <w:semiHidden/>
    <w:unhideWhenUsed/>
    <w:rsid w:val="000C0574"/>
  </w:style>
  <w:style w:type="numbering" w:customStyle="1" w:styleId="NoList321111">
    <w:name w:val="No List321111"/>
    <w:next w:val="a5"/>
    <w:uiPriority w:val="99"/>
    <w:semiHidden/>
    <w:unhideWhenUsed/>
    <w:rsid w:val="000C0574"/>
  </w:style>
  <w:style w:type="numbering" w:customStyle="1" w:styleId="NoList1411">
    <w:name w:val="No List1411"/>
    <w:next w:val="a5"/>
    <w:uiPriority w:val="99"/>
    <w:semiHidden/>
    <w:unhideWhenUsed/>
    <w:rsid w:val="000C0574"/>
  </w:style>
  <w:style w:type="numbering" w:customStyle="1" w:styleId="NoList1511">
    <w:name w:val="No List1511"/>
    <w:next w:val="a5"/>
    <w:uiPriority w:val="99"/>
    <w:semiHidden/>
    <w:unhideWhenUsed/>
    <w:rsid w:val="000C0574"/>
  </w:style>
  <w:style w:type="numbering" w:customStyle="1" w:styleId="NoList2411">
    <w:name w:val="No List2411"/>
    <w:next w:val="a5"/>
    <w:uiPriority w:val="99"/>
    <w:semiHidden/>
    <w:unhideWhenUsed/>
    <w:rsid w:val="000C0574"/>
  </w:style>
  <w:style w:type="numbering" w:customStyle="1" w:styleId="NoList3411">
    <w:name w:val="No List3411"/>
    <w:next w:val="a5"/>
    <w:uiPriority w:val="99"/>
    <w:semiHidden/>
    <w:unhideWhenUsed/>
    <w:rsid w:val="000C0574"/>
  </w:style>
  <w:style w:type="numbering" w:customStyle="1" w:styleId="NoList4411">
    <w:name w:val="No List4411"/>
    <w:next w:val="a5"/>
    <w:uiPriority w:val="99"/>
    <w:semiHidden/>
    <w:unhideWhenUsed/>
    <w:rsid w:val="000C0574"/>
  </w:style>
  <w:style w:type="numbering" w:customStyle="1" w:styleId="NoList5311">
    <w:name w:val="No List5311"/>
    <w:next w:val="a5"/>
    <w:uiPriority w:val="99"/>
    <w:semiHidden/>
    <w:unhideWhenUsed/>
    <w:rsid w:val="000C0574"/>
  </w:style>
  <w:style w:type="numbering" w:customStyle="1" w:styleId="NoList6311">
    <w:name w:val="No List6311"/>
    <w:next w:val="a5"/>
    <w:uiPriority w:val="99"/>
    <w:semiHidden/>
    <w:unhideWhenUsed/>
    <w:rsid w:val="000C0574"/>
  </w:style>
  <w:style w:type="numbering" w:customStyle="1" w:styleId="NoList7311">
    <w:name w:val="No List7311"/>
    <w:next w:val="a5"/>
    <w:uiPriority w:val="99"/>
    <w:semiHidden/>
    <w:unhideWhenUsed/>
    <w:rsid w:val="000C0574"/>
  </w:style>
  <w:style w:type="numbering" w:customStyle="1" w:styleId="NoList8211">
    <w:name w:val="No List8211"/>
    <w:next w:val="a5"/>
    <w:uiPriority w:val="99"/>
    <w:semiHidden/>
    <w:unhideWhenUsed/>
    <w:rsid w:val="000C0574"/>
  </w:style>
  <w:style w:type="numbering" w:customStyle="1" w:styleId="NoList9211">
    <w:name w:val="No List9211"/>
    <w:next w:val="a5"/>
    <w:uiPriority w:val="99"/>
    <w:semiHidden/>
    <w:unhideWhenUsed/>
    <w:rsid w:val="000C0574"/>
  </w:style>
  <w:style w:type="numbering" w:customStyle="1" w:styleId="NoList11311">
    <w:name w:val="No List11311"/>
    <w:next w:val="a5"/>
    <w:uiPriority w:val="99"/>
    <w:semiHidden/>
    <w:unhideWhenUsed/>
    <w:rsid w:val="000C0574"/>
  </w:style>
  <w:style w:type="numbering" w:customStyle="1" w:styleId="NoList21311">
    <w:name w:val="No List21311"/>
    <w:next w:val="a5"/>
    <w:uiPriority w:val="99"/>
    <w:semiHidden/>
    <w:unhideWhenUsed/>
    <w:rsid w:val="000C0574"/>
  </w:style>
  <w:style w:type="numbering" w:customStyle="1" w:styleId="NoList31311">
    <w:name w:val="No List31311"/>
    <w:next w:val="a5"/>
    <w:uiPriority w:val="99"/>
    <w:semiHidden/>
    <w:unhideWhenUsed/>
    <w:rsid w:val="000C0574"/>
  </w:style>
  <w:style w:type="numbering" w:customStyle="1" w:styleId="NoList41311">
    <w:name w:val="No List41311"/>
    <w:next w:val="a5"/>
    <w:uiPriority w:val="99"/>
    <w:semiHidden/>
    <w:unhideWhenUsed/>
    <w:rsid w:val="000C0574"/>
  </w:style>
  <w:style w:type="numbering" w:customStyle="1" w:styleId="NoList51211">
    <w:name w:val="No List51211"/>
    <w:next w:val="a5"/>
    <w:uiPriority w:val="99"/>
    <w:semiHidden/>
    <w:unhideWhenUsed/>
    <w:rsid w:val="000C0574"/>
  </w:style>
  <w:style w:type="numbering" w:customStyle="1" w:styleId="NoList61211">
    <w:name w:val="No List61211"/>
    <w:next w:val="a5"/>
    <w:uiPriority w:val="99"/>
    <w:semiHidden/>
    <w:unhideWhenUsed/>
    <w:rsid w:val="000C0574"/>
  </w:style>
  <w:style w:type="numbering" w:customStyle="1" w:styleId="NoList71211">
    <w:name w:val="No List71211"/>
    <w:next w:val="a5"/>
    <w:uiPriority w:val="99"/>
    <w:semiHidden/>
    <w:unhideWhenUsed/>
    <w:rsid w:val="000C0574"/>
  </w:style>
  <w:style w:type="numbering" w:customStyle="1" w:styleId="NoList81211">
    <w:name w:val="No List81211"/>
    <w:next w:val="a5"/>
    <w:uiPriority w:val="99"/>
    <w:semiHidden/>
    <w:unhideWhenUsed/>
    <w:rsid w:val="000C0574"/>
  </w:style>
  <w:style w:type="numbering" w:customStyle="1" w:styleId="NoList91111">
    <w:name w:val="No List91111"/>
    <w:next w:val="a5"/>
    <w:uiPriority w:val="99"/>
    <w:semiHidden/>
    <w:unhideWhenUsed/>
    <w:rsid w:val="000C0574"/>
  </w:style>
  <w:style w:type="numbering" w:customStyle="1" w:styleId="LFO19211">
    <w:name w:val="LFO19211"/>
    <w:basedOn w:val="a5"/>
    <w:rsid w:val="000C0574"/>
  </w:style>
  <w:style w:type="numbering" w:customStyle="1" w:styleId="NoList10111">
    <w:name w:val="No List10111"/>
    <w:next w:val="a5"/>
    <w:uiPriority w:val="99"/>
    <w:semiHidden/>
    <w:unhideWhenUsed/>
    <w:rsid w:val="000C0574"/>
  </w:style>
  <w:style w:type="numbering" w:customStyle="1" w:styleId="LFO191111">
    <w:name w:val="LFO191111"/>
    <w:basedOn w:val="a5"/>
    <w:rsid w:val="000C0574"/>
  </w:style>
  <w:style w:type="numbering" w:customStyle="1" w:styleId="NoList12311">
    <w:name w:val="No List12311"/>
    <w:next w:val="a5"/>
    <w:uiPriority w:val="99"/>
    <w:semiHidden/>
    <w:rsid w:val="000C0574"/>
  </w:style>
  <w:style w:type="numbering" w:customStyle="1" w:styleId="NoList111311">
    <w:name w:val="No List111311"/>
    <w:next w:val="a5"/>
    <w:uiPriority w:val="99"/>
    <w:semiHidden/>
    <w:unhideWhenUsed/>
    <w:rsid w:val="000C0574"/>
  </w:style>
  <w:style w:type="numbering" w:customStyle="1" w:styleId="13110">
    <w:name w:val="无列表1311"/>
    <w:next w:val="a5"/>
    <w:semiHidden/>
    <w:rsid w:val="000C0574"/>
  </w:style>
  <w:style w:type="numbering" w:customStyle="1" w:styleId="13111">
    <w:name w:val="リストなし1311"/>
    <w:next w:val="a5"/>
    <w:uiPriority w:val="99"/>
    <w:semiHidden/>
    <w:unhideWhenUsed/>
    <w:rsid w:val="000C0574"/>
  </w:style>
  <w:style w:type="numbering" w:customStyle="1" w:styleId="113110">
    <w:name w:val="无列表11311"/>
    <w:next w:val="a5"/>
    <w:semiHidden/>
    <w:rsid w:val="000C0574"/>
  </w:style>
  <w:style w:type="numbering" w:customStyle="1" w:styleId="112111">
    <w:name w:val="リストなし11211"/>
    <w:next w:val="a5"/>
    <w:uiPriority w:val="99"/>
    <w:semiHidden/>
    <w:unhideWhenUsed/>
    <w:rsid w:val="000C0574"/>
  </w:style>
  <w:style w:type="numbering" w:customStyle="1" w:styleId="NoList22311">
    <w:name w:val="No List22311"/>
    <w:next w:val="a5"/>
    <w:uiPriority w:val="99"/>
    <w:semiHidden/>
    <w:unhideWhenUsed/>
    <w:rsid w:val="000C0574"/>
  </w:style>
  <w:style w:type="numbering" w:customStyle="1" w:styleId="NoList32311">
    <w:name w:val="No List32311"/>
    <w:next w:val="a5"/>
    <w:uiPriority w:val="99"/>
    <w:semiHidden/>
    <w:unhideWhenUsed/>
    <w:rsid w:val="000C0574"/>
  </w:style>
  <w:style w:type="numbering" w:customStyle="1" w:styleId="NoList42211">
    <w:name w:val="No List42211"/>
    <w:next w:val="a5"/>
    <w:uiPriority w:val="99"/>
    <w:semiHidden/>
    <w:unhideWhenUsed/>
    <w:rsid w:val="000C0574"/>
  </w:style>
  <w:style w:type="numbering" w:customStyle="1" w:styleId="NoList211211">
    <w:name w:val="No List211211"/>
    <w:next w:val="a5"/>
    <w:uiPriority w:val="99"/>
    <w:semiHidden/>
    <w:unhideWhenUsed/>
    <w:rsid w:val="000C0574"/>
  </w:style>
  <w:style w:type="numbering" w:customStyle="1" w:styleId="NoList311211">
    <w:name w:val="No List311211"/>
    <w:next w:val="a5"/>
    <w:uiPriority w:val="99"/>
    <w:semiHidden/>
    <w:unhideWhenUsed/>
    <w:rsid w:val="000C0574"/>
  </w:style>
  <w:style w:type="numbering" w:customStyle="1" w:styleId="NoList411211">
    <w:name w:val="No List411211"/>
    <w:next w:val="a5"/>
    <w:uiPriority w:val="99"/>
    <w:semiHidden/>
    <w:unhideWhenUsed/>
    <w:rsid w:val="000C0574"/>
  </w:style>
  <w:style w:type="numbering" w:customStyle="1" w:styleId="111211">
    <w:name w:val="无列表111211"/>
    <w:next w:val="a5"/>
    <w:semiHidden/>
    <w:rsid w:val="000C0574"/>
  </w:style>
  <w:style w:type="numbering" w:customStyle="1" w:styleId="NoList1111211">
    <w:name w:val="No List1111211"/>
    <w:next w:val="a5"/>
    <w:uiPriority w:val="99"/>
    <w:semiHidden/>
    <w:unhideWhenUsed/>
    <w:rsid w:val="000C0574"/>
  </w:style>
  <w:style w:type="numbering" w:customStyle="1" w:styleId="NoList121211">
    <w:name w:val="No List121211"/>
    <w:next w:val="a5"/>
    <w:uiPriority w:val="99"/>
    <w:semiHidden/>
    <w:unhideWhenUsed/>
    <w:rsid w:val="000C0574"/>
  </w:style>
  <w:style w:type="numbering" w:customStyle="1" w:styleId="NoList221211">
    <w:name w:val="No List221211"/>
    <w:next w:val="a5"/>
    <w:uiPriority w:val="99"/>
    <w:semiHidden/>
    <w:unhideWhenUsed/>
    <w:rsid w:val="000C0574"/>
  </w:style>
  <w:style w:type="numbering" w:customStyle="1" w:styleId="NoList321211">
    <w:name w:val="No List321211"/>
    <w:next w:val="a5"/>
    <w:uiPriority w:val="99"/>
    <w:semiHidden/>
    <w:unhideWhenUsed/>
    <w:rsid w:val="000C0574"/>
  </w:style>
  <w:style w:type="numbering" w:customStyle="1" w:styleId="NoList1611">
    <w:name w:val="No List1611"/>
    <w:next w:val="a5"/>
    <w:uiPriority w:val="99"/>
    <w:semiHidden/>
    <w:unhideWhenUsed/>
    <w:rsid w:val="000C0574"/>
  </w:style>
  <w:style w:type="numbering" w:customStyle="1" w:styleId="NoList1711">
    <w:name w:val="No List1711"/>
    <w:next w:val="a5"/>
    <w:uiPriority w:val="99"/>
    <w:semiHidden/>
    <w:unhideWhenUsed/>
    <w:rsid w:val="000C0574"/>
  </w:style>
  <w:style w:type="numbering" w:customStyle="1" w:styleId="NoList2511">
    <w:name w:val="No List2511"/>
    <w:next w:val="a5"/>
    <w:uiPriority w:val="99"/>
    <w:semiHidden/>
    <w:unhideWhenUsed/>
    <w:rsid w:val="000C0574"/>
  </w:style>
  <w:style w:type="numbering" w:customStyle="1" w:styleId="NoList3511">
    <w:name w:val="No List3511"/>
    <w:next w:val="a5"/>
    <w:uiPriority w:val="99"/>
    <w:semiHidden/>
    <w:unhideWhenUsed/>
    <w:rsid w:val="000C0574"/>
  </w:style>
  <w:style w:type="numbering" w:customStyle="1" w:styleId="NoList4511">
    <w:name w:val="No List4511"/>
    <w:next w:val="a5"/>
    <w:uiPriority w:val="99"/>
    <w:semiHidden/>
    <w:unhideWhenUsed/>
    <w:rsid w:val="000C0574"/>
  </w:style>
  <w:style w:type="numbering" w:customStyle="1" w:styleId="NoList5411">
    <w:name w:val="No List5411"/>
    <w:next w:val="a5"/>
    <w:uiPriority w:val="99"/>
    <w:semiHidden/>
    <w:unhideWhenUsed/>
    <w:rsid w:val="000C0574"/>
  </w:style>
  <w:style w:type="numbering" w:customStyle="1" w:styleId="NoList6411">
    <w:name w:val="No List6411"/>
    <w:next w:val="a5"/>
    <w:uiPriority w:val="99"/>
    <w:semiHidden/>
    <w:unhideWhenUsed/>
    <w:rsid w:val="000C0574"/>
  </w:style>
  <w:style w:type="numbering" w:customStyle="1" w:styleId="NoList7411">
    <w:name w:val="No List7411"/>
    <w:next w:val="a5"/>
    <w:uiPriority w:val="99"/>
    <w:semiHidden/>
    <w:unhideWhenUsed/>
    <w:rsid w:val="000C0574"/>
  </w:style>
  <w:style w:type="numbering" w:customStyle="1" w:styleId="NoList8311">
    <w:name w:val="No List8311"/>
    <w:next w:val="a5"/>
    <w:uiPriority w:val="99"/>
    <w:semiHidden/>
    <w:unhideWhenUsed/>
    <w:rsid w:val="000C0574"/>
  </w:style>
  <w:style w:type="numbering" w:customStyle="1" w:styleId="NoList9311">
    <w:name w:val="No List9311"/>
    <w:next w:val="a5"/>
    <w:uiPriority w:val="99"/>
    <w:semiHidden/>
    <w:unhideWhenUsed/>
    <w:rsid w:val="000C0574"/>
  </w:style>
  <w:style w:type="numbering" w:customStyle="1" w:styleId="NoList11411">
    <w:name w:val="No List11411"/>
    <w:next w:val="a5"/>
    <w:uiPriority w:val="99"/>
    <w:semiHidden/>
    <w:unhideWhenUsed/>
    <w:rsid w:val="000C0574"/>
  </w:style>
  <w:style w:type="numbering" w:customStyle="1" w:styleId="NoList21411">
    <w:name w:val="No List21411"/>
    <w:next w:val="a5"/>
    <w:uiPriority w:val="99"/>
    <w:semiHidden/>
    <w:unhideWhenUsed/>
    <w:rsid w:val="000C0574"/>
  </w:style>
  <w:style w:type="numbering" w:customStyle="1" w:styleId="NoList31411">
    <w:name w:val="No List31411"/>
    <w:next w:val="a5"/>
    <w:uiPriority w:val="99"/>
    <w:semiHidden/>
    <w:unhideWhenUsed/>
    <w:rsid w:val="000C0574"/>
  </w:style>
  <w:style w:type="numbering" w:customStyle="1" w:styleId="NoList41411">
    <w:name w:val="No List41411"/>
    <w:next w:val="a5"/>
    <w:uiPriority w:val="99"/>
    <w:semiHidden/>
    <w:unhideWhenUsed/>
    <w:rsid w:val="000C0574"/>
  </w:style>
  <w:style w:type="numbering" w:customStyle="1" w:styleId="NoList51311">
    <w:name w:val="No List51311"/>
    <w:next w:val="a5"/>
    <w:uiPriority w:val="99"/>
    <w:semiHidden/>
    <w:unhideWhenUsed/>
    <w:rsid w:val="000C0574"/>
  </w:style>
  <w:style w:type="numbering" w:customStyle="1" w:styleId="NoList61311">
    <w:name w:val="No List61311"/>
    <w:next w:val="a5"/>
    <w:uiPriority w:val="99"/>
    <w:semiHidden/>
    <w:unhideWhenUsed/>
    <w:rsid w:val="000C0574"/>
  </w:style>
  <w:style w:type="numbering" w:customStyle="1" w:styleId="NoList71311">
    <w:name w:val="No List71311"/>
    <w:next w:val="a5"/>
    <w:uiPriority w:val="99"/>
    <w:semiHidden/>
    <w:unhideWhenUsed/>
    <w:rsid w:val="000C0574"/>
  </w:style>
  <w:style w:type="numbering" w:customStyle="1" w:styleId="NoList81311">
    <w:name w:val="No List81311"/>
    <w:next w:val="a5"/>
    <w:uiPriority w:val="99"/>
    <w:semiHidden/>
    <w:unhideWhenUsed/>
    <w:rsid w:val="000C0574"/>
  </w:style>
  <w:style w:type="numbering" w:customStyle="1" w:styleId="NoList91211">
    <w:name w:val="No List91211"/>
    <w:next w:val="a5"/>
    <w:uiPriority w:val="99"/>
    <w:semiHidden/>
    <w:unhideWhenUsed/>
    <w:rsid w:val="000C0574"/>
  </w:style>
  <w:style w:type="numbering" w:customStyle="1" w:styleId="LFO19311">
    <w:name w:val="LFO19311"/>
    <w:basedOn w:val="a5"/>
    <w:rsid w:val="000C0574"/>
  </w:style>
  <w:style w:type="numbering" w:customStyle="1" w:styleId="NoList10211">
    <w:name w:val="No List10211"/>
    <w:next w:val="a5"/>
    <w:uiPriority w:val="99"/>
    <w:semiHidden/>
    <w:unhideWhenUsed/>
    <w:rsid w:val="000C0574"/>
  </w:style>
  <w:style w:type="numbering" w:customStyle="1" w:styleId="LFO191211">
    <w:name w:val="LFO191211"/>
    <w:basedOn w:val="a5"/>
    <w:rsid w:val="000C0574"/>
  </w:style>
  <w:style w:type="numbering" w:customStyle="1" w:styleId="NoList12411">
    <w:name w:val="No List12411"/>
    <w:next w:val="a5"/>
    <w:uiPriority w:val="99"/>
    <w:semiHidden/>
    <w:rsid w:val="000C0574"/>
  </w:style>
  <w:style w:type="numbering" w:customStyle="1" w:styleId="NoList111411">
    <w:name w:val="No List111411"/>
    <w:next w:val="a5"/>
    <w:uiPriority w:val="99"/>
    <w:semiHidden/>
    <w:unhideWhenUsed/>
    <w:rsid w:val="000C0574"/>
  </w:style>
  <w:style w:type="numbering" w:customStyle="1" w:styleId="14110">
    <w:name w:val="无列表1411"/>
    <w:next w:val="a5"/>
    <w:semiHidden/>
    <w:rsid w:val="000C0574"/>
  </w:style>
  <w:style w:type="numbering" w:customStyle="1" w:styleId="14111">
    <w:name w:val="リストなし1411"/>
    <w:next w:val="a5"/>
    <w:uiPriority w:val="99"/>
    <w:semiHidden/>
    <w:unhideWhenUsed/>
    <w:rsid w:val="000C0574"/>
  </w:style>
  <w:style w:type="numbering" w:customStyle="1" w:styleId="114110">
    <w:name w:val="无列表11411"/>
    <w:next w:val="a5"/>
    <w:semiHidden/>
    <w:rsid w:val="000C0574"/>
  </w:style>
  <w:style w:type="numbering" w:customStyle="1" w:styleId="113111">
    <w:name w:val="リストなし11311"/>
    <w:next w:val="a5"/>
    <w:uiPriority w:val="99"/>
    <w:semiHidden/>
    <w:unhideWhenUsed/>
    <w:rsid w:val="000C0574"/>
  </w:style>
  <w:style w:type="numbering" w:customStyle="1" w:styleId="NoList22411">
    <w:name w:val="No List22411"/>
    <w:next w:val="a5"/>
    <w:uiPriority w:val="99"/>
    <w:semiHidden/>
    <w:unhideWhenUsed/>
    <w:rsid w:val="000C0574"/>
  </w:style>
  <w:style w:type="numbering" w:customStyle="1" w:styleId="NoList32411">
    <w:name w:val="No List32411"/>
    <w:next w:val="a5"/>
    <w:uiPriority w:val="99"/>
    <w:semiHidden/>
    <w:unhideWhenUsed/>
    <w:rsid w:val="000C0574"/>
  </w:style>
  <w:style w:type="numbering" w:customStyle="1" w:styleId="NoList42311">
    <w:name w:val="No List42311"/>
    <w:next w:val="a5"/>
    <w:uiPriority w:val="99"/>
    <w:semiHidden/>
    <w:unhideWhenUsed/>
    <w:rsid w:val="000C0574"/>
  </w:style>
  <w:style w:type="numbering" w:customStyle="1" w:styleId="NoList211311">
    <w:name w:val="No List211311"/>
    <w:next w:val="a5"/>
    <w:uiPriority w:val="99"/>
    <w:semiHidden/>
    <w:unhideWhenUsed/>
    <w:rsid w:val="000C0574"/>
  </w:style>
  <w:style w:type="numbering" w:customStyle="1" w:styleId="NoList311311">
    <w:name w:val="No List311311"/>
    <w:next w:val="a5"/>
    <w:uiPriority w:val="99"/>
    <w:semiHidden/>
    <w:unhideWhenUsed/>
    <w:rsid w:val="000C0574"/>
  </w:style>
  <w:style w:type="numbering" w:customStyle="1" w:styleId="NoList411311">
    <w:name w:val="No List411311"/>
    <w:next w:val="a5"/>
    <w:uiPriority w:val="99"/>
    <w:semiHidden/>
    <w:unhideWhenUsed/>
    <w:rsid w:val="000C0574"/>
  </w:style>
  <w:style w:type="numbering" w:customStyle="1" w:styleId="111311">
    <w:name w:val="无列表111311"/>
    <w:next w:val="a5"/>
    <w:semiHidden/>
    <w:rsid w:val="000C0574"/>
  </w:style>
  <w:style w:type="numbering" w:customStyle="1" w:styleId="NoList1111311">
    <w:name w:val="No List1111311"/>
    <w:next w:val="a5"/>
    <w:uiPriority w:val="99"/>
    <w:semiHidden/>
    <w:unhideWhenUsed/>
    <w:rsid w:val="000C0574"/>
  </w:style>
  <w:style w:type="numbering" w:customStyle="1" w:styleId="NoList121311">
    <w:name w:val="No List121311"/>
    <w:next w:val="a5"/>
    <w:uiPriority w:val="99"/>
    <w:semiHidden/>
    <w:unhideWhenUsed/>
    <w:rsid w:val="000C0574"/>
  </w:style>
  <w:style w:type="numbering" w:customStyle="1" w:styleId="NoList221311">
    <w:name w:val="No List221311"/>
    <w:next w:val="a5"/>
    <w:uiPriority w:val="99"/>
    <w:semiHidden/>
    <w:unhideWhenUsed/>
    <w:rsid w:val="000C0574"/>
  </w:style>
  <w:style w:type="numbering" w:customStyle="1" w:styleId="NoList321311">
    <w:name w:val="No List321311"/>
    <w:next w:val="a5"/>
    <w:uiPriority w:val="99"/>
    <w:semiHidden/>
    <w:unhideWhenUsed/>
    <w:rsid w:val="000C0574"/>
  </w:style>
  <w:style w:type="table" w:customStyle="1" w:styleId="222">
    <w:name w:val="网格型22"/>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C0574"/>
    <w:rPr>
      <w:rFonts w:ascii="Times New Roman" w:eastAsia="MS Mincho" w:hAnsi="Times New Roman"/>
      <w:lang w:val="en-US" w:eastAsia="en-US"/>
    </w:rPr>
    <w:tblPr/>
  </w:style>
  <w:style w:type="table" w:customStyle="1" w:styleId="Tabellengitternetz11121">
    <w:name w:val="Tabellengitternetz1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C057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0C0574"/>
  </w:style>
  <w:style w:type="table" w:customStyle="1" w:styleId="92">
    <w:name w:val="网格型9"/>
    <w:basedOn w:val="a4"/>
    <w:next w:val="af9"/>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C0574"/>
  </w:style>
  <w:style w:type="table" w:customStyle="1" w:styleId="390">
    <w:name w:val="网格型39"/>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C0574"/>
  </w:style>
  <w:style w:type="table" w:customStyle="1" w:styleId="280">
    <w:name w:val="古典型 28"/>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C0574"/>
  </w:style>
  <w:style w:type="table" w:customStyle="1" w:styleId="TableGrid47">
    <w:name w:val="Table Grid47"/>
    <w:basedOn w:val="a4"/>
    <w:next w:val="af9"/>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C0574"/>
  </w:style>
  <w:style w:type="table" w:customStyle="1" w:styleId="318">
    <w:name w:val="网格型318"/>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C0574"/>
  </w:style>
  <w:style w:type="table" w:customStyle="1" w:styleId="TableClassic218">
    <w:name w:val="Table Classic 218"/>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0574"/>
  </w:style>
  <w:style w:type="numbering" w:customStyle="1" w:styleId="NoList37">
    <w:name w:val="No List37"/>
    <w:next w:val="a5"/>
    <w:uiPriority w:val="99"/>
    <w:semiHidden/>
    <w:unhideWhenUsed/>
    <w:rsid w:val="000C0574"/>
  </w:style>
  <w:style w:type="numbering" w:customStyle="1" w:styleId="NoList116">
    <w:name w:val="No List116"/>
    <w:next w:val="a5"/>
    <w:uiPriority w:val="99"/>
    <w:semiHidden/>
    <w:unhideWhenUsed/>
    <w:rsid w:val="000C0574"/>
  </w:style>
  <w:style w:type="numbering" w:customStyle="1" w:styleId="NoList47">
    <w:name w:val="No List47"/>
    <w:next w:val="a5"/>
    <w:uiPriority w:val="99"/>
    <w:semiHidden/>
    <w:unhideWhenUsed/>
    <w:rsid w:val="000C0574"/>
  </w:style>
  <w:style w:type="numbering" w:customStyle="1" w:styleId="NoList56">
    <w:name w:val="No List56"/>
    <w:next w:val="a5"/>
    <w:uiPriority w:val="99"/>
    <w:semiHidden/>
    <w:unhideWhenUsed/>
    <w:rsid w:val="000C0574"/>
  </w:style>
  <w:style w:type="numbering" w:customStyle="1" w:styleId="NoList1116">
    <w:name w:val="No List1116"/>
    <w:next w:val="a5"/>
    <w:uiPriority w:val="99"/>
    <w:semiHidden/>
    <w:unhideWhenUsed/>
    <w:rsid w:val="000C0574"/>
  </w:style>
  <w:style w:type="numbering" w:customStyle="1" w:styleId="NoList216">
    <w:name w:val="No List216"/>
    <w:next w:val="a5"/>
    <w:uiPriority w:val="99"/>
    <w:semiHidden/>
    <w:unhideWhenUsed/>
    <w:rsid w:val="000C0574"/>
  </w:style>
  <w:style w:type="numbering" w:customStyle="1" w:styleId="NoList316">
    <w:name w:val="No List316"/>
    <w:next w:val="a5"/>
    <w:uiPriority w:val="99"/>
    <w:semiHidden/>
    <w:unhideWhenUsed/>
    <w:rsid w:val="000C0574"/>
  </w:style>
  <w:style w:type="numbering" w:customStyle="1" w:styleId="NoList416">
    <w:name w:val="No List416"/>
    <w:next w:val="a5"/>
    <w:uiPriority w:val="99"/>
    <w:semiHidden/>
    <w:unhideWhenUsed/>
    <w:rsid w:val="000C0574"/>
  </w:style>
  <w:style w:type="numbering" w:customStyle="1" w:styleId="NoList66">
    <w:name w:val="No List66"/>
    <w:next w:val="a5"/>
    <w:uiPriority w:val="99"/>
    <w:semiHidden/>
    <w:unhideWhenUsed/>
    <w:rsid w:val="000C0574"/>
  </w:style>
  <w:style w:type="numbering" w:customStyle="1" w:styleId="NoList76">
    <w:name w:val="No List76"/>
    <w:next w:val="a5"/>
    <w:uiPriority w:val="99"/>
    <w:semiHidden/>
    <w:unhideWhenUsed/>
    <w:rsid w:val="000C0574"/>
  </w:style>
  <w:style w:type="table" w:customStyle="1" w:styleId="TableGrid127">
    <w:name w:val="Table Grid127"/>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C0574"/>
  </w:style>
  <w:style w:type="table" w:customStyle="1" w:styleId="TableGrid1117">
    <w:name w:val="Table Grid1117"/>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C0574"/>
  </w:style>
  <w:style w:type="numbering" w:customStyle="1" w:styleId="NoList326">
    <w:name w:val="No List326"/>
    <w:next w:val="a5"/>
    <w:uiPriority w:val="99"/>
    <w:semiHidden/>
    <w:unhideWhenUsed/>
    <w:rsid w:val="000C0574"/>
  </w:style>
  <w:style w:type="table" w:customStyle="1" w:styleId="TableStyle14">
    <w:name w:val="Table Style14"/>
    <w:basedOn w:val="a4"/>
    <w:qFormat/>
    <w:rsid w:val="000C0574"/>
    <w:rPr>
      <w:rFonts w:ascii="Times New Roman" w:eastAsia="MS Mincho" w:hAnsi="Times New Roman"/>
      <w:lang w:val="en-US" w:eastAsia="en-US"/>
    </w:rPr>
    <w:tblPr/>
  </w:style>
  <w:style w:type="table" w:customStyle="1" w:styleId="TableGrid59">
    <w:name w:val="Table Grid59"/>
    <w:basedOn w:val="a4"/>
    <w:uiPriority w:val="39"/>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C0574"/>
  </w:style>
  <w:style w:type="numbering" w:customStyle="1" w:styleId="NoList515">
    <w:name w:val="No List515"/>
    <w:next w:val="a5"/>
    <w:uiPriority w:val="99"/>
    <w:semiHidden/>
    <w:unhideWhenUsed/>
    <w:rsid w:val="000C0574"/>
  </w:style>
  <w:style w:type="numbering" w:customStyle="1" w:styleId="NoList2115">
    <w:name w:val="No List2115"/>
    <w:next w:val="a5"/>
    <w:uiPriority w:val="99"/>
    <w:semiHidden/>
    <w:unhideWhenUsed/>
    <w:rsid w:val="000C0574"/>
  </w:style>
  <w:style w:type="numbering" w:customStyle="1" w:styleId="NoList3115">
    <w:name w:val="No List3115"/>
    <w:next w:val="a5"/>
    <w:uiPriority w:val="99"/>
    <w:semiHidden/>
    <w:unhideWhenUsed/>
    <w:rsid w:val="000C0574"/>
  </w:style>
  <w:style w:type="numbering" w:customStyle="1" w:styleId="NoList4115">
    <w:name w:val="No List4115"/>
    <w:next w:val="a5"/>
    <w:uiPriority w:val="99"/>
    <w:semiHidden/>
    <w:unhideWhenUsed/>
    <w:rsid w:val="000C0574"/>
  </w:style>
  <w:style w:type="numbering" w:customStyle="1" w:styleId="NoList615">
    <w:name w:val="No List615"/>
    <w:next w:val="a5"/>
    <w:uiPriority w:val="99"/>
    <w:semiHidden/>
    <w:unhideWhenUsed/>
    <w:rsid w:val="000C0574"/>
  </w:style>
  <w:style w:type="table" w:customStyle="1" w:styleId="TableGrid416">
    <w:name w:val="Table Grid416"/>
    <w:basedOn w:val="a4"/>
    <w:next w:val="af9"/>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C0574"/>
  </w:style>
  <w:style w:type="numbering" w:customStyle="1" w:styleId="NoList11115">
    <w:name w:val="No List11115"/>
    <w:next w:val="a5"/>
    <w:uiPriority w:val="99"/>
    <w:semiHidden/>
    <w:unhideWhenUsed/>
    <w:rsid w:val="000C0574"/>
  </w:style>
  <w:style w:type="numbering" w:customStyle="1" w:styleId="NoList715">
    <w:name w:val="No List715"/>
    <w:next w:val="a5"/>
    <w:uiPriority w:val="99"/>
    <w:semiHidden/>
    <w:unhideWhenUsed/>
    <w:rsid w:val="000C0574"/>
  </w:style>
  <w:style w:type="table" w:customStyle="1" w:styleId="TableGrid1214">
    <w:name w:val="Table Grid1214"/>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C0574"/>
  </w:style>
  <w:style w:type="table" w:customStyle="1" w:styleId="TableGrid11114">
    <w:name w:val="Table Grid11114"/>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C0574"/>
  </w:style>
  <w:style w:type="numbering" w:customStyle="1" w:styleId="NoList3215">
    <w:name w:val="No List3215"/>
    <w:next w:val="a5"/>
    <w:uiPriority w:val="99"/>
    <w:semiHidden/>
    <w:unhideWhenUsed/>
    <w:rsid w:val="000C0574"/>
  </w:style>
  <w:style w:type="numbering" w:customStyle="1" w:styleId="NoList85">
    <w:name w:val="No List85"/>
    <w:next w:val="a5"/>
    <w:uiPriority w:val="99"/>
    <w:semiHidden/>
    <w:unhideWhenUsed/>
    <w:rsid w:val="000C0574"/>
  </w:style>
  <w:style w:type="table" w:customStyle="1" w:styleId="TableGrid718">
    <w:name w:val="Table Grid718"/>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C0574"/>
  </w:style>
  <w:style w:type="table" w:customStyle="1" w:styleId="TableGrid86">
    <w:name w:val="Table Grid86"/>
    <w:basedOn w:val="a4"/>
    <w:next w:val="af9"/>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C0574"/>
    <w:rPr>
      <w:rFonts w:ascii="Times New Roman" w:eastAsia="MS Mincho" w:hAnsi="Times New Roman"/>
      <w:lang w:val="en-US" w:eastAsia="en-US"/>
    </w:rPr>
    <w:tblPr/>
  </w:style>
  <w:style w:type="table" w:customStyle="1" w:styleId="TableGrid516">
    <w:name w:val="Table Grid516"/>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C0574"/>
  </w:style>
  <w:style w:type="numbering" w:customStyle="1" w:styleId="NoList914">
    <w:name w:val="No List914"/>
    <w:next w:val="a5"/>
    <w:uiPriority w:val="99"/>
    <w:semiHidden/>
    <w:unhideWhenUsed/>
    <w:rsid w:val="000C0574"/>
  </w:style>
  <w:style w:type="table" w:customStyle="1" w:styleId="TableGrid766">
    <w:name w:val="Table Grid766"/>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C0574"/>
  </w:style>
  <w:style w:type="numbering" w:customStyle="1" w:styleId="NoList104">
    <w:name w:val="No List104"/>
    <w:next w:val="a5"/>
    <w:uiPriority w:val="99"/>
    <w:semiHidden/>
    <w:unhideWhenUsed/>
    <w:rsid w:val="000C0574"/>
  </w:style>
  <w:style w:type="numbering" w:customStyle="1" w:styleId="LFO1914">
    <w:name w:val="LFO1914"/>
    <w:basedOn w:val="a5"/>
    <w:rsid w:val="000C0574"/>
  </w:style>
  <w:style w:type="table" w:customStyle="1" w:styleId="TableGrid229">
    <w:name w:val="Table Grid229"/>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C0574"/>
  </w:style>
  <w:style w:type="table" w:customStyle="1" w:styleId="322">
    <w:name w:val="网格型322"/>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C0574"/>
  </w:style>
  <w:style w:type="table" w:customStyle="1" w:styleId="TableClassic222">
    <w:name w:val="Table Classic 222"/>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C0574"/>
  </w:style>
  <w:style w:type="table" w:customStyle="1" w:styleId="TableClassic2116">
    <w:name w:val="Table Classic 2116"/>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C0574"/>
  </w:style>
  <w:style w:type="numbering" w:customStyle="1" w:styleId="NoList232">
    <w:name w:val="No List232"/>
    <w:next w:val="a5"/>
    <w:uiPriority w:val="99"/>
    <w:semiHidden/>
    <w:unhideWhenUsed/>
    <w:rsid w:val="000C0574"/>
  </w:style>
  <w:style w:type="table" w:customStyle="1" w:styleId="TableGrid426">
    <w:name w:val="Table Grid426"/>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C0574"/>
  </w:style>
  <w:style w:type="numbering" w:customStyle="1" w:styleId="NoList432">
    <w:name w:val="No List432"/>
    <w:next w:val="a5"/>
    <w:uiPriority w:val="99"/>
    <w:semiHidden/>
    <w:unhideWhenUsed/>
    <w:rsid w:val="000C0574"/>
  </w:style>
  <w:style w:type="numbering" w:customStyle="1" w:styleId="NoList522">
    <w:name w:val="No List522"/>
    <w:next w:val="a5"/>
    <w:uiPriority w:val="99"/>
    <w:semiHidden/>
    <w:unhideWhenUsed/>
    <w:rsid w:val="000C0574"/>
  </w:style>
  <w:style w:type="numbering" w:customStyle="1" w:styleId="NoList622">
    <w:name w:val="No List622"/>
    <w:next w:val="a5"/>
    <w:uiPriority w:val="99"/>
    <w:semiHidden/>
    <w:unhideWhenUsed/>
    <w:rsid w:val="000C0574"/>
  </w:style>
  <w:style w:type="numbering" w:customStyle="1" w:styleId="NoList722">
    <w:name w:val="No List722"/>
    <w:next w:val="a5"/>
    <w:uiPriority w:val="99"/>
    <w:semiHidden/>
    <w:unhideWhenUsed/>
    <w:rsid w:val="000C0574"/>
  </w:style>
  <w:style w:type="table" w:customStyle="1" w:styleId="TableGrid813">
    <w:name w:val="Table Grid813"/>
    <w:basedOn w:val="a4"/>
    <w:next w:val="af9"/>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C0574"/>
  </w:style>
  <w:style w:type="numbering" w:customStyle="1" w:styleId="NoList2122">
    <w:name w:val="No List2122"/>
    <w:next w:val="a5"/>
    <w:uiPriority w:val="99"/>
    <w:semiHidden/>
    <w:unhideWhenUsed/>
    <w:rsid w:val="000C0574"/>
  </w:style>
  <w:style w:type="table" w:customStyle="1" w:styleId="TableGrid4116">
    <w:name w:val="Table Grid4116"/>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C0574"/>
  </w:style>
  <w:style w:type="numbering" w:customStyle="1" w:styleId="NoList4122">
    <w:name w:val="No List4122"/>
    <w:next w:val="a5"/>
    <w:uiPriority w:val="99"/>
    <w:semiHidden/>
    <w:unhideWhenUsed/>
    <w:rsid w:val="000C0574"/>
  </w:style>
  <w:style w:type="numbering" w:customStyle="1" w:styleId="NoList5112">
    <w:name w:val="No List5112"/>
    <w:next w:val="a5"/>
    <w:uiPriority w:val="99"/>
    <w:semiHidden/>
    <w:unhideWhenUsed/>
    <w:rsid w:val="000C0574"/>
  </w:style>
  <w:style w:type="numbering" w:customStyle="1" w:styleId="NoList6112">
    <w:name w:val="No List6112"/>
    <w:next w:val="a5"/>
    <w:uiPriority w:val="99"/>
    <w:semiHidden/>
    <w:unhideWhenUsed/>
    <w:rsid w:val="000C0574"/>
  </w:style>
  <w:style w:type="numbering" w:customStyle="1" w:styleId="NoList7112">
    <w:name w:val="No List7112"/>
    <w:next w:val="a5"/>
    <w:uiPriority w:val="99"/>
    <w:semiHidden/>
    <w:unhideWhenUsed/>
    <w:rsid w:val="000C0574"/>
  </w:style>
  <w:style w:type="numbering" w:customStyle="1" w:styleId="NoList8112">
    <w:name w:val="No List8112"/>
    <w:next w:val="a5"/>
    <w:uiPriority w:val="99"/>
    <w:semiHidden/>
    <w:unhideWhenUsed/>
    <w:rsid w:val="000C0574"/>
  </w:style>
  <w:style w:type="table" w:customStyle="1" w:styleId="TableGrid1223">
    <w:name w:val="Table Grid1223"/>
    <w:basedOn w:val="a4"/>
    <w:next w:val="af9"/>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C0574"/>
  </w:style>
  <w:style w:type="numbering" w:customStyle="1" w:styleId="NoList11122">
    <w:name w:val="No List11122"/>
    <w:next w:val="a5"/>
    <w:uiPriority w:val="99"/>
    <w:semiHidden/>
    <w:unhideWhenUsed/>
    <w:rsid w:val="000C0574"/>
  </w:style>
  <w:style w:type="table" w:customStyle="1" w:styleId="TableGrid2216">
    <w:name w:val="Table Grid2216"/>
    <w:basedOn w:val="a4"/>
    <w:next w:val="af9"/>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C0574"/>
  </w:style>
  <w:style w:type="numbering" w:customStyle="1" w:styleId="NoList2222">
    <w:name w:val="No List2222"/>
    <w:next w:val="a5"/>
    <w:uiPriority w:val="99"/>
    <w:semiHidden/>
    <w:unhideWhenUsed/>
    <w:rsid w:val="000C0574"/>
  </w:style>
  <w:style w:type="numbering" w:customStyle="1" w:styleId="NoList3222">
    <w:name w:val="No List3222"/>
    <w:next w:val="a5"/>
    <w:uiPriority w:val="99"/>
    <w:semiHidden/>
    <w:unhideWhenUsed/>
    <w:rsid w:val="000C0574"/>
  </w:style>
  <w:style w:type="numbering" w:customStyle="1" w:styleId="NoList4212">
    <w:name w:val="No List4212"/>
    <w:next w:val="a5"/>
    <w:uiPriority w:val="99"/>
    <w:semiHidden/>
    <w:unhideWhenUsed/>
    <w:rsid w:val="000C0574"/>
  </w:style>
  <w:style w:type="numbering" w:customStyle="1" w:styleId="NoList21112">
    <w:name w:val="No List21112"/>
    <w:next w:val="a5"/>
    <w:uiPriority w:val="99"/>
    <w:semiHidden/>
    <w:unhideWhenUsed/>
    <w:rsid w:val="000C0574"/>
  </w:style>
  <w:style w:type="numbering" w:customStyle="1" w:styleId="NoList31112">
    <w:name w:val="No List31112"/>
    <w:next w:val="a5"/>
    <w:uiPriority w:val="99"/>
    <w:semiHidden/>
    <w:unhideWhenUsed/>
    <w:rsid w:val="000C0574"/>
  </w:style>
  <w:style w:type="numbering" w:customStyle="1" w:styleId="NoList41112">
    <w:name w:val="No List41112"/>
    <w:next w:val="a5"/>
    <w:uiPriority w:val="99"/>
    <w:semiHidden/>
    <w:unhideWhenUsed/>
    <w:rsid w:val="000C0574"/>
  </w:style>
  <w:style w:type="numbering" w:customStyle="1" w:styleId="111120">
    <w:name w:val="无列表11112"/>
    <w:next w:val="a5"/>
    <w:semiHidden/>
    <w:rsid w:val="000C0574"/>
  </w:style>
  <w:style w:type="numbering" w:customStyle="1" w:styleId="NoList111112">
    <w:name w:val="No List111112"/>
    <w:next w:val="a5"/>
    <w:uiPriority w:val="99"/>
    <w:semiHidden/>
    <w:unhideWhenUsed/>
    <w:rsid w:val="000C0574"/>
  </w:style>
  <w:style w:type="numbering" w:customStyle="1" w:styleId="NoList12112">
    <w:name w:val="No List12112"/>
    <w:next w:val="a5"/>
    <w:uiPriority w:val="99"/>
    <w:semiHidden/>
    <w:unhideWhenUsed/>
    <w:rsid w:val="000C0574"/>
  </w:style>
  <w:style w:type="numbering" w:customStyle="1" w:styleId="NoList22112">
    <w:name w:val="No List22112"/>
    <w:next w:val="a5"/>
    <w:uiPriority w:val="99"/>
    <w:semiHidden/>
    <w:unhideWhenUsed/>
    <w:rsid w:val="000C0574"/>
  </w:style>
  <w:style w:type="numbering" w:customStyle="1" w:styleId="NoList32112">
    <w:name w:val="No List32112"/>
    <w:next w:val="a5"/>
    <w:uiPriority w:val="99"/>
    <w:semiHidden/>
    <w:unhideWhenUsed/>
    <w:rsid w:val="000C0574"/>
  </w:style>
  <w:style w:type="numbering" w:customStyle="1" w:styleId="NoList142">
    <w:name w:val="No List142"/>
    <w:next w:val="a5"/>
    <w:uiPriority w:val="99"/>
    <w:semiHidden/>
    <w:unhideWhenUsed/>
    <w:rsid w:val="000C0574"/>
  </w:style>
  <w:style w:type="table" w:customStyle="1" w:styleId="TableGrid106">
    <w:name w:val="Table Grid106"/>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C0574"/>
  </w:style>
  <w:style w:type="numbering" w:customStyle="1" w:styleId="NoList242">
    <w:name w:val="No List242"/>
    <w:next w:val="a5"/>
    <w:uiPriority w:val="99"/>
    <w:semiHidden/>
    <w:unhideWhenUsed/>
    <w:rsid w:val="000C0574"/>
  </w:style>
  <w:style w:type="table" w:customStyle="1" w:styleId="TableGrid436">
    <w:name w:val="Table Grid436"/>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C0574"/>
  </w:style>
  <w:style w:type="table" w:customStyle="1" w:styleId="TableGrid526">
    <w:name w:val="Table Grid526"/>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C0574"/>
  </w:style>
  <w:style w:type="table" w:customStyle="1" w:styleId="TableGrid626">
    <w:name w:val="Table Grid626"/>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C0574"/>
  </w:style>
  <w:style w:type="numbering" w:customStyle="1" w:styleId="NoList632">
    <w:name w:val="No List632"/>
    <w:next w:val="a5"/>
    <w:uiPriority w:val="99"/>
    <w:semiHidden/>
    <w:unhideWhenUsed/>
    <w:rsid w:val="000C0574"/>
  </w:style>
  <w:style w:type="numbering" w:customStyle="1" w:styleId="NoList732">
    <w:name w:val="No List732"/>
    <w:next w:val="a5"/>
    <w:uiPriority w:val="99"/>
    <w:semiHidden/>
    <w:unhideWhenUsed/>
    <w:rsid w:val="000C0574"/>
  </w:style>
  <w:style w:type="numbering" w:customStyle="1" w:styleId="NoList822">
    <w:name w:val="No List822"/>
    <w:next w:val="a5"/>
    <w:uiPriority w:val="99"/>
    <w:semiHidden/>
    <w:unhideWhenUsed/>
    <w:rsid w:val="000C0574"/>
  </w:style>
  <w:style w:type="numbering" w:customStyle="1" w:styleId="NoList922">
    <w:name w:val="No List922"/>
    <w:next w:val="a5"/>
    <w:uiPriority w:val="99"/>
    <w:semiHidden/>
    <w:unhideWhenUsed/>
    <w:rsid w:val="000C0574"/>
  </w:style>
  <w:style w:type="table" w:customStyle="1" w:styleId="TableGrid823">
    <w:name w:val="Table Grid823"/>
    <w:basedOn w:val="a4"/>
    <w:next w:val="af9"/>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C0574"/>
  </w:style>
  <w:style w:type="numbering" w:customStyle="1" w:styleId="NoList2132">
    <w:name w:val="No List2132"/>
    <w:next w:val="a5"/>
    <w:uiPriority w:val="99"/>
    <w:semiHidden/>
    <w:unhideWhenUsed/>
    <w:rsid w:val="000C0574"/>
  </w:style>
  <w:style w:type="table" w:customStyle="1" w:styleId="TableGrid4126">
    <w:name w:val="Table Grid4126"/>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C0574"/>
  </w:style>
  <w:style w:type="numbering" w:customStyle="1" w:styleId="NoList4132">
    <w:name w:val="No List4132"/>
    <w:next w:val="a5"/>
    <w:uiPriority w:val="99"/>
    <w:semiHidden/>
    <w:unhideWhenUsed/>
    <w:rsid w:val="000C0574"/>
  </w:style>
  <w:style w:type="numbering" w:customStyle="1" w:styleId="NoList5122">
    <w:name w:val="No List5122"/>
    <w:next w:val="a5"/>
    <w:uiPriority w:val="99"/>
    <w:semiHidden/>
    <w:unhideWhenUsed/>
    <w:rsid w:val="000C0574"/>
  </w:style>
  <w:style w:type="numbering" w:customStyle="1" w:styleId="NoList6122">
    <w:name w:val="No List6122"/>
    <w:next w:val="a5"/>
    <w:uiPriority w:val="99"/>
    <w:semiHidden/>
    <w:unhideWhenUsed/>
    <w:rsid w:val="000C0574"/>
  </w:style>
  <w:style w:type="numbering" w:customStyle="1" w:styleId="NoList7122">
    <w:name w:val="No List7122"/>
    <w:next w:val="a5"/>
    <w:uiPriority w:val="99"/>
    <w:semiHidden/>
    <w:unhideWhenUsed/>
    <w:rsid w:val="000C0574"/>
  </w:style>
  <w:style w:type="numbering" w:customStyle="1" w:styleId="NoList8122">
    <w:name w:val="No List8122"/>
    <w:next w:val="a5"/>
    <w:uiPriority w:val="99"/>
    <w:semiHidden/>
    <w:unhideWhenUsed/>
    <w:rsid w:val="000C0574"/>
  </w:style>
  <w:style w:type="numbering" w:customStyle="1" w:styleId="NoList9112">
    <w:name w:val="No List9112"/>
    <w:next w:val="a5"/>
    <w:uiPriority w:val="99"/>
    <w:semiHidden/>
    <w:unhideWhenUsed/>
    <w:rsid w:val="000C0574"/>
  </w:style>
  <w:style w:type="numbering" w:customStyle="1" w:styleId="LFO1922">
    <w:name w:val="LFO1922"/>
    <w:basedOn w:val="a5"/>
    <w:rsid w:val="000C0574"/>
  </w:style>
  <w:style w:type="numbering" w:customStyle="1" w:styleId="NoList1012">
    <w:name w:val="No List1012"/>
    <w:next w:val="a5"/>
    <w:uiPriority w:val="99"/>
    <w:semiHidden/>
    <w:unhideWhenUsed/>
    <w:rsid w:val="000C0574"/>
  </w:style>
  <w:style w:type="numbering" w:customStyle="1" w:styleId="LFO19112">
    <w:name w:val="LFO19112"/>
    <w:basedOn w:val="a5"/>
    <w:rsid w:val="000C0574"/>
  </w:style>
  <w:style w:type="table" w:customStyle="1" w:styleId="TableGrid1233">
    <w:name w:val="Table Grid1233"/>
    <w:basedOn w:val="a4"/>
    <w:next w:val="af9"/>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C0574"/>
  </w:style>
  <w:style w:type="numbering" w:customStyle="1" w:styleId="NoList11132">
    <w:name w:val="No List11132"/>
    <w:next w:val="a5"/>
    <w:uiPriority w:val="99"/>
    <w:semiHidden/>
    <w:unhideWhenUsed/>
    <w:rsid w:val="000C0574"/>
  </w:style>
  <w:style w:type="table" w:customStyle="1" w:styleId="TableGrid2226">
    <w:name w:val="Table Grid2226"/>
    <w:basedOn w:val="a4"/>
    <w:next w:val="af9"/>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C0574"/>
  </w:style>
  <w:style w:type="numbering" w:customStyle="1" w:styleId="1321">
    <w:name w:val="リストなし132"/>
    <w:next w:val="a5"/>
    <w:uiPriority w:val="99"/>
    <w:semiHidden/>
    <w:unhideWhenUsed/>
    <w:rsid w:val="000C0574"/>
  </w:style>
  <w:style w:type="numbering" w:customStyle="1" w:styleId="1132">
    <w:name w:val="无列表1132"/>
    <w:next w:val="a5"/>
    <w:semiHidden/>
    <w:rsid w:val="000C0574"/>
  </w:style>
  <w:style w:type="numbering" w:customStyle="1" w:styleId="11220">
    <w:name w:val="リストなし1122"/>
    <w:next w:val="a5"/>
    <w:uiPriority w:val="99"/>
    <w:semiHidden/>
    <w:unhideWhenUsed/>
    <w:rsid w:val="000C0574"/>
  </w:style>
  <w:style w:type="numbering" w:customStyle="1" w:styleId="NoList2232">
    <w:name w:val="No List2232"/>
    <w:next w:val="a5"/>
    <w:uiPriority w:val="99"/>
    <w:semiHidden/>
    <w:unhideWhenUsed/>
    <w:rsid w:val="000C0574"/>
  </w:style>
  <w:style w:type="numbering" w:customStyle="1" w:styleId="NoList3232">
    <w:name w:val="No List3232"/>
    <w:next w:val="a5"/>
    <w:uiPriority w:val="99"/>
    <w:semiHidden/>
    <w:unhideWhenUsed/>
    <w:rsid w:val="000C0574"/>
  </w:style>
  <w:style w:type="numbering" w:customStyle="1" w:styleId="NoList4222">
    <w:name w:val="No List4222"/>
    <w:next w:val="a5"/>
    <w:uiPriority w:val="99"/>
    <w:semiHidden/>
    <w:unhideWhenUsed/>
    <w:rsid w:val="000C0574"/>
  </w:style>
  <w:style w:type="numbering" w:customStyle="1" w:styleId="NoList21122">
    <w:name w:val="No List21122"/>
    <w:next w:val="a5"/>
    <w:uiPriority w:val="99"/>
    <w:semiHidden/>
    <w:unhideWhenUsed/>
    <w:rsid w:val="000C0574"/>
  </w:style>
  <w:style w:type="numbering" w:customStyle="1" w:styleId="NoList31122">
    <w:name w:val="No List31122"/>
    <w:next w:val="a5"/>
    <w:uiPriority w:val="99"/>
    <w:semiHidden/>
    <w:unhideWhenUsed/>
    <w:rsid w:val="000C0574"/>
  </w:style>
  <w:style w:type="numbering" w:customStyle="1" w:styleId="NoList41122">
    <w:name w:val="No List41122"/>
    <w:next w:val="a5"/>
    <w:uiPriority w:val="99"/>
    <w:semiHidden/>
    <w:unhideWhenUsed/>
    <w:rsid w:val="000C0574"/>
  </w:style>
  <w:style w:type="numbering" w:customStyle="1" w:styleId="111220">
    <w:name w:val="无列表11122"/>
    <w:next w:val="a5"/>
    <w:semiHidden/>
    <w:rsid w:val="000C0574"/>
  </w:style>
  <w:style w:type="numbering" w:customStyle="1" w:styleId="NoList111122">
    <w:name w:val="No List111122"/>
    <w:next w:val="a5"/>
    <w:uiPriority w:val="99"/>
    <w:semiHidden/>
    <w:unhideWhenUsed/>
    <w:rsid w:val="000C0574"/>
  </w:style>
  <w:style w:type="numbering" w:customStyle="1" w:styleId="NoList12122">
    <w:name w:val="No List12122"/>
    <w:next w:val="a5"/>
    <w:uiPriority w:val="99"/>
    <w:semiHidden/>
    <w:unhideWhenUsed/>
    <w:rsid w:val="000C0574"/>
  </w:style>
  <w:style w:type="numbering" w:customStyle="1" w:styleId="NoList22122">
    <w:name w:val="No List22122"/>
    <w:next w:val="a5"/>
    <w:uiPriority w:val="99"/>
    <w:semiHidden/>
    <w:unhideWhenUsed/>
    <w:rsid w:val="000C0574"/>
  </w:style>
  <w:style w:type="numbering" w:customStyle="1" w:styleId="NoList32122">
    <w:name w:val="No List32122"/>
    <w:next w:val="a5"/>
    <w:uiPriority w:val="99"/>
    <w:semiHidden/>
    <w:unhideWhenUsed/>
    <w:rsid w:val="000C0574"/>
  </w:style>
  <w:style w:type="numbering" w:customStyle="1" w:styleId="NoList162">
    <w:name w:val="No List162"/>
    <w:next w:val="a5"/>
    <w:uiPriority w:val="99"/>
    <w:semiHidden/>
    <w:unhideWhenUsed/>
    <w:rsid w:val="000C0574"/>
  </w:style>
  <w:style w:type="table" w:customStyle="1" w:styleId="TableGrid156">
    <w:name w:val="Table Grid156"/>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C0574"/>
  </w:style>
  <w:style w:type="numbering" w:customStyle="1" w:styleId="NoList252">
    <w:name w:val="No List252"/>
    <w:next w:val="a5"/>
    <w:uiPriority w:val="99"/>
    <w:semiHidden/>
    <w:unhideWhenUsed/>
    <w:rsid w:val="000C0574"/>
  </w:style>
  <w:style w:type="table" w:customStyle="1" w:styleId="TableGrid446">
    <w:name w:val="Table Grid446"/>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C0574"/>
  </w:style>
  <w:style w:type="table" w:customStyle="1" w:styleId="TableGrid536">
    <w:name w:val="Table Grid536"/>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C0574"/>
  </w:style>
  <w:style w:type="table" w:customStyle="1" w:styleId="TableGrid636">
    <w:name w:val="Table Grid636"/>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C0574"/>
  </w:style>
  <w:style w:type="numbering" w:customStyle="1" w:styleId="NoList642">
    <w:name w:val="No List642"/>
    <w:next w:val="a5"/>
    <w:uiPriority w:val="99"/>
    <w:semiHidden/>
    <w:unhideWhenUsed/>
    <w:rsid w:val="000C0574"/>
  </w:style>
  <w:style w:type="numbering" w:customStyle="1" w:styleId="NoList742">
    <w:name w:val="No List742"/>
    <w:next w:val="a5"/>
    <w:uiPriority w:val="99"/>
    <w:semiHidden/>
    <w:unhideWhenUsed/>
    <w:rsid w:val="000C0574"/>
  </w:style>
  <w:style w:type="numbering" w:customStyle="1" w:styleId="NoList832">
    <w:name w:val="No List832"/>
    <w:next w:val="a5"/>
    <w:uiPriority w:val="99"/>
    <w:semiHidden/>
    <w:unhideWhenUsed/>
    <w:rsid w:val="000C0574"/>
  </w:style>
  <w:style w:type="numbering" w:customStyle="1" w:styleId="NoList932">
    <w:name w:val="No List932"/>
    <w:next w:val="a5"/>
    <w:uiPriority w:val="99"/>
    <w:semiHidden/>
    <w:unhideWhenUsed/>
    <w:rsid w:val="000C0574"/>
  </w:style>
  <w:style w:type="table" w:customStyle="1" w:styleId="TableGrid833">
    <w:name w:val="Table Grid833"/>
    <w:basedOn w:val="a4"/>
    <w:next w:val="af9"/>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C0574"/>
  </w:style>
  <w:style w:type="numbering" w:customStyle="1" w:styleId="NoList2142">
    <w:name w:val="No List2142"/>
    <w:next w:val="a5"/>
    <w:uiPriority w:val="99"/>
    <w:semiHidden/>
    <w:unhideWhenUsed/>
    <w:rsid w:val="000C0574"/>
  </w:style>
  <w:style w:type="table" w:customStyle="1" w:styleId="TableGrid4136">
    <w:name w:val="Table Grid4136"/>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C0574"/>
  </w:style>
  <w:style w:type="numbering" w:customStyle="1" w:styleId="NoList4142">
    <w:name w:val="No List4142"/>
    <w:next w:val="a5"/>
    <w:uiPriority w:val="99"/>
    <w:semiHidden/>
    <w:unhideWhenUsed/>
    <w:rsid w:val="000C0574"/>
  </w:style>
  <w:style w:type="numbering" w:customStyle="1" w:styleId="NoList5132">
    <w:name w:val="No List5132"/>
    <w:next w:val="a5"/>
    <w:uiPriority w:val="99"/>
    <w:semiHidden/>
    <w:unhideWhenUsed/>
    <w:rsid w:val="000C0574"/>
  </w:style>
  <w:style w:type="numbering" w:customStyle="1" w:styleId="NoList6132">
    <w:name w:val="No List6132"/>
    <w:next w:val="a5"/>
    <w:uiPriority w:val="99"/>
    <w:semiHidden/>
    <w:unhideWhenUsed/>
    <w:rsid w:val="000C0574"/>
  </w:style>
  <w:style w:type="numbering" w:customStyle="1" w:styleId="NoList7132">
    <w:name w:val="No List7132"/>
    <w:next w:val="a5"/>
    <w:uiPriority w:val="99"/>
    <w:semiHidden/>
    <w:unhideWhenUsed/>
    <w:rsid w:val="000C0574"/>
  </w:style>
  <w:style w:type="numbering" w:customStyle="1" w:styleId="NoList8132">
    <w:name w:val="No List8132"/>
    <w:next w:val="a5"/>
    <w:uiPriority w:val="99"/>
    <w:semiHidden/>
    <w:unhideWhenUsed/>
    <w:rsid w:val="000C0574"/>
  </w:style>
  <w:style w:type="numbering" w:customStyle="1" w:styleId="NoList9122">
    <w:name w:val="No List9122"/>
    <w:next w:val="a5"/>
    <w:uiPriority w:val="99"/>
    <w:semiHidden/>
    <w:unhideWhenUsed/>
    <w:rsid w:val="000C0574"/>
  </w:style>
  <w:style w:type="numbering" w:customStyle="1" w:styleId="LFO1932">
    <w:name w:val="LFO1932"/>
    <w:basedOn w:val="a5"/>
    <w:rsid w:val="000C0574"/>
  </w:style>
  <w:style w:type="numbering" w:customStyle="1" w:styleId="NoList1022">
    <w:name w:val="No List1022"/>
    <w:next w:val="a5"/>
    <w:uiPriority w:val="99"/>
    <w:semiHidden/>
    <w:unhideWhenUsed/>
    <w:rsid w:val="000C0574"/>
  </w:style>
  <w:style w:type="numbering" w:customStyle="1" w:styleId="LFO19122">
    <w:name w:val="LFO19122"/>
    <w:basedOn w:val="a5"/>
    <w:rsid w:val="000C0574"/>
  </w:style>
  <w:style w:type="table" w:customStyle="1" w:styleId="TableGrid1243">
    <w:name w:val="Table Grid1243"/>
    <w:basedOn w:val="a4"/>
    <w:next w:val="af9"/>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C0574"/>
  </w:style>
  <w:style w:type="numbering" w:customStyle="1" w:styleId="NoList11142">
    <w:name w:val="No List11142"/>
    <w:next w:val="a5"/>
    <w:uiPriority w:val="99"/>
    <w:semiHidden/>
    <w:unhideWhenUsed/>
    <w:rsid w:val="000C0574"/>
  </w:style>
  <w:style w:type="table" w:customStyle="1" w:styleId="TableGrid2236">
    <w:name w:val="Table Grid2236"/>
    <w:basedOn w:val="a4"/>
    <w:next w:val="af9"/>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C0574"/>
  </w:style>
  <w:style w:type="numbering" w:customStyle="1" w:styleId="1421">
    <w:name w:val="リストなし142"/>
    <w:next w:val="a5"/>
    <w:uiPriority w:val="99"/>
    <w:semiHidden/>
    <w:unhideWhenUsed/>
    <w:rsid w:val="000C0574"/>
  </w:style>
  <w:style w:type="numbering" w:customStyle="1" w:styleId="1142">
    <w:name w:val="无列表1142"/>
    <w:next w:val="a5"/>
    <w:semiHidden/>
    <w:rsid w:val="000C0574"/>
  </w:style>
  <w:style w:type="numbering" w:customStyle="1" w:styleId="11320">
    <w:name w:val="リストなし1132"/>
    <w:next w:val="a5"/>
    <w:uiPriority w:val="99"/>
    <w:semiHidden/>
    <w:unhideWhenUsed/>
    <w:rsid w:val="000C0574"/>
  </w:style>
  <w:style w:type="numbering" w:customStyle="1" w:styleId="NoList2242">
    <w:name w:val="No List2242"/>
    <w:next w:val="a5"/>
    <w:uiPriority w:val="99"/>
    <w:semiHidden/>
    <w:unhideWhenUsed/>
    <w:rsid w:val="000C0574"/>
  </w:style>
  <w:style w:type="numbering" w:customStyle="1" w:styleId="NoList3242">
    <w:name w:val="No List3242"/>
    <w:next w:val="a5"/>
    <w:uiPriority w:val="99"/>
    <w:semiHidden/>
    <w:unhideWhenUsed/>
    <w:rsid w:val="000C0574"/>
  </w:style>
  <w:style w:type="numbering" w:customStyle="1" w:styleId="NoList4232">
    <w:name w:val="No List4232"/>
    <w:next w:val="a5"/>
    <w:uiPriority w:val="99"/>
    <w:semiHidden/>
    <w:unhideWhenUsed/>
    <w:rsid w:val="000C0574"/>
  </w:style>
  <w:style w:type="numbering" w:customStyle="1" w:styleId="NoList21132">
    <w:name w:val="No List21132"/>
    <w:next w:val="a5"/>
    <w:uiPriority w:val="99"/>
    <w:semiHidden/>
    <w:unhideWhenUsed/>
    <w:rsid w:val="000C0574"/>
  </w:style>
  <w:style w:type="numbering" w:customStyle="1" w:styleId="NoList31132">
    <w:name w:val="No List31132"/>
    <w:next w:val="a5"/>
    <w:uiPriority w:val="99"/>
    <w:semiHidden/>
    <w:unhideWhenUsed/>
    <w:rsid w:val="000C0574"/>
  </w:style>
  <w:style w:type="numbering" w:customStyle="1" w:styleId="NoList41132">
    <w:name w:val="No List41132"/>
    <w:next w:val="a5"/>
    <w:uiPriority w:val="99"/>
    <w:semiHidden/>
    <w:unhideWhenUsed/>
    <w:rsid w:val="000C0574"/>
  </w:style>
  <w:style w:type="numbering" w:customStyle="1" w:styleId="11132">
    <w:name w:val="无列表11132"/>
    <w:next w:val="a5"/>
    <w:semiHidden/>
    <w:rsid w:val="000C0574"/>
  </w:style>
  <w:style w:type="numbering" w:customStyle="1" w:styleId="NoList111132">
    <w:name w:val="No List111132"/>
    <w:next w:val="a5"/>
    <w:uiPriority w:val="99"/>
    <w:semiHidden/>
    <w:unhideWhenUsed/>
    <w:rsid w:val="000C0574"/>
  </w:style>
  <w:style w:type="numbering" w:customStyle="1" w:styleId="NoList12132">
    <w:name w:val="No List12132"/>
    <w:next w:val="a5"/>
    <w:uiPriority w:val="99"/>
    <w:semiHidden/>
    <w:unhideWhenUsed/>
    <w:rsid w:val="000C0574"/>
  </w:style>
  <w:style w:type="numbering" w:customStyle="1" w:styleId="NoList22132">
    <w:name w:val="No List22132"/>
    <w:next w:val="a5"/>
    <w:uiPriority w:val="99"/>
    <w:semiHidden/>
    <w:unhideWhenUsed/>
    <w:rsid w:val="000C0574"/>
  </w:style>
  <w:style w:type="numbering" w:customStyle="1" w:styleId="NoList32132">
    <w:name w:val="No List32132"/>
    <w:next w:val="a5"/>
    <w:uiPriority w:val="99"/>
    <w:semiHidden/>
    <w:unhideWhenUsed/>
    <w:rsid w:val="000C0574"/>
  </w:style>
  <w:style w:type="table" w:customStyle="1" w:styleId="163">
    <w:name w:val="网格型16"/>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0574"/>
  </w:style>
  <w:style w:type="numbering" w:customStyle="1" w:styleId="1520">
    <w:name w:val="无列表152"/>
    <w:next w:val="a5"/>
    <w:semiHidden/>
    <w:rsid w:val="000C0574"/>
  </w:style>
  <w:style w:type="numbering" w:customStyle="1" w:styleId="1521">
    <w:name w:val="リストなし152"/>
    <w:next w:val="a5"/>
    <w:uiPriority w:val="99"/>
    <w:semiHidden/>
    <w:unhideWhenUsed/>
    <w:rsid w:val="000C0574"/>
  </w:style>
  <w:style w:type="table" w:customStyle="1" w:styleId="2220">
    <w:name w:val="古典型 222"/>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0574"/>
  </w:style>
  <w:style w:type="numbering" w:customStyle="1" w:styleId="11520">
    <w:name w:val="无列表1152"/>
    <w:next w:val="a5"/>
    <w:semiHidden/>
    <w:rsid w:val="000C0574"/>
  </w:style>
  <w:style w:type="numbering" w:customStyle="1" w:styleId="11420">
    <w:name w:val="リストなし1142"/>
    <w:next w:val="a5"/>
    <w:uiPriority w:val="99"/>
    <w:semiHidden/>
    <w:unhideWhenUsed/>
    <w:rsid w:val="000C0574"/>
  </w:style>
  <w:style w:type="table" w:customStyle="1" w:styleId="TableClassic2122">
    <w:name w:val="Table Classic 2122"/>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0574"/>
  </w:style>
  <w:style w:type="numbering" w:customStyle="1" w:styleId="NoList362">
    <w:name w:val="No List362"/>
    <w:next w:val="a5"/>
    <w:uiPriority w:val="99"/>
    <w:semiHidden/>
    <w:unhideWhenUsed/>
    <w:rsid w:val="000C0574"/>
  </w:style>
  <w:style w:type="numbering" w:customStyle="1" w:styleId="NoList1152">
    <w:name w:val="No List1152"/>
    <w:next w:val="a5"/>
    <w:uiPriority w:val="99"/>
    <w:semiHidden/>
    <w:unhideWhenUsed/>
    <w:rsid w:val="000C0574"/>
  </w:style>
  <w:style w:type="numbering" w:customStyle="1" w:styleId="NoList462">
    <w:name w:val="No List462"/>
    <w:next w:val="a5"/>
    <w:uiPriority w:val="99"/>
    <w:semiHidden/>
    <w:unhideWhenUsed/>
    <w:rsid w:val="000C0574"/>
  </w:style>
  <w:style w:type="numbering" w:customStyle="1" w:styleId="NoList552">
    <w:name w:val="No List552"/>
    <w:next w:val="a5"/>
    <w:uiPriority w:val="99"/>
    <w:semiHidden/>
    <w:unhideWhenUsed/>
    <w:rsid w:val="000C0574"/>
  </w:style>
  <w:style w:type="numbering" w:customStyle="1" w:styleId="NoList11152">
    <w:name w:val="No List11152"/>
    <w:next w:val="a5"/>
    <w:uiPriority w:val="99"/>
    <w:semiHidden/>
    <w:unhideWhenUsed/>
    <w:rsid w:val="000C0574"/>
  </w:style>
  <w:style w:type="numbering" w:customStyle="1" w:styleId="NoList2152">
    <w:name w:val="No List2152"/>
    <w:next w:val="a5"/>
    <w:uiPriority w:val="99"/>
    <w:semiHidden/>
    <w:unhideWhenUsed/>
    <w:rsid w:val="000C0574"/>
  </w:style>
  <w:style w:type="numbering" w:customStyle="1" w:styleId="NoList3152">
    <w:name w:val="No List3152"/>
    <w:next w:val="a5"/>
    <w:uiPriority w:val="99"/>
    <w:semiHidden/>
    <w:unhideWhenUsed/>
    <w:rsid w:val="000C0574"/>
  </w:style>
  <w:style w:type="numbering" w:customStyle="1" w:styleId="NoList4152">
    <w:name w:val="No List4152"/>
    <w:next w:val="a5"/>
    <w:uiPriority w:val="99"/>
    <w:semiHidden/>
    <w:unhideWhenUsed/>
    <w:rsid w:val="000C0574"/>
  </w:style>
  <w:style w:type="numbering" w:customStyle="1" w:styleId="NoList652">
    <w:name w:val="No List652"/>
    <w:next w:val="a5"/>
    <w:uiPriority w:val="99"/>
    <w:semiHidden/>
    <w:unhideWhenUsed/>
    <w:rsid w:val="000C0574"/>
  </w:style>
  <w:style w:type="numbering" w:customStyle="1" w:styleId="NoList752">
    <w:name w:val="No List752"/>
    <w:next w:val="a5"/>
    <w:uiPriority w:val="99"/>
    <w:semiHidden/>
    <w:unhideWhenUsed/>
    <w:rsid w:val="000C0574"/>
  </w:style>
  <w:style w:type="numbering" w:customStyle="1" w:styleId="NoList1252">
    <w:name w:val="No List1252"/>
    <w:next w:val="a5"/>
    <w:uiPriority w:val="99"/>
    <w:semiHidden/>
    <w:unhideWhenUsed/>
    <w:rsid w:val="000C0574"/>
  </w:style>
  <w:style w:type="numbering" w:customStyle="1" w:styleId="NoList2252">
    <w:name w:val="No List2252"/>
    <w:next w:val="a5"/>
    <w:uiPriority w:val="99"/>
    <w:semiHidden/>
    <w:unhideWhenUsed/>
    <w:rsid w:val="000C0574"/>
  </w:style>
  <w:style w:type="numbering" w:customStyle="1" w:styleId="NoList3252">
    <w:name w:val="No List3252"/>
    <w:next w:val="a5"/>
    <w:uiPriority w:val="99"/>
    <w:semiHidden/>
    <w:unhideWhenUsed/>
    <w:rsid w:val="000C0574"/>
  </w:style>
  <w:style w:type="numbering" w:customStyle="1" w:styleId="NoList4242">
    <w:name w:val="No List4242"/>
    <w:next w:val="a5"/>
    <w:uiPriority w:val="99"/>
    <w:semiHidden/>
    <w:unhideWhenUsed/>
    <w:rsid w:val="000C0574"/>
  </w:style>
  <w:style w:type="numbering" w:customStyle="1" w:styleId="NoList5142">
    <w:name w:val="No List5142"/>
    <w:next w:val="a5"/>
    <w:uiPriority w:val="99"/>
    <w:semiHidden/>
    <w:unhideWhenUsed/>
    <w:rsid w:val="000C0574"/>
  </w:style>
  <w:style w:type="numbering" w:customStyle="1" w:styleId="NoList21142">
    <w:name w:val="No List21142"/>
    <w:next w:val="a5"/>
    <w:uiPriority w:val="99"/>
    <w:semiHidden/>
    <w:unhideWhenUsed/>
    <w:rsid w:val="000C0574"/>
  </w:style>
  <w:style w:type="numbering" w:customStyle="1" w:styleId="NoList31142">
    <w:name w:val="No List31142"/>
    <w:next w:val="a5"/>
    <w:uiPriority w:val="99"/>
    <w:semiHidden/>
    <w:unhideWhenUsed/>
    <w:rsid w:val="000C0574"/>
  </w:style>
  <w:style w:type="numbering" w:customStyle="1" w:styleId="NoList41142">
    <w:name w:val="No List41142"/>
    <w:next w:val="a5"/>
    <w:uiPriority w:val="99"/>
    <w:semiHidden/>
    <w:unhideWhenUsed/>
    <w:rsid w:val="000C0574"/>
  </w:style>
  <w:style w:type="numbering" w:customStyle="1" w:styleId="NoList6142">
    <w:name w:val="No List6142"/>
    <w:next w:val="a5"/>
    <w:uiPriority w:val="99"/>
    <w:semiHidden/>
    <w:unhideWhenUsed/>
    <w:rsid w:val="000C0574"/>
  </w:style>
  <w:style w:type="numbering" w:customStyle="1" w:styleId="11142">
    <w:name w:val="无列表11142"/>
    <w:next w:val="a5"/>
    <w:semiHidden/>
    <w:rsid w:val="000C0574"/>
  </w:style>
  <w:style w:type="numbering" w:customStyle="1" w:styleId="NoList111142">
    <w:name w:val="No List111142"/>
    <w:next w:val="a5"/>
    <w:uiPriority w:val="99"/>
    <w:semiHidden/>
    <w:unhideWhenUsed/>
    <w:rsid w:val="000C0574"/>
  </w:style>
  <w:style w:type="numbering" w:customStyle="1" w:styleId="NoList7142">
    <w:name w:val="No List7142"/>
    <w:next w:val="a5"/>
    <w:uiPriority w:val="99"/>
    <w:semiHidden/>
    <w:unhideWhenUsed/>
    <w:rsid w:val="000C0574"/>
  </w:style>
  <w:style w:type="numbering" w:customStyle="1" w:styleId="NoList12142">
    <w:name w:val="No List12142"/>
    <w:next w:val="a5"/>
    <w:uiPriority w:val="99"/>
    <w:semiHidden/>
    <w:unhideWhenUsed/>
    <w:rsid w:val="000C0574"/>
  </w:style>
  <w:style w:type="numbering" w:customStyle="1" w:styleId="NoList22142">
    <w:name w:val="No List22142"/>
    <w:next w:val="a5"/>
    <w:uiPriority w:val="99"/>
    <w:semiHidden/>
    <w:unhideWhenUsed/>
    <w:rsid w:val="000C0574"/>
  </w:style>
  <w:style w:type="numbering" w:customStyle="1" w:styleId="NoList32142">
    <w:name w:val="No List32142"/>
    <w:next w:val="a5"/>
    <w:uiPriority w:val="99"/>
    <w:semiHidden/>
    <w:unhideWhenUsed/>
    <w:rsid w:val="000C0574"/>
  </w:style>
  <w:style w:type="numbering" w:customStyle="1" w:styleId="NoList842">
    <w:name w:val="No List842"/>
    <w:next w:val="a5"/>
    <w:uiPriority w:val="99"/>
    <w:semiHidden/>
    <w:unhideWhenUsed/>
    <w:rsid w:val="000C0574"/>
  </w:style>
  <w:style w:type="numbering" w:customStyle="1" w:styleId="NoList942">
    <w:name w:val="No List942"/>
    <w:next w:val="a5"/>
    <w:uiPriority w:val="99"/>
    <w:semiHidden/>
    <w:unhideWhenUsed/>
    <w:rsid w:val="000C0574"/>
  </w:style>
  <w:style w:type="numbering" w:customStyle="1" w:styleId="NoList8142">
    <w:name w:val="No List8142"/>
    <w:next w:val="a5"/>
    <w:uiPriority w:val="99"/>
    <w:semiHidden/>
    <w:unhideWhenUsed/>
    <w:rsid w:val="000C0574"/>
  </w:style>
  <w:style w:type="numbering" w:customStyle="1" w:styleId="NoList9132">
    <w:name w:val="No List9132"/>
    <w:next w:val="a5"/>
    <w:uiPriority w:val="99"/>
    <w:semiHidden/>
    <w:unhideWhenUsed/>
    <w:rsid w:val="000C0574"/>
  </w:style>
  <w:style w:type="numbering" w:customStyle="1" w:styleId="LFO1942">
    <w:name w:val="LFO1942"/>
    <w:basedOn w:val="a5"/>
    <w:rsid w:val="000C0574"/>
  </w:style>
  <w:style w:type="numbering" w:customStyle="1" w:styleId="NoList1032">
    <w:name w:val="No List1032"/>
    <w:next w:val="a5"/>
    <w:uiPriority w:val="99"/>
    <w:semiHidden/>
    <w:unhideWhenUsed/>
    <w:rsid w:val="000C0574"/>
  </w:style>
  <w:style w:type="numbering" w:customStyle="1" w:styleId="LFO19132">
    <w:name w:val="LFO19132"/>
    <w:basedOn w:val="a5"/>
    <w:rsid w:val="000C0574"/>
  </w:style>
  <w:style w:type="numbering" w:customStyle="1" w:styleId="1212">
    <w:name w:val="无列表1212"/>
    <w:next w:val="a5"/>
    <w:semiHidden/>
    <w:rsid w:val="000C0574"/>
  </w:style>
  <w:style w:type="numbering" w:customStyle="1" w:styleId="12120">
    <w:name w:val="リストなし1212"/>
    <w:next w:val="a5"/>
    <w:uiPriority w:val="99"/>
    <w:semiHidden/>
    <w:unhideWhenUsed/>
    <w:rsid w:val="000C0574"/>
  </w:style>
  <w:style w:type="numbering" w:customStyle="1" w:styleId="111121">
    <w:name w:val="リストなし11112"/>
    <w:next w:val="a5"/>
    <w:uiPriority w:val="99"/>
    <w:semiHidden/>
    <w:unhideWhenUsed/>
    <w:rsid w:val="000C0574"/>
  </w:style>
  <w:style w:type="numbering" w:customStyle="1" w:styleId="NoList1312">
    <w:name w:val="No List1312"/>
    <w:next w:val="a5"/>
    <w:uiPriority w:val="99"/>
    <w:semiHidden/>
    <w:unhideWhenUsed/>
    <w:rsid w:val="000C0574"/>
  </w:style>
  <w:style w:type="numbering" w:customStyle="1" w:styleId="NoList2312">
    <w:name w:val="No List2312"/>
    <w:next w:val="a5"/>
    <w:uiPriority w:val="99"/>
    <w:semiHidden/>
    <w:unhideWhenUsed/>
    <w:rsid w:val="000C0574"/>
  </w:style>
  <w:style w:type="numbering" w:customStyle="1" w:styleId="NoList3312">
    <w:name w:val="No List3312"/>
    <w:next w:val="a5"/>
    <w:uiPriority w:val="99"/>
    <w:semiHidden/>
    <w:unhideWhenUsed/>
    <w:rsid w:val="000C0574"/>
  </w:style>
  <w:style w:type="numbering" w:customStyle="1" w:styleId="NoList4312">
    <w:name w:val="No List4312"/>
    <w:next w:val="a5"/>
    <w:uiPriority w:val="99"/>
    <w:semiHidden/>
    <w:unhideWhenUsed/>
    <w:rsid w:val="000C0574"/>
  </w:style>
  <w:style w:type="numbering" w:customStyle="1" w:styleId="NoList5212">
    <w:name w:val="No List5212"/>
    <w:next w:val="a5"/>
    <w:uiPriority w:val="99"/>
    <w:semiHidden/>
    <w:unhideWhenUsed/>
    <w:rsid w:val="000C0574"/>
  </w:style>
  <w:style w:type="numbering" w:customStyle="1" w:styleId="NoList6212">
    <w:name w:val="No List6212"/>
    <w:next w:val="a5"/>
    <w:uiPriority w:val="99"/>
    <w:semiHidden/>
    <w:unhideWhenUsed/>
    <w:rsid w:val="000C0574"/>
  </w:style>
  <w:style w:type="numbering" w:customStyle="1" w:styleId="NoList7212">
    <w:name w:val="No List7212"/>
    <w:next w:val="a5"/>
    <w:uiPriority w:val="99"/>
    <w:semiHidden/>
    <w:unhideWhenUsed/>
    <w:rsid w:val="000C0574"/>
  </w:style>
  <w:style w:type="numbering" w:customStyle="1" w:styleId="NoList11212">
    <w:name w:val="No List11212"/>
    <w:next w:val="a5"/>
    <w:uiPriority w:val="99"/>
    <w:semiHidden/>
    <w:unhideWhenUsed/>
    <w:rsid w:val="000C0574"/>
  </w:style>
  <w:style w:type="numbering" w:customStyle="1" w:styleId="NoList21212">
    <w:name w:val="No List21212"/>
    <w:next w:val="a5"/>
    <w:uiPriority w:val="99"/>
    <w:semiHidden/>
    <w:unhideWhenUsed/>
    <w:rsid w:val="000C0574"/>
  </w:style>
  <w:style w:type="numbering" w:customStyle="1" w:styleId="NoList31212">
    <w:name w:val="No List31212"/>
    <w:next w:val="a5"/>
    <w:uiPriority w:val="99"/>
    <w:semiHidden/>
    <w:unhideWhenUsed/>
    <w:rsid w:val="000C0574"/>
  </w:style>
  <w:style w:type="numbering" w:customStyle="1" w:styleId="NoList41212">
    <w:name w:val="No List41212"/>
    <w:next w:val="a5"/>
    <w:uiPriority w:val="99"/>
    <w:semiHidden/>
    <w:unhideWhenUsed/>
    <w:rsid w:val="000C0574"/>
  </w:style>
  <w:style w:type="numbering" w:customStyle="1" w:styleId="NoList51112">
    <w:name w:val="No List51112"/>
    <w:next w:val="a5"/>
    <w:uiPriority w:val="99"/>
    <w:semiHidden/>
    <w:unhideWhenUsed/>
    <w:rsid w:val="000C0574"/>
  </w:style>
  <w:style w:type="numbering" w:customStyle="1" w:styleId="NoList61112">
    <w:name w:val="No List61112"/>
    <w:next w:val="a5"/>
    <w:uiPriority w:val="99"/>
    <w:semiHidden/>
    <w:unhideWhenUsed/>
    <w:rsid w:val="000C0574"/>
  </w:style>
  <w:style w:type="numbering" w:customStyle="1" w:styleId="NoList71112">
    <w:name w:val="No List71112"/>
    <w:next w:val="a5"/>
    <w:uiPriority w:val="99"/>
    <w:semiHidden/>
    <w:unhideWhenUsed/>
    <w:rsid w:val="000C0574"/>
  </w:style>
  <w:style w:type="numbering" w:customStyle="1" w:styleId="NoList81112">
    <w:name w:val="No List81112"/>
    <w:next w:val="a5"/>
    <w:uiPriority w:val="99"/>
    <w:semiHidden/>
    <w:unhideWhenUsed/>
    <w:rsid w:val="000C0574"/>
  </w:style>
  <w:style w:type="numbering" w:customStyle="1" w:styleId="NoList12212">
    <w:name w:val="No List12212"/>
    <w:next w:val="a5"/>
    <w:uiPriority w:val="99"/>
    <w:semiHidden/>
    <w:rsid w:val="000C0574"/>
  </w:style>
  <w:style w:type="numbering" w:customStyle="1" w:styleId="NoList111212">
    <w:name w:val="No List111212"/>
    <w:next w:val="a5"/>
    <w:uiPriority w:val="99"/>
    <w:semiHidden/>
    <w:unhideWhenUsed/>
    <w:rsid w:val="000C0574"/>
  </w:style>
  <w:style w:type="numbering" w:customStyle="1" w:styleId="11212">
    <w:name w:val="无列表11212"/>
    <w:next w:val="a5"/>
    <w:semiHidden/>
    <w:rsid w:val="000C0574"/>
  </w:style>
  <w:style w:type="numbering" w:customStyle="1" w:styleId="NoList22212">
    <w:name w:val="No List22212"/>
    <w:next w:val="a5"/>
    <w:uiPriority w:val="99"/>
    <w:semiHidden/>
    <w:unhideWhenUsed/>
    <w:rsid w:val="000C0574"/>
  </w:style>
  <w:style w:type="numbering" w:customStyle="1" w:styleId="NoList32212">
    <w:name w:val="No List32212"/>
    <w:next w:val="a5"/>
    <w:uiPriority w:val="99"/>
    <w:semiHidden/>
    <w:unhideWhenUsed/>
    <w:rsid w:val="000C0574"/>
  </w:style>
  <w:style w:type="numbering" w:customStyle="1" w:styleId="NoList42112">
    <w:name w:val="No List42112"/>
    <w:next w:val="a5"/>
    <w:uiPriority w:val="99"/>
    <w:semiHidden/>
    <w:unhideWhenUsed/>
    <w:rsid w:val="000C0574"/>
  </w:style>
  <w:style w:type="numbering" w:customStyle="1" w:styleId="NoList211112">
    <w:name w:val="No List211112"/>
    <w:next w:val="a5"/>
    <w:uiPriority w:val="99"/>
    <w:semiHidden/>
    <w:unhideWhenUsed/>
    <w:rsid w:val="000C0574"/>
  </w:style>
  <w:style w:type="numbering" w:customStyle="1" w:styleId="NoList311112">
    <w:name w:val="No List311112"/>
    <w:next w:val="a5"/>
    <w:uiPriority w:val="99"/>
    <w:semiHidden/>
    <w:unhideWhenUsed/>
    <w:rsid w:val="000C0574"/>
  </w:style>
  <w:style w:type="numbering" w:customStyle="1" w:styleId="NoList411112">
    <w:name w:val="No List411112"/>
    <w:next w:val="a5"/>
    <w:uiPriority w:val="99"/>
    <w:semiHidden/>
    <w:unhideWhenUsed/>
    <w:rsid w:val="000C0574"/>
  </w:style>
  <w:style w:type="numbering" w:customStyle="1" w:styleId="111112">
    <w:name w:val="无列表111112"/>
    <w:next w:val="a5"/>
    <w:semiHidden/>
    <w:rsid w:val="000C0574"/>
  </w:style>
  <w:style w:type="numbering" w:customStyle="1" w:styleId="NoList1111112">
    <w:name w:val="No List1111112"/>
    <w:next w:val="a5"/>
    <w:uiPriority w:val="99"/>
    <w:semiHidden/>
    <w:unhideWhenUsed/>
    <w:rsid w:val="000C0574"/>
  </w:style>
  <w:style w:type="numbering" w:customStyle="1" w:styleId="NoList121112">
    <w:name w:val="No List121112"/>
    <w:next w:val="a5"/>
    <w:uiPriority w:val="99"/>
    <w:semiHidden/>
    <w:unhideWhenUsed/>
    <w:rsid w:val="000C0574"/>
  </w:style>
  <w:style w:type="numbering" w:customStyle="1" w:styleId="NoList221112">
    <w:name w:val="No List221112"/>
    <w:next w:val="a5"/>
    <w:uiPriority w:val="99"/>
    <w:semiHidden/>
    <w:unhideWhenUsed/>
    <w:rsid w:val="000C0574"/>
  </w:style>
  <w:style w:type="numbering" w:customStyle="1" w:styleId="NoList321112">
    <w:name w:val="No List321112"/>
    <w:next w:val="a5"/>
    <w:uiPriority w:val="99"/>
    <w:semiHidden/>
    <w:unhideWhenUsed/>
    <w:rsid w:val="000C0574"/>
  </w:style>
  <w:style w:type="numbering" w:customStyle="1" w:styleId="NoList1412">
    <w:name w:val="No List1412"/>
    <w:next w:val="a5"/>
    <w:uiPriority w:val="99"/>
    <w:semiHidden/>
    <w:unhideWhenUsed/>
    <w:rsid w:val="000C0574"/>
  </w:style>
  <w:style w:type="numbering" w:customStyle="1" w:styleId="NoList1512">
    <w:name w:val="No List1512"/>
    <w:next w:val="a5"/>
    <w:uiPriority w:val="99"/>
    <w:semiHidden/>
    <w:unhideWhenUsed/>
    <w:rsid w:val="000C0574"/>
  </w:style>
  <w:style w:type="numbering" w:customStyle="1" w:styleId="NoList2412">
    <w:name w:val="No List2412"/>
    <w:next w:val="a5"/>
    <w:uiPriority w:val="99"/>
    <w:semiHidden/>
    <w:unhideWhenUsed/>
    <w:rsid w:val="000C0574"/>
  </w:style>
  <w:style w:type="numbering" w:customStyle="1" w:styleId="NoList3412">
    <w:name w:val="No List3412"/>
    <w:next w:val="a5"/>
    <w:uiPriority w:val="99"/>
    <w:semiHidden/>
    <w:unhideWhenUsed/>
    <w:rsid w:val="000C0574"/>
  </w:style>
  <w:style w:type="numbering" w:customStyle="1" w:styleId="NoList4412">
    <w:name w:val="No List4412"/>
    <w:next w:val="a5"/>
    <w:uiPriority w:val="99"/>
    <w:semiHidden/>
    <w:unhideWhenUsed/>
    <w:rsid w:val="000C0574"/>
  </w:style>
  <w:style w:type="numbering" w:customStyle="1" w:styleId="NoList5312">
    <w:name w:val="No List5312"/>
    <w:next w:val="a5"/>
    <w:uiPriority w:val="99"/>
    <w:semiHidden/>
    <w:unhideWhenUsed/>
    <w:rsid w:val="000C0574"/>
  </w:style>
  <w:style w:type="numbering" w:customStyle="1" w:styleId="NoList6312">
    <w:name w:val="No List6312"/>
    <w:next w:val="a5"/>
    <w:uiPriority w:val="99"/>
    <w:semiHidden/>
    <w:unhideWhenUsed/>
    <w:rsid w:val="000C0574"/>
  </w:style>
  <w:style w:type="numbering" w:customStyle="1" w:styleId="NoList7312">
    <w:name w:val="No List7312"/>
    <w:next w:val="a5"/>
    <w:uiPriority w:val="99"/>
    <w:semiHidden/>
    <w:unhideWhenUsed/>
    <w:rsid w:val="000C0574"/>
  </w:style>
  <w:style w:type="numbering" w:customStyle="1" w:styleId="NoList8212">
    <w:name w:val="No List8212"/>
    <w:next w:val="a5"/>
    <w:uiPriority w:val="99"/>
    <w:semiHidden/>
    <w:unhideWhenUsed/>
    <w:rsid w:val="000C0574"/>
  </w:style>
  <w:style w:type="numbering" w:customStyle="1" w:styleId="NoList9212">
    <w:name w:val="No List9212"/>
    <w:next w:val="a5"/>
    <w:uiPriority w:val="99"/>
    <w:semiHidden/>
    <w:unhideWhenUsed/>
    <w:rsid w:val="000C0574"/>
  </w:style>
  <w:style w:type="numbering" w:customStyle="1" w:styleId="NoList11312">
    <w:name w:val="No List11312"/>
    <w:next w:val="a5"/>
    <w:uiPriority w:val="99"/>
    <w:semiHidden/>
    <w:unhideWhenUsed/>
    <w:rsid w:val="000C0574"/>
  </w:style>
  <w:style w:type="numbering" w:customStyle="1" w:styleId="NoList21312">
    <w:name w:val="No List21312"/>
    <w:next w:val="a5"/>
    <w:uiPriority w:val="99"/>
    <w:semiHidden/>
    <w:unhideWhenUsed/>
    <w:rsid w:val="000C0574"/>
  </w:style>
  <w:style w:type="numbering" w:customStyle="1" w:styleId="NoList31312">
    <w:name w:val="No List31312"/>
    <w:next w:val="a5"/>
    <w:uiPriority w:val="99"/>
    <w:semiHidden/>
    <w:unhideWhenUsed/>
    <w:rsid w:val="000C0574"/>
  </w:style>
  <w:style w:type="numbering" w:customStyle="1" w:styleId="NoList41312">
    <w:name w:val="No List41312"/>
    <w:next w:val="a5"/>
    <w:uiPriority w:val="99"/>
    <w:semiHidden/>
    <w:unhideWhenUsed/>
    <w:rsid w:val="000C0574"/>
  </w:style>
  <w:style w:type="numbering" w:customStyle="1" w:styleId="NoList51212">
    <w:name w:val="No List51212"/>
    <w:next w:val="a5"/>
    <w:uiPriority w:val="99"/>
    <w:semiHidden/>
    <w:unhideWhenUsed/>
    <w:rsid w:val="000C0574"/>
  </w:style>
  <w:style w:type="numbering" w:customStyle="1" w:styleId="NoList61212">
    <w:name w:val="No List61212"/>
    <w:next w:val="a5"/>
    <w:uiPriority w:val="99"/>
    <w:semiHidden/>
    <w:unhideWhenUsed/>
    <w:rsid w:val="000C0574"/>
  </w:style>
  <w:style w:type="numbering" w:customStyle="1" w:styleId="NoList71212">
    <w:name w:val="No List71212"/>
    <w:next w:val="a5"/>
    <w:uiPriority w:val="99"/>
    <w:semiHidden/>
    <w:unhideWhenUsed/>
    <w:rsid w:val="000C0574"/>
  </w:style>
  <w:style w:type="numbering" w:customStyle="1" w:styleId="NoList81212">
    <w:name w:val="No List81212"/>
    <w:next w:val="a5"/>
    <w:uiPriority w:val="99"/>
    <w:semiHidden/>
    <w:unhideWhenUsed/>
    <w:rsid w:val="000C0574"/>
  </w:style>
  <w:style w:type="numbering" w:customStyle="1" w:styleId="NoList91112">
    <w:name w:val="No List91112"/>
    <w:next w:val="a5"/>
    <w:uiPriority w:val="99"/>
    <w:semiHidden/>
    <w:unhideWhenUsed/>
    <w:rsid w:val="000C0574"/>
  </w:style>
  <w:style w:type="numbering" w:customStyle="1" w:styleId="LFO19212">
    <w:name w:val="LFO19212"/>
    <w:basedOn w:val="a5"/>
    <w:rsid w:val="000C0574"/>
  </w:style>
  <w:style w:type="numbering" w:customStyle="1" w:styleId="NoList10112">
    <w:name w:val="No List10112"/>
    <w:next w:val="a5"/>
    <w:uiPriority w:val="99"/>
    <w:semiHidden/>
    <w:unhideWhenUsed/>
    <w:rsid w:val="000C0574"/>
  </w:style>
  <w:style w:type="numbering" w:customStyle="1" w:styleId="LFO191112">
    <w:name w:val="LFO191112"/>
    <w:basedOn w:val="a5"/>
    <w:rsid w:val="000C0574"/>
  </w:style>
  <w:style w:type="numbering" w:customStyle="1" w:styleId="NoList12312">
    <w:name w:val="No List12312"/>
    <w:next w:val="a5"/>
    <w:uiPriority w:val="99"/>
    <w:semiHidden/>
    <w:rsid w:val="000C0574"/>
  </w:style>
  <w:style w:type="numbering" w:customStyle="1" w:styleId="NoList111312">
    <w:name w:val="No List111312"/>
    <w:next w:val="a5"/>
    <w:uiPriority w:val="99"/>
    <w:semiHidden/>
    <w:unhideWhenUsed/>
    <w:rsid w:val="000C0574"/>
  </w:style>
  <w:style w:type="numbering" w:customStyle="1" w:styleId="1312">
    <w:name w:val="无列表1312"/>
    <w:next w:val="a5"/>
    <w:semiHidden/>
    <w:rsid w:val="000C0574"/>
  </w:style>
  <w:style w:type="numbering" w:customStyle="1" w:styleId="13120">
    <w:name w:val="リストなし1312"/>
    <w:next w:val="a5"/>
    <w:uiPriority w:val="99"/>
    <w:semiHidden/>
    <w:unhideWhenUsed/>
    <w:rsid w:val="000C0574"/>
  </w:style>
  <w:style w:type="numbering" w:customStyle="1" w:styleId="11312">
    <w:name w:val="无列表11312"/>
    <w:next w:val="a5"/>
    <w:semiHidden/>
    <w:rsid w:val="000C0574"/>
  </w:style>
  <w:style w:type="numbering" w:customStyle="1" w:styleId="112120">
    <w:name w:val="リストなし11212"/>
    <w:next w:val="a5"/>
    <w:uiPriority w:val="99"/>
    <w:semiHidden/>
    <w:unhideWhenUsed/>
    <w:rsid w:val="000C0574"/>
  </w:style>
  <w:style w:type="numbering" w:customStyle="1" w:styleId="NoList22312">
    <w:name w:val="No List22312"/>
    <w:next w:val="a5"/>
    <w:uiPriority w:val="99"/>
    <w:semiHidden/>
    <w:unhideWhenUsed/>
    <w:rsid w:val="000C0574"/>
  </w:style>
  <w:style w:type="numbering" w:customStyle="1" w:styleId="NoList32312">
    <w:name w:val="No List32312"/>
    <w:next w:val="a5"/>
    <w:uiPriority w:val="99"/>
    <w:semiHidden/>
    <w:unhideWhenUsed/>
    <w:rsid w:val="000C0574"/>
  </w:style>
  <w:style w:type="numbering" w:customStyle="1" w:styleId="NoList42212">
    <w:name w:val="No List42212"/>
    <w:next w:val="a5"/>
    <w:uiPriority w:val="99"/>
    <w:semiHidden/>
    <w:unhideWhenUsed/>
    <w:rsid w:val="000C0574"/>
  </w:style>
  <w:style w:type="numbering" w:customStyle="1" w:styleId="NoList211212">
    <w:name w:val="No List211212"/>
    <w:next w:val="a5"/>
    <w:uiPriority w:val="99"/>
    <w:semiHidden/>
    <w:unhideWhenUsed/>
    <w:rsid w:val="000C0574"/>
  </w:style>
  <w:style w:type="numbering" w:customStyle="1" w:styleId="NoList311212">
    <w:name w:val="No List311212"/>
    <w:next w:val="a5"/>
    <w:uiPriority w:val="99"/>
    <w:semiHidden/>
    <w:unhideWhenUsed/>
    <w:rsid w:val="000C0574"/>
  </w:style>
  <w:style w:type="numbering" w:customStyle="1" w:styleId="NoList411212">
    <w:name w:val="No List411212"/>
    <w:next w:val="a5"/>
    <w:uiPriority w:val="99"/>
    <w:semiHidden/>
    <w:unhideWhenUsed/>
    <w:rsid w:val="000C0574"/>
  </w:style>
  <w:style w:type="numbering" w:customStyle="1" w:styleId="111212">
    <w:name w:val="无列表111212"/>
    <w:next w:val="a5"/>
    <w:semiHidden/>
    <w:rsid w:val="000C0574"/>
  </w:style>
  <w:style w:type="numbering" w:customStyle="1" w:styleId="NoList1111212">
    <w:name w:val="No List1111212"/>
    <w:next w:val="a5"/>
    <w:uiPriority w:val="99"/>
    <w:semiHidden/>
    <w:unhideWhenUsed/>
    <w:rsid w:val="000C0574"/>
  </w:style>
  <w:style w:type="numbering" w:customStyle="1" w:styleId="NoList121212">
    <w:name w:val="No List121212"/>
    <w:next w:val="a5"/>
    <w:uiPriority w:val="99"/>
    <w:semiHidden/>
    <w:unhideWhenUsed/>
    <w:rsid w:val="000C0574"/>
  </w:style>
  <w:style w:type="numbering" w:customStyle="1" w:styleId="NoList221212">
    <w:name w:val="No List221212"/>
    <w:next w:val="a5"/>
    <w:uiPriority w:val="99"/>
    <w:semiHidden/>
    <w:unhideWhenUsed/>
    <w:rsid w:val="000C0574"/>
  </w:style>
  <w:style w:type="numbering" w:customStyle="1" w:styleId="NoList321212">
    <w:name w:val="No List321212"/>
    <w:next w:val="a5"/>
    <w:uiPriority w:val="99"/>
    <w:semiHidden/>
    <w:unhideWhenUsed/>
    <w:rsid w:val="000C0574"/>
  </w:style>
  <w:style w:type="numbering" w:customStyle="1" w:styleId="NoList1612">
    <w:name w:val="No List1612"/>
    <w:next w:val="a5"/>
    <w:uiPriority w:val="99"/>
    <w:semiHidden/>
    <w:unhideWhenUsed/>
    <w:rsid w:val="000C0574"/>
  </w:style>
  <w:style w:type="numbering" w:customStyle="1" w:styleId="NoList1712">
    <w:name w:val="No List1712"/>
    <w:next w:val="a5"/>
    <w:uiPriority w:val="99"/>
    <w:semiHidden/>
    <w:unhideWhenUsed/>
    <w:rsid w:val="000C0574"/>
  </w:style>
  <w:style w:type="numbering" w:customStyle="1" w:styleId="NoList2512">
    <w:name w:val="No List2512"/>
    <w:next w:val="a5"/>
    <w:uiPriority w:val="99"/>
    <w:semiHidden/>
    <w:unhideWhenUsed/>
    <w:rsid w:val="000C0574"/>
  </w:style>
  <w:style w:type="numbering" w:customStyle="1" w:styleId="NoList3512">
    <w:name w:val="No List3512"/>
    <w:next w:val="a5"/>
    <w:uiPriority w:val="99"/>
    <w:semiHidden/>
    <w:unhideWhenUsed/>
    <w:rsid w:val="000C0574"/>
  </w:style>
  <w:style w:type="numbering" w:customStyle="1" w:styleId="NoList4512">
    <w:name w:val="No List4512"/>
    <w:next w:val="a5"/>
    <w:uiPriority w:val="99"/>
    <w:semiHidden/>
    <w:unhideWhenUsed/>
    <w:rsid w:val="000C0574"/>
  </w:style>
  <w:style w:type="numbering" w:customStyle="1" w:styleId="NoList5412">
    <w:name w:val="No List5412"/>
    <w:next w:val="a5"/>
    <w:uiPriority w:val="99"/>
    <w:semiHidden/>
    <w:unhideWhenUsed/>
    <w:rsid w:val="000C0574"/>
  </w:style>
  <w:style w:type="numbering" w:customStyle="1" w:styleId="NoList6412">
    <w:name w:val="No List6412"/>
    <w:next w:val="a5"/>
    <w:uiPriority w:val="99"/>
    <w:semiHidden/>
    <w:unhideWhenUsed/>
    <w:rsid w:val="000C0574"/>
  </w:style>
  <w:style w:type="numbering" w:customStyle="1" w:styleId="NoList7412">
    <w:name w:val="No List7412"/>
    <w:next w:val="a5"/>
    <w:uiPriority w:val="99"/>
    <w:semiHidden/>
    <w:unhideWhenUsed/>
    <w:rsid w:val="000C0574"/>
  </w:style>
  <w:style w:type="numbering" w:customStyle="1" w:styleId="NoList8312">
    <w:name w:val="No List8312"/>
    <w:next w:val="a5"/>
    <w:uiPriority w:val="99"/>
    <w:semiHidden/>
    <w:unhideWhenUsed/>
    <w:rsid w:val="000C0574"/>
  </w:style>
  <w:style w:type="numbering" w:customStyle="1" w:styleId="NoList9312">
    <w:name w:val="No List9312"/>
    <w:next w:val="a5"/>
    <w:uiPriority w:val="99"/>
    <w:semiHidden/>
    <w:unhideWhenUsed/>
    <w:rsid w:val="000C0574"/>
  </w:style>
  <w:style w:type="numbering" w:customStyle="1" w:styleId="NoList11412">
    <w:name w:val="No List11412"/>
    <w:next w:val="a5"/>
    <w:uiPriority w:val="99"/>
    <w:semiHidden/>
    <w:unhideWhenUsed/>
    <w:rsid w:val="000C0574"/>
  </w:style>
  <w:style w:type="numbering" w:customStyle="1" w:styleId="NoList21412">
    <w:name w:val="No List21412"/>
    <w:next w:val="a5"/>
    <w:uiPriority w:val="99"/>
    <w:semiHidden/>
    <w:unhideWhenUsed/>
    <w:rsid w:val="000C0574"/>
  </w:style>
  <w:style w:type="numbering" w:customStyle="1" w:styleId="NoList31412">
    <w:name w:val="No List31412"/>
    <w:next w:val="a5"/>
    <w:uiPriority w:val="99"/>
    <w:semiHidden/>
    <w:unhideWhenUsed/>
    <w:rsid w:val="000C0574"/>
  </w:style>
  <w:style w:type="numbering" w:customStyle="1" w:styleId="NoList41412">
    <w:name w:val="No List41412"/>
    <w:next w:val="a5"/>
    <w:uiPriority w:val="99"/>
    <w:semiHidden/>
    <w:unhideWhenUsed/>
    <w:rsid w:val="000C0574"/>
  </w:style>
  <w:style w:type="numbering" w:customStyle="1" w:styleId="NoList51312">
    <w:name w:val="No List51312"/>
    <w:next w:val="a5"/>
    <w:uiPriority w:val="99"/>
    <w:semiHidden/>
    <w:unhideWhenUsed/>
    <w:rsid w:val="000C0574"/>
  </w:style>
  <w:style w:type="numbering" w:customStyle="1" w:styleId="NoList61312">
    <w:name w:val="No List61312"/>
    <w:next w:val="a5"/>
    <w:uiPriority w:val="99"/>
    <w:semiHidden/>
    <w:unhideWhenUsed/>
    <w:rsid w:val="000C0574"/>
  </w:style>
  <w:style w:type="numbering" w:customStyle="1" w:styleId="NoList71312">
    <w:name w:val="No List71312"/>
    <w:next w:val="a5"/>
    <w:uiPriority w:val="99"/>
    <w:semiHidden/>
    <w:unhideWhenUsed/>
    <w:rsid w:val="000C0574"/>
  </w:style>
  <w:style w:type="numbering" w:customStyle="1" w:styleId="NoList81312">
    <w:name w:val="No List81312"/>
    <w:next w:val="a5"/>
    <w:uiPriority w:val="99"/>
    <w:semiHidden/>
    <w:unhideWhenUsed/>
    <w:rsid w:val="000C0574"/>
  </w:style>
  <w:style w:type="numbering" w:customStyle="1" w:styleId="NoList91212">
    <w:name w:val="No List91212"/>
    <w:next w:val="a5"/>
    <w:uiPriority w:val="99"/>
    <w:semiHidden/>
    <w:unhideWhenUsed/>
    <w:rsid w:val="000C0574"/>
  </w:style>
  <w:style w:type="numbering" w:customStyle="1" w:styleId="LFO19312">
    <w:name w:val="LFO19312"/>
    <w:basedOn w:val="a5"/>
    <w:rsid w:val="000C0574"/>
  </w:style>
  <w:style w:type="numbering" w:customStyle="1" w:styleId="NoList10212">
    <w:name w:val="No List10212"/>
    <w:next w:val="a5"/>
    <w:uiPriority w:val="99"/>
    <w:semiHidden/>
    <w:unhideWhenUsed/>
    <w:rsid w:val="000C0574"/>
  </w:style>
  <w:style w:type="numbering" w:customStyle="1" w:styleId="LFO191212">
    <w:name w:val="LFO191212"/>
    <w:basedOn w:val="a5"/>
    <w:rsid w:val="000C0574"/>
  </w:style>
  <w:style w:type="numbering" w:customStyle="1" w:styleId="NoList12412">
    <w:name w:val="No List12412"/>
    <w:next w:val="a5"/>
    <w:uiPriority w:val="99"/>
    <w:semiHidden/>
    <w:rsid w:val="000C0574"/>
  </w:style>
  <w:style w:type="numbering" w:customStyle="1" w:styleId="NoList111412">
    <w:name w:val="No List111412"/>
    <w:next w:val="a5"/>
    <w:uiPriority w:val="99"/>
    <w:semiHidden/>
    <w:unhideWhenUsed/>
    <w:rsid w:val="000C0574"/>
  </w:style>
  <w:style w:type="numbering" w:customStyle="1" w:styleId="1412">
    <w:name w:val="无列表1412"/>
    <w:next w:val="a5"/>
    <w:semiHidden/>
    <w:rsid w:val="000C0574"/>
  </w:style>
  <w:style w:type="numbering" w:customStyle="1" w:styleId="14120">
    <w:name w:val="リストなし1412"/>
    <w:next w:val="a5"/>
    <w:uiPriority w:val="99"/>
    <w:semiHidden/>
    <w:unhideWhenUsed/>
    <w:rsid w:val="000C0574"/>
  </w:style>
  <w:style w:type="numbering" w:customStyle="1" w:styleId="11412">
    <w:name w:val="无列表11412"/>
    <w:next w:val="a5"/>
    <w:semiHidden/>
    <w:rsid w:val="000C0574"/>
  </w:style>
  <w:style w:type="numbering" w:customStyle="1" w:styleId="113120">
    <w:name w:val="リストなし11312"/>
    <w:next w:val="a5"/>
    <w:uiPriority w:val="99"/>
    <w:semiHidden/>
    <w:unhideWhenUsed/>
    <w:rsid w:val="000C0574"/>
  </w:style>
  <w:style w:type="numbering" w:customStyle="1" w:styleId="NoList22412">
    <w:name w:val="No List22412"/>
    <w:next w:val="a5"/>
    <w:uiPriority w:val="99"/>
    <w:semiHidden/>
    <w:unhideWhenUsed/>
    <w:rsid w:val="000C0574"/>
  </w:style>
  <w:style w:type="numbering" w:customStyle="1" w:styleId="NoList32412">
    <w:name w:val="No List32412"/>
    <w:next w:val="a5"/>
    <w:uiPriority w:val="99"/>
    <w:semiHidden/>
    <w:unhideWhenUsed/>
    <w:rsid w:val="000C0574"/>
  </w:style>
  <w:style w:type="numbering" w:customStyle="1" w:styleId="NoList42312">
    <w:name w:val="No List42312"/>
    <w:next w:val="a5"/>
    <w:uiPriority w:val="99"/>
    <w:semiHidden/>
    <w:unhideWhenUsed/>
    <w:rsid w:val="000C0574"/>
  </w:style>
  <w:style w:type="numbering" w:customStyle="1" w:styleId="NoList211312">
    <w:name w:val="No List211312"/>
    <w:next w:val="a5"/>
    <w:uiPriority w:val="99"/>
    <w:semiHidden/>
    <w:unhideWhenUsed/>
    <w:rsid w:val="000C0574"/>
  </w:style>
  <w:style w:type="numbering" w:customStyle="1" w:styleId="NoList311312">
    <w:name w:val="No List311312"/>
    <w:next w:val="a5"/>
    <w:uiPriority w:val="99"/>
    <w:semiHidden/>
    <w:unhideWhenUsed/>
    <w:rsid w:val="000C0574"/>
  </w:style>
  <w:style w:type="numbering" w:customStyle="1" w:styleId="NoList411312">
    <w:name w:val="No List411312"/>
    <w:next w:val="a5"/>
    <w:uiPriority w:val="99"/>
    <w:semiHidden/>
    <w:unhideWhenUsed/>
    <w:rsid w:val="000C0574"/>
  </w:style>
  <w:style w:type="numbering" w:customStyle="1" w:styleId="111312">
    <w:name w:val="无列表111312"/>
    <w:next w:val="a5"/>
    <w:semiHidden/>
    <w:rsid w:val="000C0574"/>
  </w:style>
  <w:style w:type="numbering" w:customStyle="1" w:styleId="NoList1111312">
    <w:name w:val="No List1111312"/>
    <w:next w:val="a5"/>
    <w:uiPriority w:val="99"/>
    <w:semiHidden/>
    <w:unhideWhenUsed/>
    <w:rsid w:val="000C0574"/>
  </w:style>
  <w:style w:type="numbering" w:customStyle="1" w:styleId="NoList121312">
    <w:name w:val="No List121312"/>
    <w:next w:val="a5"/>
    <w:uiPriority w:val="99"/>
    <w:semiHidden/>
    <w:unhideWhenUsed/>
    <w:rsid w:val="000C0574"/>
  </w:style>
  <w:style w:type="numbering" w:customStyle="1" w:styleId="NoList221312">
    <w:name w:val="No List221312"/>
    <w:next w:val="a5"/>
    <w:uiPriority w:val="99"/>
    <w:semiHidden/>
    <w:unhideWhenUsed/>
    <w:rsid w:val="000C0574"/>
  </w:style>
  <w:style w:type="numbering" w:customStyle="1" w:styleId="NoList321312">
    <w:name w:val="No List321312"/>
    <w:next w:val="a5"/>
    <w:uiPriority w:val="99"/>
    <w:semiHidden/>
    <w:unhideWhenUsed/>
    <w:rsid w:val="000C0574"/>
  </w:style>
  <w:style w:type="table" w:customStyle="1" w:styleId="1123">
    <w:name w:val="网格型112"/>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C0574"/>
    <w:rPr>
      <w:rFonts w:ascii="Times New Roman" w:eastAsia="MS Mincho" w:hAnsi="Times New Roman"/>
      <w:lang w:val="en-US" w:eastAsia="en-US"/>
    </w:rPr>
    <w:tblPr/>
  </w:style>
  <w:style w:type="table" w:customStyle="1" w:styleId="Tabellengitternetz11122">
    <w:name w:val="Tabellengitternetz1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057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C057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057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057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0C0574"/>
  </w:style>
  <w:style w:type="table" w:customStyle="1" w:styleId="Tabellenraster1">
    <w:name w:val="Tabellenraster1"/>
    <w:basedOn w:val="a4"/>
    <w:next w:val="af9"/>
    <w:qFormat/>
    <w:rsid w:val="000C057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0C05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C0574"/>
    <w:rPr>
      <w:color w:val="605E5C"/>
      <w:shd w:val="clear" w:color="auto" w:fill="E1DFDD"/>
    </w:rPr>
  </w:style>
  <w:style w:type="table" w:customStyle="1" w:styleId="117">
    <w:name w:val="网格型 11"/>
    <w:basedOn w:val="a4"/>
    <w:next w:val="1f2"/>
    <w:unhideWhenUsed/>
    <w:qFormat/>
    <w:rsid w:val="000C057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0C057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C057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0C057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C057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057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05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C057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C05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C05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0574"/>
    <w:rPr>
      <w:rFonts w:ascii="Times New Roman" w:eastAsia="MS Mincho" w:hAnsi="Times New Roman"/>
      <w:lang w:val="en-US" w:eastAsia="zh-CN"/>
    </w:rPr>
    <w:tblPr/>
  </w:style>
  <w:style w:type="table" w:customStyle="1" w:styleId="TableGrid7113">
    <w:name w:val="Table Grid7113"/>
    <w:basedOn w:val="a4"/>
    <w:uiPriority w:val="39"/>
    <w:qFormat/>
    <w:rsid w:val="000C057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C057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C057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C057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C057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C057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C057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C057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C057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C057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057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057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057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C057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C057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C05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C05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057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057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C05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C057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C057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057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C057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05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C057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0C0574"/>
    <w:pPr>
      <w:keepLines/>
      <w:numPr>
        <w:numId w:val="22"/>
      </w:numPr>
      <w:autoSpaceDN w:val="0"/>
      <w:spacing w:after="0"/>
    </w:pPr>
    <w:rPr>
      <w:rFonts w:eastAsia="MS Mincho"/>
    </w:rPr>
  </w:style>
  <w:style w:type="character" w:customStyle="1" w:styleId="3GPPChar">
    <w:name w:val="3GPP 正文 Char"/>
    <w:link w:val="3GPP"/>
    <w:locked/>
    <w:rsid w:val="000C0574"/>
    <w:rPr>
      <w:rFonts w:ascii="Times New Roman" w:hAnsi="Times New Roman"/>
      <w:lang w:val="en-GB" w:eastAsia="ja-JP"/>
    </w:rPr>
  </w:style>
  <w:style w:type="paragraph" w:customStyle="1" w:styleId="3GPP">
    <w:name w:val="3GPP 正文"/>
    <w:basedOn w:val="a2"/>
    <w:link w:val="3GPPChar"/>
    <w:qFormat/>
    <w:rsid w:val="000C0574"/>
    <w:pPr>
      <w:autoSpaceDN w:val="0"/>
    </w:pPr>
    <w:rPr>
      <w:lang w:eastAsia="ja-JP"/>
    </w:rPr>
  </w:style>
  <w:style w:type="paragraph" w:customStyle="1" w:styleId="00BodyText">
    <w:name w:val="00 BodyText"/>
    <w:basedOn w:val="a2"/>
    <w:uiPriority w:val="99"/>
    <w:qFormat/>
    <w:rsid w:val="000C0574"/>
    <w:pPr>
      <w:autoSpaceDN w:val="0"/>
      <w:spacing w:after="220"/>
    </w:pPr>
    <w:rPr>
      <w:rFonts w:ascii="Arial" w:eastAsia="Malgun Gothic" w:hAnsi="Arial"/>
      <w:sz w:val="22"/>
      <w:lang w:val="en-US"/>
    </w:rPr>
  </w:style>
  <w:style w:type="paragraph" w:customStyle="1" w:styleId="afffa">
    <w:name w:val="??"/>
    <w:uiPriority w:val="99"/>
    <w:qFormat/>
    <w:rsid w:val="000C0574"/>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0C0574"/>
    <w:pPr>
      <w:keepNext/>
    </w:pPr>
    <w:rPr>
      <w:rFonts w:ascii="Arial" w:hAnsi="Arial"/>
      <w:b/>
      <w:sz w:val="24"/>
    </w:rPr>
  </w:style>
  <w:style w:type="paragraph" w:customStyle="1" w:styleId="Norma">
    <w:name w:val="Norma"/>
    <w:basedOn w:val="11"/>
    <w:uiPriority w:val="99"/>
    <w:qFormat/>
    <w:rsid w:val="000C057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0C057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C057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C05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0C0574"/>
    <w:rPr>
      <w:rFonts w:ascii="Arial" w:eastAsia="MS Mincho" w:hAnsi="Arial" w:cs="Arial"/>
    </w:rPr>
  </w:style>
  <w:style w:type="paragraph" w:customStyle="1" w:styleId="BodyBest">
    <w:name w:val="BodyBest"/>
    <w:basedOn w:val="a2"/>
    <w:link w:val="BodyBestChar"/>
    <w:qFormat/>
    <w:rsid w:val="000C057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0C057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C0574"/>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0C057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0C0574"/>
    <w:rPr>
      <w:rFonts w:ascii="Arial" w:eastAsia="Malgun Gothic" w:hAnsi="Arial" w:cs="Arial"/>
      <w:spacing w:val="2"/>
    </w:rPr>
  </w:style>
  <w:style w:type="paragraph" w:customStyle="1" w:styleId="IvDbodytext">
    <w:name w:val="IvD bodytext"/>
    <w:basedOn w:val="afd"/>
    <w:link w:val="IvDbodytextChar"/>
    <w:qFormat/>
    <w:rsid w:val="000C057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0C057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C0574"/>
    <w:rPr>
      <w:lang w:val="en-GB" w:eastAsia="ja-JP" w:bidi="ar-SA"/>
    </w:rPr>
  </w:style>
  <w:style w:type="character" w:customStyle="1" w:styleId="tgc">
    <w:name w:val="_tgc"/>
    <w:rsid w:val="000C057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0574"/>
    <w:rPr>
      <w:rFonts w:ascii="Arial" w:hAnsi="Arial" w:cs="Arial" w:hint="default"/>
      <w:sz w:val="28"/>
      <w:lang w:val="en-GB" w:eastAsia="en-US"/>
    </w:rPr>
  </w:style>
  <w:style w:type="table" w:customStyle="1" w:styleId="TableClassic23">
    <w:name w:val="Table Classic 23"/>
    <w:basedOn w:val="a4"/>
    <w:semiHidden/>
    <w:qFormat/>
    <w:rsid w:val="000C057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0C057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C057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057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05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C057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C05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C057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C05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C057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C057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0C05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C057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C057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057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057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C057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C057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C057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C057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C057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C0574"/>
    <w:rPr>
      <w:rFonts w:ascii="Times New Roman" w:eastAsia="MS Mincho" w:hAnsi="Times New Roman"/>
      <w:lang w:val="en-US" w:eastAsia="en-US"/>
    </w:rPr>
    <w:tblPr/>
  </w:style>
  <w:style w:type="table" w:customStyle="1" w:styleId="TableGrid67">
    <w:name w:val="Table Grid67"/>
    <w:basedOn w:val="a4"/>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C0574"/>
    <w:rPr>
      <w:rFonts w:ascii="Times New Roman" w:eastAsia="MS Mincho" w:hAnsi="Times New Roman"/>
      <w:lang w:val="en-US" w:eastAsia="en-US"/>
    </w:rPr>
    <w:tblPr/>
  </w:style>
  <w:style w:type="table" w:customStyle="1" w:styleId="Tabellengitternetz123">
    <w:name w:val="Tabellengitternetz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C0574"/>
    <w:rPr>
      <w:rFonts w:ascii="Times New Roman" w:eastAsia="MS Mincho" w:hAnsi="Times New Roman"/>
      <w:lang w:val="en-US" w:eastAsia="en-US"/>
    </w:rPr>
    <w:tblPr/>
  </w:style>
  <w:style w:type="table" w:customStyle="1" w:styleId="Tabellengitternetz11123">
    <w:name w:val="Tabellengitternetz1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0C057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0C057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C05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0C057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0C057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C0574"/>
    <w:rPr>
      <w:rFonts w:ascii="Times New Roman" w:eastAsia="MS Mincho" w:hAnsi="Times New Roman"/>
      <w:lang w:val="en-US" w:eastAsia="en-US"/>
    </w:rPr>
    <w:tblPr/>
  </w:style>
  <w:style w:type="table" w:customStyle="1" w:styleId="TableGrid581">
    <w:name w:val="Table Grid581"/>
    <w:basedOn w:val="a4"/>
    <w:uiPriority w:val="39"/>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C0574"/>
    <w:rPr>
      <w:rFonts w:ascii="Times New Roman" w:eastAsia="MS Mincho" w:hAnsi="Times New Roman"/>
      <w:lang w:val="en-US" w:eastAsia="en-US"/>
    </w:rPr>
    <w:tblPr/>
  </w:style>
  <w:style w:type="table" w:customStyle="1" w:styleId="TableGrid5151">
    <w:name w:val="Table Grid51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C0574"/>
    <w:rPr>
      <w:rFonts w:ascii="Times New Roman" w:eastAsia="MS Mincho" w:hAnsi="Times New Roman"/>
      <w:lang w:val="en-US" w:eastAsia="en-US"/>
    </w:rPr>
    <w:tblPr/>
  </w:style>
  <w:style w:type="table" w:customStyle="1" w:styleId="Tabellengitternetz111211">
    <w:name w:val="Tabellengitternetz1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0C057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0C057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0C057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0C057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0C0574"/>
    <w:rPr>
      <w:rFonts w:ascii="Times New Roman" w:eastAsia="MS Mincho" w:hAnsi="Times New Roman"/>
      <w:lang w:val="en-US" w:eastAsia="en-US"/>
    </w:rPr>
    <w:tblPr/>
  </w:style>
  <w:style w:type="table" w:customStyle="1" w:styleId="TableGrid591">
    <w:name w:val="Table Grid591"/>
    <w:basedOn w:val="a4"/>
    <w:uiPriority w:val="39"/>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0C057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0C057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C0574"/>
    <w:rPr>
      <w:rFonts w:ascii="Times New Roman" w:eastAsia="MS Mincho" w:hAnsi="Times New Roman"/>
      <w:lang w:val="en-US" w:eastAsia="en-US"/>
    </w:rPr>
    <w:tblPr/>
  </w:style>
  <w:style w:type="table" w:customStyle="1" w:styleId="TableGrid5161">
    <w:name w:val="Table Grid51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0C05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0C05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0C057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0C05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0C05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0C05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C05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0C05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0C05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C057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C05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05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0574"/>
    <w:rPr>
      <w:rFonts w:ascii="Times New Roman" w:eastAsia="Batang" w:hAnsi="Times New Roman"/>
      <w:lang w:val="en-GB" w:eastAsia="en-US"/>
    </w:rPr>
  </w:style>
  <w:style w:type="table" w:customStyle="1" w:styleId="2100">
    <w:name w:val="古典型 210"/>
    <w:basedOn w:val="a4"/>
    <w:next w:val="29"/>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0">
    <w:name w:val="Table Classic 2110"/>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8">
    <w:name w:val="古典型 218"/>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古典型 224"/>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E18F6"/>
    <w:rPr>
      <w:rFonts w:ascii="Arial" w:hAnsi="Arial"/>
      <w:sz w:val="36"/>
      <w:lang w:val="en-GB" w:eastAsia="en-US"/>
    </w:rPr>
  </w:style>
  <w:style w:type="table" w:customStyle="1" w:styleId="4124">
    <w:name w:val="无格式表格 412"/>
    <w:basedOn w:val="a4"/>
    <w:uiPriority w:val="44"/>
    <w:qFormat/>
    <w:rsid w:val="00AE18F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2">
    <w:name w:val="古典型 27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2">
    <w:name w:val="Table Classic 217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2">
    <w:name w:val="Table Classic 2115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2">
    <w:name w:val="古典型 215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0">
    <w:name w:val="古典型 221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2">
    <w:name w:val="Table Classic 218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2">
    <w:name w:val="Table Classic 2116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2">
    <w:name w:val="古典型 216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2">
    <w:name w:val="古典型 222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91">
    <w:name w:val="古典型 29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91">
    <w:name w:val="Table Classic 219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1">
    <w:name w:val="Table Grid5101"/>
    <w:basedOn w:val="a4"/>
    <w:uiPriority w:val="39"/>
    <w:qFormat/>
    <w:rsid w:val="00AE18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qFormat/>
    <w:rsid w:val="00AE18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1">
    <w:name w:val="Table Classic 2117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71">
    <w:name w:val="古典型 217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网格型241"/>
    <w:basedOn w:val="a4"/>
    <w:qFormat/>
    <w:rsid w:val="00AE18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qFormat/>
    <w:rsid w:val="00AE18F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AE18F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AE18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a4"/>
    <w:uiPriority w:val="39"/>
    <w:qFormat/>
    <w:rsid w:val="00AE18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AE18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AE18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AE18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AE18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AE18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AE18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AE18F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AE1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AE18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AE1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AE18F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AE18F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AE18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AE1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AE18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AE18F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AE18F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AE18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AE18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AE18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AE18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AE18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AE18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AE18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31">
    <w:name w:val="Table Grid2631"/>
    <w:basedOn w:val="a4"/>
    <w:qFormat/>
    <w:rsid w:val="00AE18F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 111"/>
    <w:basedOn w:val="a4"/>
    <w:qFormat/>
    <w:rsid w:val="00AE18F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无格式表格 4111"/>
    <w:basedOn w:val="a4"/>
    <w:uiPriority w:val="44"/>
    <w:qFormat/>
    <w:rsid w:val="00AE18F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2111">
    <w:name w:val="古典型 2211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rsid w:val="00AE18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8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8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8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8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8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AE1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12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B7127-D012-4F93-AAE1-4435281BF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205</Pages>
  <Words>40189</Words>
  <Characters>229079</Characters>
  <Application>Microsoft Office Word</Application>
  <DocSecurity>0</DocSecurity>
  <Lines>1908</Lines>
  <Paragraphs>537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6</cp:revision>
  <cp:lastPrinted>1899-12-31T23:00:00Z</cp:lastPrinted>
  <dcterms:created xsi:type="dcterms:W3CDTF">2023-04-06T03:59:00Z</dcterms:created>
  <dcterms:modified xsi:type="dcterms:W3CDTF">2023-04-10T18:44:00Z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